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Times New Roman"/>
          <w:b/>
          <w:i/>
          <w:sz w:val="28"/>
          <w:lang/>
        </w:rPr>
      </w:pPr>
      <w:bookmarkStart w:id="0" w:name="_Toc486184477"/>
      <w:bookmarkStart w:id="211" w:name="_GoBack"/>
      <w:bookmarkEnd w:id="211"/>
      <w:r>
        <w:rPr>
          <w:rFonts w:ascii="Arial" w:hAnsi="Arial" w:eastAsia="Times New Roman"/>
          <w:b/>
          <w:sz w:val="24"/>
          <w:lang/>
        </w:rPr>
        <w:t>3GPP TSG-RAN WG3#11</w:t>
      </w:r>
      <w:r>
        <w:rPr>
          <w:rFonts w:hint="eastAsia" w:ascii="Arial" w:hAnsi="Arial" w:eastAsia="宋体"/>
          <w:b/>
          <w:sz w:val="24"/>
          <w:lang w:val="en-US" w:eastAsia="zh-CN"/>
        </w:rPr>
        <w:t>9</w:t>
      </w:r>
      <w:r>
        <w:rPr>
          <w:rFonts w:ascii="Arial" w:hAnsi="Arial" w:eastAsia="Times New Roman"/>
          <w:b/>
          <w:i/>
          <w:sz w:val="28"/>
          <w:lang/>
        </w:rPr>
        <w:tab/>
      </w:r>
      <w:r>
        <w:rPr>
          <w:rFonts w:hint="eastAsia" w:ascii="Arial" w:hAnsi="Arial" w:eastAsia="Times New Roman"/>
          <w:b/>
          <w:i/>
          <w:sz w:val="28"/>
          <w:lang/>
        </w:rPr>
        <w:t>R3-230741</w:t>
      </w:r>
    </w:p>
    <w:p>
      <w:pPr>
        <w:overflowPunct w:val="0"/>
        <w:adjustRightInd w:val="0"/>
        <w:spacing w:before="40" w:after="120" w:line="300" w:lineRule="auto"/>
        <w:jc w:val="left"/>
        <w:textAlignment w:val="baseline"/>
        <w:outlineLvl w:val="0"/>
        <w:rPr>
          <w:rFonts w:ascii="Arial" w:hAnsi="Arial" w:eastAsia="Times New Roman"/>
          <w:b/>
          <w:sz w:val="24"/>
          <w:lang/>
        </w:rPr>
      </w:pPr>
      <w:bookmarkStart w:id="1" w:name="_Hlk57190503"/>
      <w:r>
        <w:rPr>
          <w:rFonts w:hint="eastAsia" w:ascii="Arial" w:hAnsi="Arial" w:eastAsia="宋体" w:cs="Times New Roman"/>
          <w:b/>
          <w:sz w:val="24"/>
          <w:lang w:val="en-US" w:eastAsia="zh-CN" w:bidi="ar-SA"/>
        </w:rPr>
        <w:t>Athens, Greece</w:t>
      </w:r>
      <w:r>
        <w:rPr>
          <w:rFonts w:hint="eastAsia"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27</w:t>
      </w:r>
      <w:r>
        <w:rPr>
          <w:rFonts w:ascii="Arial" w:hAnsi="Arial" w:eastAsia="Times New Roman" w:cs="Times New Roman"/>
          <w:b/>
          <w:sz w:val="24"/>
          <w:vertAlign w:val="superscript"/>
          <w:lang w:val="en-GB" w:eastAsia="en-US" w:bidi="ar-SA"/>
        </w:rPr>
        <w:t>th</w:t>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 xml:space="preserve">Feb </w:t>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3</w:t>
      </w:r>
      <w:r>
        <w:rPr>
          <w:rFonts w:hint="eastAsia" w:ascii="Arial" w:hAnsi="Arial" w:eastAsia="宋体" w:cs="Times New Roman"/>
          <w:b/>
          <w:sz w:val="24"/>
          <w:vertAlign w:val="superscript"/>
          <w:lang w:val="en-US" w:eastAsia="zh-CN" w:bidi="ar-SA"/>
        </w:rPr>
        <w:t>rd</w:t>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 xml:space="preserve">Mar </w:t>
      </w:r>
      <w:r>
        <w:rPr>
          <w:rFonts w:ascii="Arial" w:hAnsi="Arial" w:eastAsia="Times New Roman" w:cs="Times New Roman"/>
          <w:b/>
          <w:sz w:val="24"/>
          <w:lang w:val="en-GB" w:eastAsia="en-US" w:bidi="ar-SA"/>
        </w:rPr>
        <w:t>202</w:t>
      </w:r>
      <w:bookmarkEnd w:id="1"/>
      <w:r>
        <w:rPr>
          <w:rFonts w:hint="eastAsia" w:ascii="Arial" w:hAnsi="Arial" w:eastAsia="宋体" w:cs="Times New Roman"/>
          <w:b/>
          <w:sz w:val="24"/>
          <w:lang w:val="en-US" w:eastAsia="zh-CN" w:bidi="ar-SA"/>
        </w:rPr>
        <w:t>3</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wBefore w:w="0" w:type="dxa"/>
        </w:trPr>
        <w:tc>
          <w:tcPr>
            <w:tcW w:w="9641" w:type="dxa"/>
            <w:gridSpan w:val="9"/>
            <w:tcBorders>
              <w:top w:val="single" w:color="auto" w:sz="4" w:space="0"/>
              <w:left w:val="single" w:color="auto" w:sz="4" w:space="0"/>
              <w:right w:val="single" w:color="auto" w:sz="4" w:space="0"/>
            </w:tcBorders>
            <w:noWrap w:val="0"/>
            <w:vAlign w:val="top"/>
          </w:tcPr>
          <w:p>
            <w:pPr>
              <w:spacing w:after="0"/>
              <w:jc w:val="right"/>
              <w:rPr>
                <w:rFonts w:ascii="Arial" w:hAnsi="Arial" w:eastAsia="Times New Roman"/>
                <w:i/>
                <w:lang/>
              </w:rPr>
            </w:pPr>
            <w:r>
              <w:rPr>
                <w:rFonts w:ascii="Arial" w:hAnsi="Arial" w:eastAsia="Times New Roman"/>
                <w:i/>
                <w:sz w:val="14"/>
                <w:lang/>
              </w:rPr>
              <w:t>CR-Form-v12.2</w:t>
            </w:r>
          </w:p>
        </w:tc>
      </w:tr>
      <w:tr>
        <w:tblPrEx>
          <w:tblCellMar>
            <w:top w:w="0" w:type="dxa"/>
            <w:left w:w="42" w:type="dxa"/>
            <w:bottom w:w="0" w:type="dxa"/>
            <w:right w:w="42" w:type="dxa"/>
          </w:tblCellMar>
        </w:tblPrEx>
        <w:trPr>
          <w:wBefore w:w="0" w:type="dxa"/>
        </w:trPr>
        <w:tc>
          <w:tcPr>
            <w:tcW w:w="9641" w:type="dxa"/>
            <w:gridSpan w:val="9"/>
            <w:tcBorders>
              <w:left w:val="single" w:color="auto" w:sz="4" w:space="0"/>
              <w:right w:val="single" w:color="auto" w:sz="4" w:space="0"/>
            </w:tcBorders>
            <w:noWrap w:val="0"/>
            <w:vAlign w:val="top"/>
          </w:tcPr>
          <w:p>
            <w:pPr>
              <w:spacing w:after="0"/>
              <w:jc w:val="center"/>
              <w:rPr>
                <w:rFonts w:ascii="Arial" w:hAnsi="Arial" w:eastAsia="Times New Roman"/>
                <w:lang/>
              </w:rPr>
            </w:pPr>
            <w:r>
              <w:rPr>
                <w:rFonts w:ascii="Arial" w:hAnsi="Arial" w:eastAsia="Times New Roman"/>
                <w:b/>
                <w:sz w:val="32"/>
                <w:lang/>
              </w:rPr>
              <w:t>CHANGE REQUEST</w:t>
            </w:r>
          </w:p>
        </w:tc>
      </w:tr>
      <w:tr>
        <w:tblPrEx>
          <w:tblCellMar>
            <w:top w:w="0" w:type="dxa"/>
            <w:left w:w="42" w:type="dxa"/>
            <w:bottom w:w="0" w:type="dxa"/>
            <w:right w:w="42" w:type="dxa"/>
          </w:tblCellMar>
        </w:tblPrEx>
        <w:trPr>
          <w:wBefore w:w="0" w:type="dxa"/>
        </w:trPr>
        <w:tc>
          <w:tcPr>
            <w:tcW w:w="9641" w:type="dxa"/>
            <w:gridSpan w:val="9"/>
            <w:tcBorders>
              <w:left w:val="single" w:color="auto" w:sz="4" w:space="0"/>
              <w:right w:val="single" w:color="auto" w:sz="4" w:space="0"/>
            </w:tcBorders>
            <w:noWrap w:val="0"/>
            <w:vAlign w:val="top"/>
          </w:tcPr>
          <w:p>
            <w:pPr>
              <w:spacing w:after="0"/>
              <w:rPr>
                <w:rFonts w:ascii="Arial" w:hAnsi="Arial" w:eastAsia="Times New Roman"/>
                <w:sz w:val="8"/>
                <w:szCs w:val="8"/>
                <w:lang/>
              </w:rPr>
            </w:pPr>
          </w:p>
        </w:tc>
      </w:tr>
      <w:tr>
        <w:tblPrEx>
          <w:tblCellMar>
            <w:top w:w="0" w:type="dxa"/>
            <w:left w:w="42" w:type="dxa"/>
            <w:bottom w:w="0" w:type="dxa"/>
            <w:right w:w="42" w:type="dxa"/>
          </w:tblCellMar>
        </w:tblPrEx>
        <w:trPr>
          <w:wBefore w:w="0" w:type="dxa"/>
        </w:trPr>
        <w:tc>
          <w:tcPr>
            <w:tcW w:w="142" w:type="dxa"/>
            <w:tcBorders>
              <w:left w:val="single" w:color="auto" w:sz="4" w:space="0"/>
            </w:tcBorders>
            <w:shd w:val="clear" w:color="auto" w:fill="auto"/>
            <w:noWrap w:val="0"/>
            <w:vAlign w:val="top"/>
          </w:tcPr>
          <w:p>
            <w:pPr>
              <w:spacing w:after="0"/>
              <w:jc w:val="right"/>
              <w:rPr>
                <w:rFonts w:ascii="Arial" w:hAnsi="Arial" w:eastAsia="Times New Roman"/>
                <w:lang/>
              </w:rPr>
            </w:pPr>
          </w:p>
        </w:tc>
        <w:tc>
          <w:tcPr>
            <w:tcW w:w="1559" w:type="dxa"/>
            <w:shd w:val="pct30" w:color="FFFF00" w:fill="auto"/>
            <w:noWrap w:val="0"/>
            <w:vAlign w:val="top"/>
          </w:tcPr>
          <w:p>
            <w:pPr>
              <w:spacing w:after="0"/>
              <w:jc w:val="center"/>
              <w:rPr>
                <w:rFonts w:ascii="Arial" w:hAnsi="Arial" w:eastAsia="Times New Roman"/>
                <w:b/>
                <w:sz w:val="28"/>
                <w:lang/>
              </w:rPr>
            </w:pPr>
            <w:r>
              <w:rPr>
                <w:rFonts w:ascii="Arial" w:hAnsi="Arial" w:eastAsia="Times New Roman"/>
              </w:rPr>
              <w:fldChar w:fldCharType="begin"/>
            </w:r>
            <w:r>
              <w:rPr>
                <w:rFonts w:ascii="Arial" w:hAnsi="Arial" w:eastAsia="Times New Roman"/>
              </w:rPr>
              <w:instrText xml:space="preserve"> DOCPROPERTY  Spec#  \* MERGEFORMAT </w:instrText>
            </w:r>
            <w:r>
              <w:rPr>
                <w:rFonts w:ascii="Arial" w:hAnsi="Arial" w:eastAsia="Times New Roman"/>
              </w:rPr>
              <w:fldChar w:fldCharType="separate"/>
            </w:r>
            <w:r>
              <w:rPr>
                <w:rFonts w:ascii="Arial" w:hAnsi="Arial" w:eastAsia="Times New Roman"/>
                <w:b/>
                <w:sz w:val="28"/>
                <w:lang/>
              </w:rPr>
              <w:t>38.4</w:t>
            </w:r>
            <w:r>
              <w:rPr>
                <w:rFonts w:hint="eastAsia" w:ascii="Arial" w:hAnsi="Arial" w:eastAsia="宋体"/>
                <w:b/>
                <w:sz w:val="28"/>
                <w:lang w:val="en-US" w:eastAsia="zh-CN"/>
              </w:rPr>
              <w:t>73</w:t>
            </w:r>
            <w:r>
              <w:rPr>
                <w:rFonts w:ascii="Arial" w:hAnsi="Arial" w:eastAsia="Times New Roman"/>
                <w:b/>
                <w:sz w:val="28"/>
                <w:lang/>
              </w:rPr>
              <w:fldChar w:fldCharType="end"/>
            </w:r>
          </w:p>
        </w:tc>
        <w:tc>
          <w:tcPr>
            <w:tcW w:w="709" w:type="dxa"/>
            <w:shd w:val="clear" w:color="auto" w:fill="auto"/>
            <w:noWrap w:val="0"/>
            <w:vAlign w:val="top"/>
          </w:tcPr>
          <w:p>
            <w:pPr>
              <w:spacing w:after="0"/>
              <w:jc w:val="center"/>
              <w:rPr>
                <w:rFonts w:ascii="Arial" w:hAnsi="Arial" w:eastAsia="Times New Roman"/>
                <w:lang/>
              </w:rPr>
            </w:pPr>
            <w:r>
              <w:rPr>
                <w:rFonts w:ascii="Arial" w:hAnsi="Arial" w:eastAsia="Times New Roman"/>
                <w:b/>
                <w:sz w:val="28"/>
                <w:lang/>
              </w:rPr>
              <w:t>CR</w:t>
            </w:r>
          </w:p>
        </w:tc>
        <w:tc>
          <w:tcPr>
            <w:tcW w:w="1276" w:type="dxa"/>
            <w:shd w:val="pct30" w:color="FFFF00" w:fill="auto"/>
            <w:noWrap w:val="0"/>
            <w:vAlign w:val="top"/>
          </w:tcPr>
          <w:p>
            <w:pPr>
              <w:spacing w:after="0"/>
              <w:rPr>
                <w:rFonts w:ascii="Arial" w:hAnsi="Arial" w:eastAsia="Times New Roman"/>
                <w:lang/>
              </w:rPr>
            </w:pPr>
            <w:r>
              <w:rPr>
                <w:rFonts w:ascii="Arial" w:hAnsi="Arial" w:eastAsia="Times New Roman"/>
              </w:rPr>
              <w:fldChar w:fldCharType="begin"/>
            </w:r>
            <w:r>
              <w:rPr>
                <w:rFonts w:ascii="Arial" w:hAnsi="Arial" w:eastAsia="Times New Roman"/>
              </w:rPr>
              <w:instrText xml:space="preserve"> DOCPROPERTY  Cr#  \* MERGEFORMAT </w:instrText>
            </w:r>
            <w:r>
              <w:rPr>
                <w:rFonts w:ascii="Arial" w:hAnsi="Arial" w:eastAsia="Times New Roman"/>
              </w:rPr>
              <w:fldChar w:fldCharType="separate"/>
            </w:r>
            <w:r>
              <w:rPr>
                <w:rFonts w:hint="eastAsia" w:ascii="Arial" w:hAnsi="Arial" w:eastAsia="Times New Roman"/>
                <w:b/>
                <w:sz w:val="28"/>
                <w:lang/>
              </w:rPr>
              <w:t>1139</w:t>
            </w:r>
            <w:r>
              <w:rPr>
                <w:rFonts w:ascii="Arial" w:hAnsi="Arial" w:eastAsia="Times New Roman"/>
                <w:b/>
                <w:sz w:val="28"/>
                <w:lang/>
              </w:rPr>
              <w:fldChar w:fldCharType="end"/>
            </w:r>
          </w:p>
        </w:tc>
        <w:tc>
          <w:tcPr>
            <w:tcW w:w="709" w:type="dxa"/>
            <w:shd w:val="clear" w:color="auto" w:fill="auto"/>
            <w:noWrap w:val="0"/>
            <w:vAlign w:val="top"/>
          </w:tcPr>
          <w:p>
            <w:pPr>
              <w:tabs>
                <w:tab w:val="right" w:pos="625"/>
              </w:tabs>
              <w:spacing w:after="0"/>
              <w:jc w:val="center"/>
              <w:rPr>
                <w:rFonts w:ascii="Arial" w:hAnsi="Arial" w:eastAsia="Times New Roman"/>
                <w:lang/>
              </w:rPr>
            </w:pPr>
            <w:r>
              <w:rPr>
                <w:rFonts w:ascii="Arial" w:hAnsi="Arial" w:eastAsia="Times New Roman"/>
                <w:b/>
                <w:bCs/>
                <w:sz w:val="28"/>
                <w:lang/>
              </w:rPr>
              <w:t>rev</w:t>
            </w:r>
          </w:p>
        </w:tc>
        <w:tc>
          <w:tcPr>
            <w:tcW w:w="992" w:type="dxa"/>
            <w:shd w:val="pct30" w:color="FFFF00" w:fill="auto"/>
            <w:noWrap w:val="0"/>
            <w:vAlign w:val="top"/>
          </w:tcPr>
          <w:p>
            <w:pPr>
              <w:spacing w:after="0"/>
              <w:jc w:val="center"/>
              <w:rPr>
                <w:rFonts w:hint="eastAsia" w:ascii="Arial" w:hAnsi="Arial" w:eastAsia="宋体"/>
                <w:b/>
                <w:lang w:val="en-US" w:eastAsia="zh-CN"/>
              </w:rPr>
            </w:pPr>
            <w:r>
              <w:rPr>
                <w:rFonts w:hint="eastAsia" w:ascii="Arial" w:hAnsi="Arial" w:eastAsia="宋体"/>
                <w:b/>
                <w:lang w:val="en-US" w:eastAsia="zh-CN"/>
              </w:rPr>
              <w:t>-</w:t>
            </w:r>
          </w:p>
        </w:tc>
        <w:tc>
          <w:tcPr>
            <w:tcW w:w="2410" w:type="dxa"/>
            <w:shd w:val="clear" w:color="auto" w:fill="auto"/>
            <w:noWrap w:val="0"/>
            <w:vAlign w:val="top"/>
          </w:tcPr>
          <w:p>
            <w:pPr>
              <w:tabs>
                <w:tab w:val="right" w:pos="1825"/>
              </w:tabs>
              <w:spacing w:after="0"/>
              <w:jc w:val="center"/>
              <w:rPr>
                <w:rFonts w:ascii="Arial" w:hAnsi="Arial" w:eastAsia="Times New Roman"/>
                <w:lang/>
              </w:rPr>
            </w:pPr>
            <w:r>
              <w:rPr>
                <w:rFonts w:ascii="Arial" w:hAnsi="Arial" w:eastAsia="Times New Roman"/>
                <w:b/>
                <w:sz w:val="28"/>
                <w:szCs w:val="28"/>
                <w:lang/>
              </w:rPr>
              <w:t>Current version:</w:t>
            </w:r>
          </w:p>
        </w:tc>
        <w:tc>
          <w:tcPr>
            <w:tcW w:w="1701" w:type="dxa"/>
            <w:shd w:val="pct30" w:color="FFFF00" w:fill="auto"/>
            <w:noWrap w:val="0"/>
            <w:vAlign w:val="top"/>
          </w:tcPr>
          <w:p>
            <w:pPr>
              <w:spacing w:after="0"/>
              <w:jc w:val="center"/>
              <w:rPr>
                <w:rFonts w:ascii="Arial" w:hAnsi="Arial" w:eastAsia="Times New Roman"/>
                <w:sz w:val="28"/>
                <w:lang/>
              </w:rPr>
            </w:pPr>
            <w:r>
              <w:rPr>
                <w:rFonts w:ascii="Arial" w:hAnsi="Arial" w:eastAsia="Times New Roman"/>
              </w:rPr>
              <w:fldChar w:fldCharType="begin"/>
            </w:r>
            <w:r>
              <w:rPr>
                <w:rFonts w:ascii="Arial" w:hAnsi="Arial" w:eastAsia="Times New Roman"/>
              </w:rPr>
              <w:instrText xml:space="preserve"> DOCPROPERTY  Version  \* MERGEFORMAT </w:instrText>
            </w:r>
            <w:r>
              <w:rPr>
                <w:rFonts w:ascii="Arial" w:hAnsi="Arial" w:eastAsia="Times New Roman"/>
              </w:rPr>
              <w:fldChar w:fldCharType="separate"/>
            </w:r>
            <w:r>
              <w:rPr>
                <w:rFonts w:ascii="Arial" w:hAnsi="Arial" w:eastAsia="Times New Roman"/>
                <w:b/>
                <w:sz w:val="28"/>
                <w:lang/>
              </w:rPr>
              <w:t>17.</w:t>
            </w:r>
            <w:r>
              <w:rPr>
                <w:rFonts w:hint="eastAsia" w:ascii="Arial" w:hAnsi="Arial" w:eastAsia="宋体"/>
                <w:b/>
                <w:sz w:val="28"/>
                <w:lang w:val="en-US" w:eastAsia="zh-CN"/>
              </w:rPr>
              <w:t>3</w:t>
            </w:r>
            <w:r>
              <w:rPr>
                <w:rFonts w:ascii="Arial" w:hAnsi="Arial" w:eastAsia="Times New Roman"/>
                <w:b/>
                <w:sz w:val="28"/>
                <w:lang/>
              </w:rPr>
              <w:t>.0</w:t>
            </w:r>
            <w:r>
              <w:rPr>
                <w:rFonts w:ascii="Arial" w:hAnsi="Arial" w:eastAsia="Times New Roman"/>
                <w:b/>
                <w:sz w:val="28"/>
                <w:lang/>
              </w:rPr>
              <w:fldChar w:fldCharType="end"/>
            </w:r>
          </w:p>
        </w:tc>
        <w:tc>
          <w:tcPr>
            <w:tcW w:w="143" w:type="dxa"/>
            <w:tcBorders>
              <w:right w:val="single" w:color="auto" w:sz="4" w:space="0"/>
            </w:tcBorders>
            <w:noWrap w:val="0"/>
            <w:vAlign w:val="top"/>
          </w:tcPr>
          <w:p>
            <w:pPr>
              <w:spacing w:after="0"/>
              <w:rPr>
                <w:rFonts w:ascii="Arial" w:hAnsi="Arial" w:eastAsia="Times New Roman"/>
                <w:lang/>
              </w:rPr>
            </w:pPr>
          </w:p>
        </w:tc>
      </w:tr>
      <w:tr>
        <w:tblPrEx>
          <w:tblCellMar>
            <w:top w:w="0" w:type="dxa"/>
            <w:left w:w="42" w:type="dxa"/>
            <w:bottom w:w="0" w:type="dxa"/>
            <w:right w:w="42" w:type="dxa"/>
          </w:tblCellMar>
        </w:tblPrEx>
        <w:trPr>
          <w:wBefore w:w="0" w:type="dxa"/>
        </w:trPr>
        <w:tc>
          <w:tcPr>
            <w:tcW w:w="9641" w:type="dxa"/>
            <w:gridSpan w:val="9"/>
            <w:tcBorders>
              <w:left w:val="single" w:color="auto" w:sz="4" w:space="0"/>
              <w:right w:val="single" w:color="auto" w:sz="4" w:space="0"/>
            </w:tcBorders>
            <w:noWrap w:val="0"/>
            <w:vAlign w:val="top"/>
          </w:tcPr>
          <w:p>
            <w:pPr>
              <w:spacing w:after="0"/>
              <w:rPr>
                <w:rFonts w:ascii="Arial" w:hAnsi="Arial" w:eastAsia="Times New Roman"/>
                <w:lang/>
              </w:rPr>
            </w:pPr>
          </w:p>
        </w:tc>
      </w:tr>
      <w:tr>
        <w:tblPrEx>
          <w:tblCellMar>
            <w:top w:w="0" w:type="dxa"/>
            <w:left w:w="42" w:type="dxa"/>
            <w:bottom w:w="0" w:type="dxa"/>
            <w:right w:w="42" w:type="dxa"/>
          </w:tblCellMar>
        </w:tblPrEx>
        <w:trPr>
          <w:wBefore w:w="0" w:type="dxa"/>
        </w:trPr>
        <w:tc>
          <w:tcPr>
            <w:tcW w:w="9641" w:type="dxa"/>
            <w:gridSpan w:val="9"/>
            <w:tcBorders>
              <w:top w:val="single" w:color="auto" w:sz="4" w:space="0"/>
            </w:tcBorders>
            <w:noWrap w:val="0"/>
            <w:vAlign w:val="top"/>
          </w:tcPr>
          <w:p>
            <w:pPr>
              <w:spacing w:after="0"/>
              <w:jc w:val="center"/>
              <w:rPr>
                <w:rFonts w:ascii="Arial" w:hAnsi="Arial" w:eastAsia="Times New Roman" w:cs="Arial"/>
                <w:i/>
                <w:lang/>
              </w:rPr>
            </w:pPr>
            <w:r>
              <w:rPr>
                <w:rFonts w:ascii="Arial" w:hAnsi="Arial" w:eastAsia="Times New Roman" w:cs="Arial"/>
                <w:i/>
                <w:lang/>
              </w:rPr>
              <w:t xml:space="preserve">For </w:t>
            </w:r>
            <w:r>
              <w:rPr>
                <w:rFonts w:ascii="Arial" w:hAnsi="Arial" w:eastAsia="Times New Roman"/>
              </w:rPr>
              <w:fldChar w:fldCharType="begin"/>
            </w:r>
            <w:r>
              <w:rPr>
                <w:rFonts w:ascii="Arial" w:hAnsi="Arial" w:eastAsia="Times New Roman"/>
              </w:rPr>
              <w:instrText xml:space="preserve"> HYPERLINK "http://www.3gpp.org/3G_Specs/CRs.htm" \l "_blank" </w:instrText>
            </w:r>
            <w:r>
              <w:rPr>
                <w:rFonts w:ascii="Arial" w:hAnsi="Arial" w:eastAsia="Times New Roman"/>
              </w:rPr>
              <w:fldChar w:fldCharType="separate"/>
            </w:r>
            <w:r>
              <w:rPr>
                <w:rFonts w:ascii="Arial" w:hAnsi="Arial" w:eastAsia="Times New Roman" w:cs="Arial"/>
                <w:b/>
                <w:i/>
                <w:color w:val="FF0000"/>
                <w:u w:val="single"/>
                <w:lang/>
              </w:rPr>
              <w:t>HELP</w:t>
            </w:r>
            <w:r>
              <w:rPr>
                <w:rFonts w:ascii="Arial" w:hAnsi="Arial" w:eastAsia="Times New Roman" w:cs="Arial"/>
                <w:b/>
                <w:i/>
                <w:color w:val="FF0000"/>
                <w:u w:val="single"/>
                <w:lang/>
              </w:rPr>
              <w:fldChar w:fldCharType="end"/>
            </w:r>
            <w:r>
              <w:rPr>
                <w:rFonts w:ascii="Arial" w:hAnsi="Arial" w:eastAsia="Times New Roman" w:cs="Arial"/>
                <w:b/>
                <w:i/>
                <w:color w:val="FF0000"/>
                <w:lang/>
              </w:rPr>
              <w:t xml:space="preserve"> </w:t>
            </w:r>
            <w:r>
              <w:rPr>
                <w:rFonts w:ascii="Arial" w:hAnsi="Arial" w:eastAsia="Times New Roman" w:cs="Arial"/>
                <w:i/>
                <w:lang/>
              </w:rPr>
              <w:t xml:space="preserve">on using this form: comprehensive instructions can be found at </w:t>
            </w:r>
            <w:r>
              <w:rPr>
                <w:rFonts w:ascii="Arial" w:hAnsi="Arial" w:eastAsia="Times New Roman" w:cs="Arial"/>
                <w:i/>
                <w:lang/>
              </w:rPr>
              <w:br w:type="textWrapping"/>
            </w:r>
            <w:r>
              <w:rPr>
                <w:rFonts w:ascii="Arial" w:hAnsi="Arial" w:eastAsia="Times New Roman"/>
              </w:rPr>
              <w:fldChar w:fldCharType="begin"/>
            </w:r>
            <w:r>
              <w:rPr>
                <w:rFonts w:ascii="Arial" w:hAnsi="Arial" w:eastAsia="Times New Roman"/>
              </w:rPr>
              <w:instrText xml:space="preserve"> HYPERLINK "http://www.3gpp.org/Change-Requests" </w:instrText>
            </w:r>
            <w:r>
              <w:rPr>
                <w:rFonts w:ascii="Arial" w:hAnsi="Arial" w:eastAsia="Times New Roman"/>
              </w:rPr>
              <w:fldChar w:fldCharType="separate"/>
            </w:r>
            <w:r>
              <w:rPr>
                <w:rFonts w:ascii="Arial" w:hAnsi="Arial" w:eastAsia="Times New Roman" w:cs="Arial"/>
                <w:i/>
                <w:color w:val="0000FF"/>
                <w:u w:val="single"/>
                <w:lang/>
              </w:rPr>
              <w:t>http://www.3gpp.org/Change-Requests</w:t>
            </w:r>
            <w:r>
              <w:rPr>
                <w:rFonts w:ascii="Arial" w:hAnsi="Arial" w:eastAsia="Times New Roman" w:cs="Arial"/>
                <w:i/>
                <w:color w:val="0000FF"/>
                <w:u w:val="single"/>
                <w:lang/>
              </w:rPr>
              <w:fldChar w:fldCharType="end"/>
            </w:r>
            <w:r>
              <w:rPr>
                <w:rFonts w:ascii="Arial" w:hAnsi="Arial" w:eastAsia="Times New Roman" w:cs="Arial"/>
                <w:i/>
                <w:lang/>
              </w:rPr>
              <w:t>.</w:t>
            </w:r>
          </w:p>
        </w:tc>
      </w:tr>
      <w:tr>
        <w:tblPrEx>
          <w:tblCellMar>
            <w:top w:w="0" w:type="dxa"/>
            <w:left w:w="42" w:type="dxa"/>
            <w:bottom w:w="0" w:type="dxa"/>
            <w:right w:w="42" w:type="dxa"/>
          </w:tblCellMar>
        </w:tblPrEx>
        <w:trPr>
          <w:wBefore w:w="0" w:type="dxa"/>
        </w:trPr>
        <w:tc>
          <w:tcPr>
            <w:tcW w:w="9641" w:type="dxa"/>
            <w:gridSpan w:val="9"/>
            <w:noWrap w:val="0"/>
            <w:vAlign w:val="top"/>
          </w:tcPr>
          <w:p>
            <w:pPr>
              <w:spacing w:after="0"/>
              <w:rPr>
                <w:rFonts w:ascii="Arial" w:hAnsi="Arial" w:eastAsia="Times New Roman"/>
                <w:sz w:val="8"/>
                <w:szCs w:val="8"/>
                <w:lang/>
              </w:rPr>
            </w:pPr>
          </w:p>
        </w:tc>
      </w:tr>
    </w:tbl>
    <w:p>
      <w:pPr>
        <w:rPr>
          <w:rFonts w:eastAsia="Times New Roman"/>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rPr>
          <w:wBefore w:w="0" w:type="dxa"/>
        </w:trPr>
        <w:tc>
          <w:tcPr>
            <w:tcW w:w="2835" w:type="dxa"/>
            <w:shd w:val="clear" w:color="auto" w:fill="auto"/>
            <w:noWrap w:val="0"/>
            <w:vAlign w:val="top"/>
          </w:tcPr>
          <w:p>
            <w:pPr>
              <w:tabs>
                <w:tab w:val="right" w:pos="2751"/>
              </w:tabs>
              <w:spacing w:after="0"/>
              <w:rPr>
                <w:rFonts w:ascii="Arial" w:hAnsi="Arial" w:eastAsia="Times New Roman"/>
                <w:b/>
                <w:i/>
                <w:lang/>
              </w:rPr>
            </w:pPr>
            <w:r>
              <w:rPr>
                <w:rFonts w:ascii="Arial" w:hAnsi="Arial" w:eastAsia="Times New Roman"/>
                <w:b/>
                <w:i/>
                <w:lang/>
              </w:rPr>
              <w:t>Proposed change affects:</w:t>
            </w:r>
          </w:p>
        </w:tc>
        <w:tc>
          <w:tcPr>
            <w:tcW w:w="1418" w:type="dxa"/>
            <w:shd w:val="clear" w:color="auto" w:fill="auto"/>
            <w:noWrap w:val="0"/>
            <w:vAlign w:val="top"/>
          </w:tcPr>
          <w:p>
            <w:pPr>
              <w:spacing w:after="0"/>
              <w:jc w:val="right"/>
              <w:rPr>
                <w:rFonts w:ascii="Arial" w:hAnsi="Arial" w:eastAsia="Times New Roman"/>
                <w:lang/>
              </w:rPr>
            </w:pPr>
            <w:r>
              <w:rPr>
                <w:rFonts w:ascii="Arial" w:hAnsi="Arial" w:eastAsia="Times New Roman"/>
                <w:lang/>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spacing w:after="0"/>
              <w:jc w:val="center"/>
              <w:rPr>
                <w:rFonts w:ascii="Arial" w:hAnsi="Arial" w:eastAsia="Times New Roman"/>
                <w:b/>
                <w:caps/>
                <w:lang/>
              </w:rPr>
            </w:pPr>
          </w:p>
        </w:tc>
        <w:tc>
          <w:tcPr>
            <w:tcW w:w="709" w:type="dxa"/>
            <w:tcBorders>
              <w:left w:val="single" w:color="auto" w:sz="4" w:space="0"/>
            </w:tcBorders>
            <w:shd w:val="clear" w:color="auto" w:fill="auto"/>
            <w:noWrap w:val="0"/>
            <w:vAlign w:val="top"/>
          </w:tcPr>
          <w:p>
            <w:pPr>
              <w:spacing w:after="0"/>
              <w:jc w:val="right"/>
              <w:rPr>
                <w:rFonts w:ascii="Arial" w:hAnsi="Arial" w:eastAsia="Times New Roman"/>
                <w:u w:val="single"/>
                <w:lang/>
              </w:rPr>
            </w:pPr>
            <w:r>
              <w:rPr>
                <w:rFonts w:ascii="Arial" w:hAnsi="Arial" w:eastAsia="Times New Roman"/>
                <w:lang/>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spacing w:after="0"/>
              <w:jc w:val="center"/>
              <w:rPr>
                <w:rFonts w:ascii="Arial" w:hAnsi="Arial" w:eastAsia="Times New Roman"/>
                <w:b/>
                <w:caps/>
                <w:lang/>
              </w:rPr>
            </w:pPr>
          </w:p>
        </w:tc>
        <w:tc>
          <w:tcPr>
            <w:tcW w:w="2126" w:type="dxa"/>
            <w:shd w:val="clear" w:color="auto" w:fill="auto"/>
            <w:noWrap w:val="0"/>
            <w:vAlign w:val="top"/>
          </w:tcPr>
          <w:p>
            <w:pPr>
              <w:spacing w:after="0"/>
              <w:jc w:val="right"/>
              <w:rPr>
                <w:rFonts w:ascii="Arial" w:hAnsi="Arial" w:eastAsia="Times New Roman"/>
                <w:u w:val="single"/>
                <w:lang/>
              </w:rPr>
            </w:pPr>
            <w:r>
              <w:rPr>
                <w:rFonts w:ascii="Arial" w:hAnsi="Arial" w:eastAsia="Times New Roman"/>
                <w:lang/>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spacing w:after="0"/>
              <w:jc w:val="center"/>
              <w:rPr>
                <w:rFonts w:ascii="Arial" w:hAnsi="Arial" w:eastAsia="Times New Roman"/>
                <w:b/>
                <w:caps/>
                <w:lang/>
              </w:rPr>
            </w:pPr>
            <w:r>
              <w:rPr>
                <w:rFonts w:ascii="Arial" w:hAnsi="Arial" w:eastAsia="Times New Roman"/>
                <w:b/>
                <w:caps/>
                <w:lang/>
              </w:rPr>
              <w:t>X</w:t>
            </w:r>
          </w:p>
        </w:tc>
        <w:tc>
          <w:tcPr>
            <w:tcW w:w="1418" w:type="dxa"/>
            <w:tcBorders>
              <w:left w:val="nil"/>
            </w:tcBorders>
            <w:shd w:val="clear" w:color="auto" w:fill="auto"/>
            <w:noWrap w:val="0"/>
            <w:vAlign w:val="top"/>
          </w:tcPr>
          <w:p>
            <w:pPr>
              <w:spacing w:after="0"/>
              <w:jc w:val="right"/>
              <w:rPr>
                <w:rFonts w:ascii="Arial" w:hAnsi="Arial" w:eastAsia="Times New Roman"/>
                <w:lang/>
              </w:rPr>
            </w:pPr>
            <w:r>
              <w:rPr>
                <w:rFonts w:ascii="Arial" w:hAnsi="Arial" w:eastAsia="Times New Roman"/>
                <w:lang/>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spacing w:after="0"/>
              <w:jc w:val="center"/>
              <w:rPr>
                <w:rFonts w:ascii="Arial" w:hAnsi="Arial" w:eastAsia="Times New Roman"/>
                <w:b/>
                <w:bCs/>
                <w:caps/>
                <w:lang/>
              </w:rPr>
            </w:pPr>
          </w:p>
        </w:tc>
      </w:tr>
    </w:tbl>
    <w:p>
      <w:pPr>
        <w:rPr>
          <w:rFonts w:eastAsia="Times New Roman"/>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wBefore w:w="0" w:type="dxa"/>
        </w:trPr>
        <w:tc>
          <w:tcPr>
            <w:tcW w:w="9640" w:type="dxa"/>
            <w:gridSpan w:val="11"/>
            <w:noWrap w:val="0"/>
            <w:vAlign w:val="top"/>
          </w:tcPr>
          <w:p>
            <w:pPr>
              <w:spacing w:after="0"/>
              <w:rPr>
                <w:rFonts w:ascii="Arial" w:hAnsi="Arial" w:eastAsia="Times New Roman"/>
                <w:sz w:val="8"/>
                <w:szCs w:val="8"/>
                <w:lang/>
              </w:rPr>
            </w:pPr>
          </w:p>
        </w:tc>
      </w:tr>
      <w:tr>
        <w:tblPrEx>
          <w:tblCellMar>
            <w:top w:w="0" w:type="dxa"/>
            <w:left w:w="42" w:type="dxa"/>
            <w:bottom w:w="0" w:type="dxa"/>
            <w:right w:w="42" w:type="dxa"/>
          </w:tblCellMar>
        </w:tblPrEx>
        <w:trPr>
          <w:wBefore w:w="0" w:type="dxa"/>
        </w:trPr>
        <w:tc>
          <w:tcPr>
            <w:tcW w:w="1843" w:type="dxa"/>
            <w:tcBorders>
              <w:top w:val="single" w:color="auto" w:sz="4" w:space="0"/>
              <w:left w:val="single" w:color="auto" w:sz="4" w:space="0"/>
            </w:tcBorders>
            <w:shd w:val="clear" w:color="auto" w:fill="auto"/>
            <w:noWrap w:val="0"/>
            <w:vAlign w:val="top"/>
          </w:tcPr>
          <w:p>
            <w:pPr>
              <w:tabs>
                <w:tab w:val="right" w:pos="1759"/>
              </w:tabs>
              <w:spacing w:after="0"/>
              <w:rPr>
                <w:rFonts w:ascii="Arial" w:hAnsi="Arial" w:eastAsia="Times New Roman"/>
                <w:b/>
                <w:i/>
                <w:lang/>
              </w:rPr>
            </w:pPr>
            <w:r>
              <w:rPr>
                <w:rFonts w:ascii="Arial" w:hAnsi="Arial" w:eastAsia="Times New Roman"/>
                <w:b/>
                <w:i/>
                <w:lang/>
              </w:rPr>
              <w:t>Title:</w:t>
            </w:r>
            <w:r>
              <w:rPr>
                <w:rFonts w:ascii="Arial" w:hAnsi="Arial" w:eastAsia="Times New Roman"/>
                <w:b/>
                <w:i/>
                <w:lang/>
              </w:rPr>
              <w:tab/>
            </w:r>
          </w:p>
        </w:tc>
        <w:tc>
          <w:tcPr>
            <w:tcW w:w="7797" w:type="dxa"/>
            <w:gridSpan w:val="10"/>
            <w:tcBorders>
              <w:top w:val="single" w:color="auto" w:sz="4" w:space="0"/>
              <w:right w:val="single" w:color="auto" w:sz="4" w:space="0"/>
            </w:tcBorders>
            <w:shd w:val="pct30" w:color="FFFF00" w:fill="auto"/>
            <w:noWrap w:val="0"/>
            <w:vAlign w:val="top"/>
          </w:tcPr>
          <w:p>
            <w:pPr>
              <w:spacing w:after="0"/>
              <w:ind w:left="100"/>
              <w:rPr>
                <w:rFonts w:hint="eastAsia" w:ascii="Arial" w:hAnsi="Arial" w:eastAsia="宋体"/>
                <w:lang w:val="en-US" w:eastAsia="zh-CN"/>
              </w:rPr>
            </w:pPr>
            <w:r>
              <w:rPr>
                <w:rFonts w:hint="eastAsia" w:ascii="Arial" w:hAnsi="Arial" w:eastAsia="宋体"/>
                <w:color w:val="000000"/>
                <w:lang w:val="en-US" w:eastAsia="zh-CN"/>
              </w:rPr>
              <w:t>Misc Corrections to TS 38.473 on NR MBS</w:t>
            </w:r>
          </w:p>
        </w:tc>
      </w:tr>
      <w:tr>
        <w:tblPrEx>
          <w:tblCellMar>
            <w:top w:w="0" w:type="dxa"/>
            <w:left w:w="42" w:type="dxa"/>
            <w:bottom w:w="0" w:type="dxa"/>
            <w:right w:w="42" w:type="dxa"/>
          </w:tblCellMar>
        </w:tblPrEx>
        <w:trPr>
          <w:wBefore w:w="0" w:type="dxa"/>
        </w:trPr>
        <w:tc>
          <w:tcPr>
            <w:tcW w:w="1843" w:type="dxa"/>
            <w:tcBorders>
              <w:left w:val="single" w:color="auto" w:sz="4" w:space="0"/>
            </w:tcBorders>
            <w:noWrap w:val="0"/>
            <w:vAlign w:val="top"/>
          </w:tcPr>
          <w:p>
            <w:pPr>
              <w:spacing w:after="0"/>
              <w:rPr>
                <w:rFonts w:ascii="Arial" w:hAnsi="Arial" w:eastAsia="Times New Roman"/>
                <w:b/>
                <w:i/>
                <w:sz w:val="8"/>
                <w:szCs w:val="8"/>
                <w:lang/>
              </w:rPr>
            </w:pPr>
          </w:p>
        </w:tc>
        <w:tc>
          <w:tcPr>
            <w:tcW w:w="7797" w:type="dxa"/>
            <w:gridSpan w:val="10"/>
            <w:tcBorders>
              <w:right w:val="single" w:color="auto" w:sz="4" w:space="0"/>
            </w:tcBorders>
            <w:noWrap w:val="0"/>
            <w:vAlign w:val="top"/>
          </w:tcPr>
          <w:p>
            <w:pPr>
              <w:spacing w:after="0"/>
              <w:rPr>
                <w:rFonts w:ascii="Arial" w:hAnsi="Arial" w:eastAsia="Times New Roman"/>
                <w:sz w:val="8"/>
                <w:szCs w:val="8"/>
                <w:lang/>
              </w:rPr>
            </w:pPr>
          </w:p>
        </w:tc>
      </w:tr>
      <w:tr>
        <w:tblPrEx>
          <w:tblCellMar>
            <w:top w:w="0" w:type="dxa"/>
            <w:left w:w="42" w:type="dxa"/>
            <w:bottom w:w="0" w:type="dxa"/>
            <w:right w:w="42" w:type="dxa"/>
          </w:tblCellMar>
        </w:tblPrEx>
        <w:trPr>
          <w:wBefore w:w="0" w:type="dxa"/>
        </w:trPr>
        <w:tc>
          <w:tcPr>
            <w:tcW w:w="1843" w:type="dxa"/>
            <w:tcBorders>
              <w:left w:val="single" w:color="auto" w:sz="4" w:space="0"/>
            </w:tcBorders>
            <w:shd w:val="clear" w:color="auto" w:fill="auto"/>
            <w:noWrap w:val="0"/>
            <w:vAlign w:val="top"/>
          </w:tcPr>
          <w:p>
            <w:pPr>
              <w:tabs>
                <w:tab w:val="right" w:pos="1759"/>
              </w:tabs>
              <w:spacing w:after="0"/>
              <w:rPr>
                <w:rFonts w:ascii="Arial" w:hAnsi="Arial" w:eastAsia="Times New Roman"/>
                <w:b/>
                <w:i/>
                <w:lang/>
              </w:rPr>
            </w:pPr>
            <w:r>
              <w:rPr>
                <w:rFonts w:ascii="Arial" w:hAnsi="Arial" w:eastAsia="Times New Roman"/>
                <w:b/>
                <w:i/>
                <w:lang/>
              </w:rPr>
              <w:t>Source to WG:</w:t>
            </w:r>
          </w:p>
        </w:tc>
        <w:tc>
          <w:tcPr>
            <w:tcW w:w="7797" w:type="dxa"/>
            <w:gridSpan w:val="10"/>
            <w:tcBorders>
              <w:right w:val="single" w:color="auto" w:sz="4" w:space="0"/>
            </w:tcBorders>
            <w:shd w:val="pct30" w:color="FFFF00" w:fill="auto"/>
            <w:noWrap w:val="0"/>
            <w:vAlign w:val="top"/>
          </w:tcPr>
          <w:p>
            <w:pPr>
              <w:spacing w:after="0"/>
              <w:ind w:left="100"/>
              <w:rPr>
                <w:rFonts w:hint="default" w:ascii="Arial" w:hAnsi="Arial" w:eastAsia="宋体"/>
                <w:lang w:val="en-US" w:eastAsia="zh-CN"/>
              </w:rPr>
            </w:pPr>
            <w:r>
              <w:rPr>
                <w:rFonts w:hint="eastAsia" w:ascii="Arial" w:hAnsi="Arial" w:eastAsia="宋体"/>
                <w:lang w:val="en-US" w:eastAsia="zh-CN"/>
              </w:rPr>
              <w:t>ZTE</w:t>
            </w:r>
          </w:p>
        </w:tc>
      </w:tr>
      <w:tr>
        <w:tblPrEx>
          <w:tblCellMar>
            <w:top w:w="0" w:type="dxa"/>
            <w:left w:w="42" w:type="dxa"/>
            <w:bottom w:w="0" w:type="dxa"/>
            <w:right w:w="42" w:type="dxa"/>
          </w:tblCellMar>
        </w:tblPrEx>
        <w:trPr>
          <w:wBefore w:w="0" w:type="dxa"/>
        </w:trPr>
        <w:tc>
          <w:tcPr>
            <w:tcW w:w="1843" w:type="dxa"/>
            <w:tcBorders>
              <w:left w:val="single" w:color="auto" w:sz="4" w:space="0"/>
            </w:tcBorders>
            <w:shd w:val="clear" w:color="auto" w:fill="auto"/>
            <w:noWrap w:val="0"/>
            <w:vAlign w:val="top"/>
          </w:tcPr>
          <w:p>
            <w:pPr>
              <w:tabs>
                <w:tab w:val="right" w:pos="1759"/>
              </w:tabs>
              <w:spacing w:after="0"/>
              <w:rPr>
                <w:rFonts w:ascii="Arial" w:hAnsi="Arial" w:eastAsia="Times New Roman"/>
                <w:b/>
                <w:i/>
                <w:lang/>
              </w:rPr>
            </w:pPr>
            <w:r>
              <w:rPr>
                <w:rFonts w:ascii="Arial" w:hAnsi="Arial" w:eastAsia="Times New Roman"/>
                <w:b/>
                <w:i/>
                <w:lang/>
              </w:rPr>
              <w:t>Source to TSG:</w:t>
            </w:r>
          </w:p>
        </w:tc>
        <w:tc>
          <w:tcPr>
            <w:tcW w:w="7797" w:type="dxa"/>
            <w:gridSpan w:val="10"/>
            <w:tcBorders>
              <w:right w:val="single" w:color="auto" w:sz="4" w:space="0"/>
            </w:tcBorders>
            <w:shd w:val="pct30" w:color="FFFF00" w:fill="auto"/>
            <w:noWrap w:val="0"/>
            <w:vAlign w:val="top"/>
          </w:tcPr>
          <w:p>
            <w:pPr>
              <w:spacing w:after="0"/>
              <w:ind w:left="100"/>
              <w:rPr>
                <w:rFonts w:ascii="Arial" w:hAnsi="Arial" w:eastAsia="Times New Roman"/>
                <w:lang/>
              </w:rPr>
            </w:pPr>
            <w:r>
              <w:rPr>
                <w:rFonts w:ascii="Arial" w:hAnsi="Arial" w:eastAsia="Times New Roman"/>
              </w:rPr>
              <w:fldChar w:fldCharType="begin"/>
            </w:r>
            <w:r>
              <w:rPr>
                <w:rFonts w:ascii="Arial" w:hAnsi="Arial" w:eastAsia="Times New Roman"/>
              </w:rPr>
              <w:instrText xml:space="preserve"> DOCPROPERTY  SourceIfTsg  \* MERGEFORMAT </w:instrText>
            </w:r>
            <w:r>
              <w:rPr>
                <w:rFonts w:ascii="Arial" w:hAnsi="Arial" w:eastAsia="Times New Roman"/>
              </w:rPr>
              <w:fldChar w:fldCharType="separate"/>
            </w:r>
            <w:r>
              <w:rPr>
                <w:rFonts w:ascii="Arial" w:hAnsi="Arial" w:eastAsia="Times New Roman"/>
                <w:lang/>
              </w:rPr>
              <w:t>R3</w:t>
            </w:r>
            <w:r>
              <w:rPr>
                <w:rFonts w:ascii="Arial" w:hAnsi="Arial" w:eastAsia="Times New Roman"/>
                <w:lang/>
              </w:rPr>
              <w:fldChar w:fldCharType="end"/>
            </w:r>
          </w:p>
        </w:tc>
      </w:tr>
      <w:tr>
        <w:tblPrEx>
          <w:tblCellMar>
            <w:top w:w="0" w:type="dxa"/>
            <w:left w:w="42" w:type="dxa"/>
            <w:bottom w:w="0" w:type="dxa"/>
            <w:right w:w="42" w:type="dxa"/>
          </w:tblCellMar>
        </w:tblPrEx>
        <w:trPr>
          <w:wBefore w:w="0" w:type="dxa"/>
        </w:trPr>
        <w:tc>
          <w:tcPr>
            <w:tcW w:w="1843" w:type="dxa"/>
            <w:tcBorders>
              <w:left w:val="single" w:color="auto" w:sz="4" w:space="0"/>
            </w:tcBorders>
            <w:noWrap w:val="0"/>
            <w:vAlign w:val="top"/>
          </w:tcPr>
          <w:p>
            <w:pPr>
              <w:spacing w:after="0"/>
              <w:rPr>
                <w:rFonts w:ascii="Arial" w:hAnsi="Arial" w:eastAsia="Times New Roman"/>
                <w:b/>
                <w:i/>
                <w:sz w:val="8"/>
                <w:szCs w:val="8"/>
                <w:lang/>
              </w:rPr>
            </w:pPr>
          </w:p>
        </w:tc>
        <w:tc>
          <w:tcPr>
            <w:tcW w:w="7797" w:type="dxa"/>
            <w:gridSpan w:val="10"/>
            <w:tcBorders>
              <w:right w:val="single" w:color="auto" w:sz="4" w:space="0"/>
            </w:tcBorders>
            <w:noWrap w:val="0"/>
            <w:vAlign w:val="top"/>
          </w:tcPr>
          <w:p>
            <w:pPr>
              <w:spacing w:after="0"/>
              <w:rPr>
                <w:rFonts w:ascii="Arial" w:hAnsi="Arial" w:eastAsia="Times New Roman"/>
                <w:sz w:val="8"/>
                <w:szCs w:val="8"/>
                <w:lang/>
              </w:rPr>
            </w:pPr>
          </w:p>
        </w:tc>
      </w:tr>
      <w:tr>
        <w:tblPrEx>
          <w:tblCellMar>
            <w:top w:w="0" w:type="dxa"/>
            <w:left w:w="42" w:type="dxa"/>
            <w:bottom w:w="0" w:type="dxa"/>
            <w:right w:w="42" w:type="dxa"/>
          </w:tblCellMar>
        </w:tblPrEx>
        <w:trPr>
          <w:wBefore w:w="0" w:type="dxa"/>
        </w:trPr>
        <w:tc>
          <w:tcPr>
            <w:tcW w:w="1843" w:type="dxa"/>
            <w:tcBorders>
              <w:left w:val="single" w:color="auto" w:sz="4" w:space="0"/>
            </w:tcBorders>
            <w:shd w:val="clear" w:color="auto" w:fill="auto"/>
            <w:noWrap w:val="0"/>
            <w:vAlign w:val="top"/>
          </w:tcPr>
          <w:p>
            <w:pPr>
              <w:tabs>
                <w:tab w:val="right" w:pos="1759"/>
              </w:tabs>
              <w:spacing w:after="0"/>
              <w:rPr>
                <w:rFonts w:ascii="Arial" w:hAnsi="Arial" w:eastAsia="Times New Roman"/>
                <w:b/>
                <w:i/>
                <w:lang/>
              </w:rPr>
            </w:pPr>
            <w:r>
              <w:rPr>
                <w:rFonts w:ascii="Arial" w:hAnsi="Arial" w:eastAsia="Times New Roman"/>
                <w:b/>
                <w:i/>
                <w:lang/>
              </w:rPr>
              <w:t>Work item code:</w:t>
            </w:r>
          </w:p>
        </w:tc>
        <w:tc>
          <w:tcPr>
            <w:tcW w:w="3686" w:type="dxa"/>
            <w:gridSpan w:val="5"/>
            <w:shd w:val="pct30" w:color="FFFF00" w:fill="auto"/>
            <w:noWrap w:val="0"/>
            <w:vAlign w:val="top"/>
          </w:tcPr>
          <w:p>
            <w:pPr>
              <w:spacing w:after="0"/>
              <w:ind w:left="100"/>
              <w:rPr>
                <w:rFonts w:ascii="Arial" w:hAnsi="Arial" w:eastAsia="Times New Roman"/>
                <w:lang/>
              </w:rPr>
            </w:pPr>
            <w:r>
              <w:rPr>
                <w:rFonts w:ascii="Arial" w:hAnsi="Arial" w:eastAsia="MS Mincho"/>
                <w:color w:val="000000"/>
                <w:lang w:eastAsia="ja-JP"/>
              </w:rPr>
              <w:t>NR_MBS-Core</w:t>
            </w:r>
          </w:p>
        </w:tc>
        <w:tc>
          <w:tcPr>
            <w:tcW w:w="567" w:type="dxa"/>
            <w:tcBorders>
              <w:left w:val="nil"/>
            </w:tcBorders>
            <w:shd w:val="clear" w:color="auto" w:fill="auto"/>
            <w:noWrap w:val="0"/>
            <w:vAlign w:val="top"/>
          </w:tcPr>
          <w:p>
            <w:pPr>
              <w:spacing w:after="0"/>
              <w:ind w:right="100"/>
              <w:rPr>
                <w:rFonts w:ascii="Arial" w:hAnsi="Arial" w:eastAsia="Times New Roman"/>
                <w:lang/>
              </w:rPr>
            </w:pPr>
          </w:p>
        </w:tc>
        <w:tc>
          <w:tcPr>
            <w:tcW w:w="1417" w:type="dxa"/>
            <w:gridSpan w:val="3"/>
            <w:tcBorders>
              <w:left w:val="nil"/>
            </w:tcBorders>
            <w:shd w:val="clear" w:color="auto" w:fill="auto"/>
            <w:noWrap w:val="0"/>
            <w:vAlign w:val="top"/>
          </w:tcPr>
          <w:p>
            <w:pPr>
              <w:spacing w:after="0"/>
              <w:jc w:val="right"/>
              <w:rPr>
                <w:rFonts w:ascii="Arial" w:hAnsi="Arial" w:eastAsia="Times New Roman"/>
                <w:lang/>
              </w:rPr>
            </w:pPr>
            <w:r>
              <w:rPr>
                <w:rFonts w:ascii="Arial" w:hAnsi="Arial" w:eastAsia="Times New Roman"/>
                <w:b/>
                <w:i/>
                <w:lang/>
              </w:rPr>
              <w:t>Date:</w:t>
            </w:r>
          </w:p>
        </w:tc>
        <w:tc>
          <w:tcPr>
            <w:tcW w:w="2127" w:type="dxa"/>
            <w:tcBorders>
              <w:right w:val="single" w:color="auto" w:sz="4" w:space="0"/>
            </w:tcBorders>
            <w:shd w:val="pct30" w:color="FFFF00" w:fill="auto"/>
            <w:noWrap w:val="0"/>
            <w:vAlign w:val="top"/>
          </w:tcPr>
          <w:p>
            <w:pPr>
              <w:spacing w:after="0"/>
              <w:ind w:left="100"/>
              <w:rPr>
                <w:rFonts w:ascii="Arial" w:hAnsi="Arial" w:eastAsia="Times New Roman"/>
                <w:lang/>
              </w:rPr>
            </w:pPr>
            <w:r>
              <w:rPr>
                <w:rFonts w:ascii="Arial" w:hAnsi="Arial" w:eastAsia="Times New Roman"/>
              </w:rPr>
              <w:fldChar w:fldCharType="begin"/>
            </w:r>
            <w:r>
              <w:rPr>
                <w:rFonts w:ascii="Arial" w:hAnsi="Arial" w:eastAsia="Times New Roman"/>
              </w:rPr>
              <w:instrText xml:space="preserve"> DOCPROPERTY  ResDate  \* MERGEFORMAT </w:instrText>
            </w:r>
            <w:r>
              <w:rPr>
                <w:rFonts w:ascii="Arial" w:hAnsi="Arial" w:eastAsia="Times New Roman"/>
              </w:rPr>
              <w:fldChar w:fldCharType="separate"/>
            </w:r>
            <w:r>
              <w:rPr>
                <w:rFonts w:ascii="Arial" w:hAnsi="Arial" w:eastAsia="Times New Roman"/>
                <w:lang/>
              </w:rPr>
              <w:t>202</w:t>
            </w:r>
            <w:r>
              <w:rPr>
                <w:rFonts w:hint="eastAsia" w:ascii="Arial" w:hAnsi="Arial" w:eastAsia="宋体"/>
                <w:lang w:val="en-US" w:eastAsia="zh-CN"/>
              </w:rPr>
              <w:t>3-02-14</w:t>
            </w:r>
            <w:r>
              <w:rPr>
                <w:rFonts w:ascii="Arial" w:hAnsi="Arial" w:eastAsia="Times New Roman"/>
                <w:lang/>
              </w:rPr>
              <w:fldChar w:fldCharType="end"/>
            </w:r>
          </w:p>
        </w:tc>
      </w:tr>
      <w:tr>
        <w:tblPrEx>
          <w:tblCellMar>
            <w:top w:w="0" w:type="dxa"/>
            <w:left w:w="42" w:type="dxa"/>
            <w:bottom w:w="0" w:type="dxa"/>
            <w:right w:w="42" w:type="dxa"/>
          </w:tblCellMar>
        </w:tblPrEx>
        <w:trPr>
          <w:wBefore w:w="0" w:type="dxa"/>
        </w:trPr>
        <w:tc>
          <w:tcPr>
            <w:tcW w:w="1843" w:type="dxa"/>
            <w:tcBorders>
              <w:left w:val="single" w:color="auto" w:sz="4" w:space="0"/>
            </w:tcBorders>
            <w:noWrap w:val="0"/>
            <w:vAlign w:val="top"/>
          </w:tcPr>
          <w:p>
            <w:pPr>
              <w:spacing w:after="0"/>
              <w:rPr>
                <w:rFonts w:ascii="Arial" w:hAnsi="Arial" w:eastAsia="Times New Roman"/>
                <w:b/>
                <w:i/>
                <w:sz w:val="8"/>
                <w:szCs w:val="8"/>
                <w:lang/>
              </w:rPr>
            </w:pPr>
          </w:p>
        </w:tc>
        <w:tc>
          <w:tcPr>
            <w:tcW w:w="1986" w:type="dxa"/>
            <w:gridSpan w:val="4"/>
            <w:noWrap w:val="0"/>
            <w:vAlign w:val="top"/>
          </w:tcPr>
          <w:p>
            <w:pPr>
              <w:spacing w:after="0"/>
              <w:rPr>
                <w:rFonts w:ascii="Arial" w:hAnsi="Arial" w:eastAsia="Times New Roman"/>
                <w:sz w:val="8"/>
                <w:szCs w:val="8"/>
                <w:lang/>
              </w:rPr>
            </w:pPr>
          </w:p>
        </w:tc>
        <w:tc>
          <w:tcPr>
            <w:tcW w:w="2267" w:type="dxa"/>
            <w:gridSpan w:val="2"/>
            <w:noWrap w:val="0"/>
            <w:vAlign w:val="top"/>
          </w:tcPr>
          <w:p>
            <w:pPr>
              <w:spacing w:after="0"/>
              <w:rPr>
                <w:rFonts w:ascii="Arial" w:hAnsi="Arial" w:eastAsia="Times New Roman"/>
                <w:sz w:val="8"/>
                <w:szCs w:val="8"/>
                <w:lang/>
              </w:rPr>
            </w:pPr>
          </w:p>
        </w:tc>
        <w:tc>
          <w:tcPr>
            <w:tcW w:w="1417" w:type="dxa"/>
            <w:gridSpan w:val="3"/>
            <w:noWrap w:val="0"/>
            <w:vAlign w:val="top"/>
          </w:tcPr>
          <w:p>
            <w:pPr>
              <w:spacing w:after="0"/>
              <w:rPr>
                <w:rFonts w:ascii="Arial" w:hAnsi="Arial" w:eastAsia="Times New Roman"/>
                <w:sz w:val="8"/>
                <w:szCs w:val="8"/>
                <w:lang/>
              </w:rPr>
            </w:pPr>
          </w:p>
        </w:tc>
        <w:tc>
          <w:tcPr>
            <w:tcW w:w="2127" w:type="dxa"/>
            <w:tcBorders>
              <w:right w:val="single" w:color="auto" w:sz="4" w:space="0"/>
            </w:tcBorders>
            <w:noWrap w:val="0"/>
            <w:vAlign w:val="top"/>
          </w:tcPr>
          <w:p>
            <w:pPr>
              <w:spacing w:after="0"/>
              <w:rPr>
                <w:rFonts w:ascii="Arial" w:hAnsi="Arial" w:eastAsia="Times New Roman"/>
                <w:sz w:val="8"/>
                <w:szCs w:val="8"/>
                <w:lang/>
              </w:rPr>
            </w:pPr>
          </w:p>
        </w:tc>
      </w:tr>
      <w:tr>
        <w:tblPrEx>
          <w:tblCellMar>
            <w:top w:w="0" w:type="dxa"/>
            <w:left w:w="42" w:type="dxa"/>
            <w:bottom w:w="0" w:type="dxa"/>
            <w:right w:w="42" w:type="dxa"/>
          </w:tblCellMar>
        </w:tblPrEx>
        <w:trPr>
          <w:wBefore w:w="0" w:type="dxa"/>
          <w:cantSplit/>
        </w:trPr>
        <w:tc>
          <w:tcPr>
            <w:tcW w:w="1843" w:type="dxa"/>
            <w:tcBorders>
              <w:left w:val="single" w:color="auto" w:sz="4" w:space="0"/>
            </w:tcBorders>
            <w:shd w:val="clear" w:color="auto" w:fill="auto"/>
            <w:noWrap w:val="0"/>
            <w:vAlign w:val="top"/>
          </w:tcPr>
          <w:p>
            <w:pPr>
              <w:tabs>
                <w:tab w:val="right" w:pos="1759"/>
              </w:tabs>
              <w:spacing w:after="0"/>
              <w:rPr>
                <w:rFonts w:ascii="Arial" w:hAnsi="Arial" w:eastAsia="Times New Roman"/>
                <w:b/>
                <w:i/>
                <w:lang/>
              </w:rPr>
            </w:pPr>
            <w:r>
              <w:rPr>
                <w:rFonts w:ascii="Arial" w:hAnsi="Arial" w:eastAsia="Times New Roman"/>
                <w:b/>
                <w:i/>
                <w:lang/>
              </w:rPr>
              <w:t>Category:</w:t>
            </w:r>
          </w:p>
        </w:tc>
        <w:tc>
          <w:tcPr>
            <w:tcW w:w="851" w:type="dxa"/>
            <w:shd w:val="pct30" w:color="FFFF00" w:fill="auto"/>
            <w:noWrap w:val="0"/>
            <w:vAlign w:val="top"/>
          </w:tcPr>
          <w:p>
            <w:pPr>
              <w:spacing w:after="0"/>
              <w:ind w:left="100" w:right="-609"/>
              <w:rPr>
                <w:rFonts w:ascii="Arial" w:hAnsi="Arial" w:eastAsia="Times New Roman"/>
                <w:b/>
                <w:lang/>
              </w:rPr>
            </w:pPr>
            <w:r>
              <w:rPr>
                <w:rFonts w:ascii="Arial" w:hAnsi="Arial" w:eastAsia="Times New Roman"/>
              </w:rPr>
              <w:t>F</w:t>
            </w:r>
          </w:p>
        </w:tc>
        <w:tc>
          <w:tcPr>
            <w:tcW w:w="3402" w:type="dxa"/>
            <w:gridSpan w:val="5"/>
            <w:tcBorders>
              <w:left w:val="nil"/>
            </w:tcBorders>
            <w:shd w:val="clear" w:color="auto" w:fill="auto"/>
            <w:noWrap w:val="0"/>
            <w:vAlign w:val="top"/>
          </w:tcPr>
          <w:p>
            <w:pPr>
              <w:spacing w:after="0"/>
              <w:rPr>
                <w:rFonts w:ascii="Arial" w:hAnsi="Arial" w:eastAsia="Times New Roman"/>
                <w:lang/>
              </w:rPr>
            </w:pPr>
          </w:p>
        </w:tc>
        <w:tc>
          <w:tcPr>
            <w:tcW w:w="1417" w:type="dxa"/>
            <w:gridSpan w:val="3"/>
            <w:tcBorders>
              <w:left w:val="nil"/>
            </w:tcBorders>
            <w:shd w:val="clear" w:color="auto" w:fill="auto"/>
            <w:noWrap w:val="0"/>
            <w:vAlign w:val="top"/>
          </w:tcPr>
          <w:p>
            <w:pPr>
              <w:spacing w:after="0"/>
              <w:jc w:val="right"/>
              <w:rPr>
                <w:rFonts w:ascii="Arial" w:hAnsi="Arial" w:eastAsia="Times New Roman"/>
                <w:b/>
                <w:i/>
                <w:lang/>
              </w:rPr>
            </w:pPr>
            <w:r>
              <w:rPr>
                <w:rFonts w:ascii="Arial" w:hAnsi="Arial" w:eastAsia="Times New Roman"/>
                <w:b/>
                <w:i/>
                <w:lang/>
              </w:rPr>
              <w:t>Release:</w:t>
            </w:r>
          </w:p>
        </w:tc>
        <w:tc>
          <w:tcPr>
            <w:tcW w:w="2127" w:type="dxa"/>
            <w:tcBorders>
              <w:right w:val="single" w:color="auto" w:sz="4" w:space="0"/>
            </w:tcBorders>
            <w:shd w:val="pct30" w:color="FFFF00" w:fill="auto"/>
            <w:noWrap w:val="0"/>
            <w:vAlign w:val="top"/>
          </w:tcPr>
          <w:p>
            <w:pPr>
              <w:spacing w:after="0"/>
              <w:ind w:left="100"/>
              <w:rPr>
                <w:rFonts w:ascii="Arial" w:hAnsi="Arial" w:eastAsia="Times New Roman"/>
                <w:lang/>
              </w:rPr>
            </w:pPr>
            <w:r>
              <w:rPr>
                <w:rFonts w:ascii="Arial" w:hAnsi="Arial" w:eastAsia="Times New Roman"/>
              </w:rPr>
              <w:t>Rel-17</w:t>
            </w:r>
          </w:p>
        </w:tc>
      </w:tr>
      <w:tr>
        <w:tblPrEx>
          <w:tblCellMar>
            <w:top w:w="0" w:type="dxa"/>
            <w:left w:w="42" w:type="dxa"/>
            <w:bottom w:w="0" w:type="dxa"/>
            <w:right w:w="42" w:type="dxa"/>
          </w:tblCellMar>
        </w:tblPrEx>
        <w:trPr>
          <w:wBefore w:w="0" w:type="dxa"/>
        </w:trPr>
        <w:tc>
          <w:tcPr>
            <w:tcW w:w="1843" w:type="dxa"/>
            <w:tcBorders>
              <w:left w:val="single" w:color="auto" w:sz="4" w:space="0"/>
              <w:bottom w:val="single" w:color="auto" w:sz="4" w:space="0"/>
            </w:tcBorders>
            <w:noWrap w:val="0"/>
            <w:vAlign w:val="top"/>
          </w:tcPr>
          <w:p>
            <w:pPr>
              <w:spacing w:after="0"/>
              <w:rPr>
                <w:rFonts w:ascii="Arial" w:hAnsi="Arial" w:eastAsia="Times New Roman"/>
                <w:b/>
                <w:i/>
                <w:lang/>
              </w:rPr>
            </w:pPr>
          </w:p>
        </w:tc>
        <w:tc>
          <w:tcPr>
            <w:tcW w:w="4677" w:type="dxa"/>
            <w:gridSpan w:val="8"/>
            <w:tcBorders>
              <w:bottom w:val="single" w:color="auto" w:sz="4" w:space="0"/>
            </w:tcBorders>
            <w:noWrap w:val="0"/>
            <w:vAlign w:val="top"/>
          </w:tcPr>
          <w:p>
            <w:pPr>
              <w:spacing w:after="0"/>
              <w:ind w:left="383" w:hanging="383"/>
              <w:rPr>
                <w:rFonts w:ascii="Arial" w:hAnsi="Arial" w:eastAsia="Times New Roman"/>
                <w:i/>
                <w:sz w:val="18"/>
                <w:lang/>
              </w:rPr>
            </w:pPr>
            <w:r>
              <w:rPr>
                <w:rFonts w:ascii="Arial" w:hAnsi="Arial" w:eastAsia="Times New Roman"/>
                <w:i/>
                <w:sz w:val="18"/>
                <w:lang/>
              </w:rPr>
              <w:t xml:space="preserve">Use </w:t>
            </w:r>
            <w:r>
              <w:rPr>
                <w:rFonts w:ascii="Arial" w:hAnsi="Arial" w:eastAsia="Times New Roman"/>
                <w:i/>
                <w:sz w:val="18"/>
                <w:u w:val="single"/>
                <w:lang/>
              </w:rPr>
              <w:t>one</w:t>
            </w:r>
            <w:r>
              <w:rPr>
                <w:rFonts w:ascii="Arial" w:hAnsi="Arial" w:eastAsia="Times New Roman"/>
                <w:i/>
                <w:sz w:val="18"/>
                <w:lang/>
              </w:rPr>
              <w:t xml:space="preserve"> of the following categories:</w:t>
            </w:r>
            <w:r>
              <w:rPr>
                <w:rFonts w:ascii="Arial" w:hAnsi="Arial" w:eastAsia="Times New Roman"/>
                <w:b/>
                <w:i/>
                <w:sz w:val="18"/>
                <w:lang/>
              </w:rPr>
              <w:br w:type="textWrapping"/>
            </w:r>
            <w:r>
              <w:rPr>
                <w:rFonts w:ascii="Arial" w:hAnsi="Arial" w:eastAsia="Times New Roman"/>
                <w:b/>
                <w:i/>
                <w:sz w:val="18"/>
                <w:lang/>
              </w:rPr>
              <w:t>F</w:t>
            </w:r>
            <w:r>
              <w:rPr>
                <w:rFonts w:ascii="Arial" w:hAnsi="Arial" w:eastAsia="Times New Roman"/>
                <w:i/>
                <w:sz w:val="18"/>
                <w:lang/>
              </w:rPr>
              <w:t xml:space="preserve">  (correction)</w:t>
            </w:r>
            <w:r>
              <w:rPr>
                <w:rFonts w:ascii="Arial" w:hAnsi="Arial" w:eastAsia="Times New Roman"/>
                <w:i/>
                <w:sz w:val="18"/>
                <w:lang/>
              </w:rPr>
              <w:br w:type="textWrapping"/>
            </w:r>
            <w:r>
              <w:rPr>
                <w:rFonts w:ascii="Arial" w:hAnsi="Arial" w:eastAsia="Times New Roman"/>
                <w:b/>
                <w:i/>
                <w:sz w:val="18"/>
                <w:lang/>
              </w:rPr>
              <w:t>A</w:t>
            </w:r>
            <w:r>
              <w:rPr>
                <w:rFonts w:ascii="Arial" w:hAnsi="Arial" w:eastAsia="Times New Roman"/>
                <w:i/>
                <w:sz w:val="18"/>
                <w:lang/>
              </w:rPr>
              <w:t xml:space="preserve">  (mirror corresponding to a change in an earlier </w:t>
            </w:r>
            <w:r>
              <w:rPr>
                <w:rFonts w:ascii="Arial" w:hAnsi="Arial" w:eastAsia="Times New Roman"/>
                <w:i/>
                <w:sz w:val="18"/>
                <w:lang/>
              </w:rPr>
              <w:tab/>
            </w:r>
            <w:r>
              <w:rPr>
                <w:rFonts w:ascii="Arial" w:hAnsi="Arial" w:eastAsia="Times New Roman"/>
                <w:i/>
                <w:sz w:val="18"/>
                <w:lang/>
              </w:rPr>
              <w:tab/>
            </w:r>
            <w:r>
              <w:rPr>
                <w:rFonts w:ascii="Arial" w:hAnsi="Arial" w:eastAsia="Times New Roman"/>
                <w:i/>
                <w:sz w:val="18"/>
                <w:lang/>
              </w:rPr>
              <w:tab/>
            </w:r>
            <w:r>
              <w:rPr>
                <w:rFonts w:ascii="Arial" w:hAnsi="Arial" w:eastAsia="Times New Roman"/>
                <w:i/>
                <w:sz w:val="18"/>
                <w:lang/>
              </w:rPr>
              <w:tab/>
            </w:r>
            <w:r>
              <w:rPr>
                <w:rFonts w:ascii="Arial" w:hAnsi="Arial" w:eastAsia="Times New Roman"/>
                <w:i/>
                <w:sz w:val="18"/>
                <w:lang/>
              </w:rPr>
              <w:tab/>
            </w:r>
            <w:r>
              <w:rPr>
                <w:rFonts w:ascii="Arial" w:hAnsi="Arial" w:eastAsia="Times New Roman"/>
                <w:i/>
                <w:sz w:val="18"/>
                <w:lang/>
              </w:rPr>
              <w:tab/>
            </w:r>
            <w:r>
              <w:rPr>
                <w:rFonts w:ascii="Arial" w:hAnsi="Arial" w:eastAsia="Times New Roman"/>
                <w:i/>
                <w:sz w:val="18"/>
                <w:lang/>
              </w:rPr>
              <w:tab/>
            </w:r>
            <w:r>
              <w:rPr>
                <w:rFonts w:ascii="Arial" w:hAnsi="Arial" w:eastAsia="Times New Roman"/>
                <w:i/>
                <w:sz w:val="18"/>
                <w:lang/>
              </w:rPr>
              <w:tab/>
            </w:r>
            <w:r>
              <w:rPr>
                <w:rFonts w:ascii="Arial" w:hAnsi="Arial" w:eastAsia="Times New Roman"/>
                <w:i/>
                <w:sz w:val="18"/>
                <w:lang/>
              </w:rPr>
              <w:tab/>
            </w:r>
            <w:r>
              <w:rPr>
                <w:rFonts w:ascii="Arial" w:hAnsi="Arial" w:eastAsia="Times New Roman"/>
                <w:i/>
                <w:sz w:val="18"/>
                <w:lang/>
              </w:rPr>
              <w:tab/>
            </w:r>
            <w:r>
              <w:rPr>
                <w:rFonts w:ascii="Arial" w:hAnsi="Arial" w:eastAsia="Times New Roman"/>
                <w:i/>
                <w:sz w:val="18"/>
                <w:lang/>
              </w:rPr>
              <w:tab/>
            </w:r>
            <w:r>
              <w:rPr>
                <w:rFonts w:ascii="Arial" w:hAnsi="Arial" w:eastAsia="Times New Roman"/>
                <w:i/>
                <w:sz w:val="18"/>
                <w:lang/>
              </w:rPr>
              <w:tab/>
            </w:r>
            <w:r>
              <w:rPr>
                <w:rFonts w:ascii="Arial" w:hAnsi="Arial" w:eastAsia="Times New Roman"/>
                <w:i/>
                <w:sz w:val="18"/>
                <w:lang/>
              </w:rPr>
              <w:tab/>
            </w:r>
            <w:r>
              <w:rPr>
                <w:rFonts w:ascii="Arial" w:hAnsi="Arial" w:eastAsia="Times New Roman"/>
                <w:i/>
                <w:sz w:val="18"/>
                <w:lang/>
              </w:rPr>
              <w:t>release)</w:t>
            </w:r>
            <w:r>
              <w:rPr>
                <w:rFonts w:ascii="Arial" w:hAnsi="Arial" w:eastAsia="Times New Roman"/>
                <w:i/>
                <w:sz w:val="18"/>
                <w:lang/>
              </w:rPr>
              <w:br w:type="textWrapping"/>
            </w:r>
            <w:r>
              <w:rPr>
                <w:rFonts w:ascii="Arial" w:hAnsi="Arial" w:eastAsia="Times New Roman"/>
                <w:b/>
                <w:i/>
                <w:sz w:val="18"/>
                <w:lang/>
              </w:rPr>
              <w:t>B</w:t>
            </w:r>
            <w:r>
              <w:rPr>
                <w:rFonts w:ascii="Arial" w:hAnsi="Arial" w:eastAsia="Times New Roman"/>
                <w:i/>
                <w:sz w:val="18"/>
                <w:lang/>
              </w:rPr>
              <w:t xml:space="preserve">  (addition of feature), </w:t>
            </w:r>
            <w:r>
              <w:rPr>
                <w:rFonts w:ascii="Arial" w:hAnsi="Arial" w:eastAsia="Times New Roman"/>
                <w:i/>
                <w:sz w:val="18"/>
                <w:lang/>
              </w:rPr>
              <w:br w:type="textWrapping"/>
            </w:r>
            <w:r>
              <w:rPr>
                <w:rFonts w:ascii="Arial" w:hAnsi="Arial" w:eastAsia="Times New Roman"/>
                <w:b/>
                <w:i/>
                <w:sz w:val="18"/>
                <w:lang/>
              </w:rPr>
              <w:t>C</w:t>
            </w:r>
            <w:r>
              <w:rPr>
                <w:rFonts w:ascii="Arial" w:hAnsi="Arial" w:eastAsia="Times New Roman"/>
                <w:i/>
                <w:sz w:val="18"/>
                <w:lang/>
              </w:rPr>
              <w:t xml:space="preserve">  (functional modification of feature)</w:t>
            </w:r>
            <w:r>
              <w:rPr>
                <w:rFonts w:ascii="Arial" w:hAnsi="Arial" w:eastAsia="Times New Roman"/>
                <w:i/>
                <w:sz w:val="18"/>
                <w:lang/>
              </w:rPr>
              <w:br w:type="textWrapping"/>
            </w:r>
            <w:r>
              <w:rPr>
                <w:rFonts w:ascii="Arial" w:hAnsi="Arial" w:eastAsia="Times New Roman"/>
                <w:b/>
                <w:i/>
                <w:sz w:val="18"/>
                <w:lang/>
              </w:rPr>
              <w:t>D</w:t>
            </w:r>
            <w:r>
              <w:rPr>
                <w:rFonts w:ascii="Arial" w:hAnsi="Arial" w:eastAsia="Times New Roman"/>
                <w:i/>
                <w:sz w:val="18"/>
                <w:lang/>
              </w:rPr>
              <w:t xml:space="preserve">  (editorial modification)</w:t>
            </w:r>
          </w:p>
          <w:p>
            <w:pPr>
              <w:spacing w:after="120"/>
              <w:rPr>
                <w:rFonts w:ascii="Arial" w:hAnsi="Arial" w:eastAsia="Times New Roman"/>
                <w:lang/>
              </w:rPr>
            </w:pPr>
            <w:r>
              <w:rPr>
                <w:rFonts w:ascii="Arial" w:hAnsi="Arial" w:eastAsia="Times New Roman"/>
                <w:sz w:val="18"/>
                <w:lang/>
              </w:rPr>
              <w:t>Detailed explanations of the above categories can</w:t>
            </w:r>
            <w:r>
              <w:rPr>
                <w:rFonts w:ascii="Arial" w:hAnsi="Arial" w:eastAsia="Times New Roman"/>
                <w:sz w:val="18"/>
                <w:lang/>
              </w:rPr>
              <w:br w:type="textWrapping"/>
            </w:r>
            <w:r>
              <w:rPr>
                <w:rFonts w:ascii="Arial" w:hAnsi="Arial" w:eastAsia="Times New Roman"/>
                <w:sz w:val="18"/>
                <w:lang/>
              </w:rPr>
              <w:t xml:space="preserve">be found in 3GPP </w:t>
            </w:r>
            <w:r>
              <w:rPr>
                <w:rFonts w:ascii="Arial" w:hAnsi="Arial" w:eastAsia="Times New Roman"/>
              </w:rPr>
              <w:fldChar w:fldCharType="begin"/>
            </w:r>
            <w:r>
              <w:rPr>
                <w:rFonts w:ascii="Arial" w:hAnsi="Arial" w:eastAsia="Times New Roman"/>
              </w:rPr>
              <w:instrText xml:space="preserve"> HYPERLINK "http://www.3gpp.org/ftp/Specs/html-info/21900.htm" </w:instrText>
            </w:r>
            <w:r>
              <w:rPr>
                <w:rFonts w:ascii="Arial" w:hAnsi="Arial" w:eastAsia="Times New Roman"/>
              </w:rPr>
              <w:fldChar w:fldCharType="separate"/>
            </w:r>
            <w:r>
              <w:rPr>
                <w:rFonts w:ascii="Arial" w:hAnsi="Arial" w:eastAsia="Times New Roman"/>
                <w:color w:val="0000FF"/>
                <w:sz w:val="18"/>
                <w:u w:val="single"/>
                <w:lang/>
              </w:rPr>
              <w:t>TR 21.900</w:t>
            </w:r>
            <w:r>
              <w:rPr>
                <w:rFonts w:ascii="Arial" w:hAnsi="Arial" w:eastAsia="Times New Roman"/>
                <w:color w:val="0000FF"/>
                <w:sz w:val="18"/>
                <w:u w:val="single"/>
                <w:lang/>
              </w:rPr>
              <w:fldChar w:fldCharType="end"/>
            </w:r>
            <w:r>
              <w:rPr>
                <w:rFonts w:ascii="Arial" w:hAnsi="Arial" w:eastAsia="Times New Roman"/>
                <w:sz w:val="18"/>
                <w:lang/>
              </w:rPr>
              <w:t>.</w:t>
            </w:r>
          </w:p>
        </w:tc>
        <w:tc>
          <w:tcPr>
            <w:tcW w:w="3120" w:type="dxa"/>
            <w:gridSpan w:val="2"/>
            <w:tcBorders>
              <w:bottom w:val="single" w:color="auto" w:sz="4" w:space="0"/>
              <w:right w:val="single" w:color="auto" w:sz="4" w:space="0"/>
            </w:tcBorders>
            <w:noWrap w:val="0"/>
            <w:vAlign w:val="top"/>
          </w:tcPr>
          <w:p>
            <w:pPr>
              <w:tabs>
                <w:tab w:val="left" w:pos="950"/>
              </w:tabs>
              <w:spacing w:after="0"/>
              <w:ind w:left="241" w:hanging="241"/>
              <w:rPr>
                <w:rFonts w:ascii="Arial" w:hAnsi="Arial" w:eastAsia="Times New Roman"/>
                <w:i/>
                <w:sz w:val="18"/>
                <w:lang/>
              </w:rPr>
            </w:pPr>
            <w:r>
              <w:rPr>
                <w:rFonts w:ascii="Arial" w:hAnsi="Arial" w:eastAsia="Times New Roman"/>
                <w:i/>
                <w:sz w:val="18"/>
                <w:lang/>
              </w:rPr>
              <w:t xml:space="preserve">Use </w:t>
            </w:r>
            <w:r>
              <w:rPr>
                <w:rFonts w:ascii="Arial" w:hAnsi="Arial" w:eastAsia="Times New Roman"/>
                <w:i/>
                <w:sz w:val="18"/>
                <w:u w:val="single"/>
                <w:lang/>
              </w:rPr>
              <w:t>one</w:t>
            </w:r>
            <w:r>
              <w:rPr>
                <w:rFonts w:ascii="Arial" w:hAnsi="Arial" w:eastAsia="Times New Roman"/>
                <w:i/>
                <w:sz w:val="18"/>
                <w:lang/>
              </w:rPr>
              <w:t xml:space="preserve"> of the following releases:</w:t>
            </w:r>
            <w:r>
              <w:rPr>
                <w:rFonts w:ascii="Arial" w:hAnsi="Arial" w:eastAsia="Times New Roman"/>
                <w:i/>
                <w:sz w:val="18"/>
                <w:lang/>
              </w:rPr>
              <w:br w:type="textWrapping"/>
            </w:r>
            <w:r>
              <w:rPr>
                <w:rFonts w:ascii="Arial" w:hAnsi="Arial" w:eastAsia="Times New Roman"/>
                <w:i/>
                <w:sz w:val="18"/>
                <w:lang/>
              </w:rPr>
              <w:t>Rel-8</w:t>
            </w:r>
            <w:r>
              <w:rPr>
                <w:rFonts w:ascii="Arial" w:hAnsi="Arial" w:eastAsia="Times New Roman"/>
                <w:i/>
                <w:sz w:val="18"/>
                <w:lang/>
              </w:rPr>
              <w:tab/>
            </w:r>
            <w:r>
              <w:rPr>
                <w:rFonts w:ascii="Arial" w:hAnsi="Arial" w:eastAsia="Times New Roman"/>
                <w:i/>
                <w:sz w:val="18"/>
                <w:lang/>
              </w:rPr>
              <w:t>(Release 8)</w:t>
            </w:r>
            <w:r>
              <w:rPr>
                <w:rFonts w:ascii="Arial" w:hAnsi="Arial" w:eastAsia="Times New Roman"/>
                <w:i/>
                <w:sz w:val="18"/>
                <w:lang/>
              </w:rPr>
              <w:br w:type="textWrapping"/>
            </w:r>
            <w:r>
              <w:rPr>
                <w:rFonts w:ascii="Arial" w:hAnsi="Arial" w:eastAsia="Times New Roman"/>
                <w:i/>
                <w:sz w:val="18"/>
                <w:lang/>
              </w:rPr>
              <w:t>Rel-9</w:t>
            </w:r>
            <w:r>
              <w:rPr>
                <w:rFonts w:ascii="Arial" w:hAnsi="Arial" w:eastAsia="Times New Roman"/>
                <w:i/>
                <w:sz w:val="18"/>
                <w:lang/>
              </w:rPr>
              <w:tab/>
            </w:r>
            <w:r>
              <w:rPr>
                <w:rFonts w:ascii="Arial" w:hAnsi="Arial" w:eastAsia="Times New Roman"/>
                <w:i/>
                <w:sz w:val="18"/>
                <w:lang/>
              </w:rPr>
              <w:t>(Release 9)</w:t>
            </w:r>
            <w:r>
              <w:rPr>
                <w:rFonts w:ascii="Arial" w:hAnsi="Arial" w:eastAsia="Times New Roman"/>
                <w:i/>
                <w:sz w:val="18"/>
                <w:lang/>
              </w:rPr>
              <w:br w:type="textWrapping"/>
            </w:r>
            <w:r>
              <w:rPr>
                <w:rFonts w:ascii="Arial" w:hAnsi="Arial" w:eastAsia="Times New Roman"/>
                <w:i/>
                <w:sz w:val="18"/>
                <w:lang/>
              </w:rPr>
              <w:t>Rel-10</w:t>
            </w:r>
            <w:r>
              <w:rPr>
                <w:rFonts w:ascii="Arial" w:hAnsi="Arial" w:eastAsia="Times New Roman"/>
                <w:i/>
                <w:sz w:val="18"/>
                <w:lang/>
              </w:rPr>
              <w:tab/>
            </w:r>
            <w:r>
              <w:rPr>
                <w:rFonts w:ascii="Arial" w:hAnsi="Arial" w:eastAsia="Times New Roman"/>
                <w:i/>
                <w:sz w:val="18"/>
                <w:lang/>
              </w:rPr>
              <w:t>(Release 10)</w:t>
            </w:r>
            <w:r>
              <w:rPr>
                <w:rFonts w:ascii="Arial" w:hAnsi="Arial" w:eastAsia="Times New Roman"/>
                <w:i/>
                <w:sz w:val="18"/>
                <w:lang/>
              </w:rPr>
              <w:br w:type="textWrapping"/>
            </w:r>
            <w:r>
              <w:rPr>
                <w:rFonts w:ascii="Arial" w:hAnsi="Arial" w:eastAsia="Times New Roman"/>
                <w:i/>
                <w:sz w:val="18"/>
                <w:lang/>
              </w:rPr>
              <w:t>Rel-11</w:t>
            </w:r>
            <w:r>
              <w:rPr>
                <w:rFonts w:ascii="Arial" w:hAnsi="Arial" w:eastAsia="Times New Roman"/>
                <w:i/>
                <w:sz w:val="18"/>
                <w:lang/>
              </w:rPr>
              <w:tab/>
            </w:r>
            <w:r>
              <w:rPr>
                <w:rFonts w:ascii="Arial" w:hAnsi="Arial" w:eastAsia="Times New Roman"/>
                <w:i/>
                <w:sz w:val="18"/>
                <w:lang/>
              </w:rPr>
              <w:t>(Release 11)</w:t>
            </w:r>
            <w:r>
              <w:rPr>
                <w:rFonts w:ascii="Arial" w:hAnsi="Arial" w:eastAsia="Times New Roman"/>
                <w:i/>
                <w:sz w:val="18"/>
                <w:lang/>
              </w:rPr>
              <w:br w:type="textWrapping"/>
            </w:r>
            <w:r>
              <w:rPr>
                <w:rFonts w:ascii="Arial" w:hAnsi="Arial" w:eastAsia="Times New Roman"/>
                <w:i/>
                <w:sz w:val="18"/>
                <w:lang/>
              </w:rPr>
              <w:t>…</w:t>
            </w:r>
            <w:r>
              <w:rPr>
                <w:rFonts w:ascii="Arial" w:hAnsi="Arial" w:eastAsia="Times New Roman"/>
                <w:i/>
                <w:sz w:val="18"/>
                <w:lang/>
              </w:rPr>
              <w:br w:type="textWrapping"/>
            </w:r>
            <w:r>
              <w:rPr>
                <w:rFonts w:ascii="Arial" w:hAnsi="Arial" w:eastAsia="Times New Roman"/>
                <w:i/>
                <w:sz w:val="18"/>
                <w:lang/>
              </w:rPr>
              <w:t>Rel-16</w:t>
            </w:r>
            <w:r>
              <w:rPr>
                <w:rFonts w:ascii="Arial" w:hAnsi="Arial" w:eastAsia="Times New Roman"/>
                <w:i/>
                <w:sz w:val="18"/>
                <w:lang/>
              </w:rPr>
              <w:tab/>
            </w:r>
            <w:r>
              <w:rPr>
                <w:rFonts w:ascii="Arial" w:hAnsi="Arial" w:eastAsia="Times New Roman"/>
                <w:i/>
                <w:sz w:val="18"/>
                <w:lang/>
              </w:rPr>
              <w:t>(Release 16)</w:t>
            </w:r>
            <w:r>
              <w:rPr>
                <w:rFonts w:ascii="Arial" w:hAnsi="Arial" w:eastAsia="Times New Roman"/>
                <w:i/>
                <w:sz w:val="18"/>
                <w:lang/>
              </w:rPr>
              <w:br w:type="textWrapping"/>
            </w:r>
            <w:r>
              <w:rPr>
                <w:rFonts w:ascii="Arial" w:hAnsi="Arial" w:eastAsia="Times New Roman"/>
                <w:i/>
                <w:sz w:val="18"/>
                <w:lang/>
              </w:rPr>
              <w:t>Rel-17</w:t>
            </w:r>
            <w:r>
              <w:rPr>
                <w:rFonts w:ascii="Arial" w:hAnsi="Arial" w:eastAsia="Times New Roman"/>
                <w:i/>
                <w:sz w:val="18"/>
                <w:lang/>
              </w:rPr>
              <w:tab/>
            </w:r>
            <w:r>
              <w:rPr>
                <w:rFonts w:ascii="Arial" w:hAnsi="Arial" w:eastAsia="Times New Roman"/>
                <w:i/>
                <w:sz w:val="18"/>
                <w:lang/>
              </w:rPr>
              <w:t>(Release 17)</w:t>
            </w:r>
            <w:r>
              <w:rPr>
                <w:rFonts w:ascii="Arial" w:hAnsi="Arial" w:eastAsia="Times New Roman"/>
                <w:i/>
                <w:sz w:val="18"/>
                <w:lang/>
              </w:rPr>
              <w:br w:type="textWrapping"/>
            </w:r>
            <w:r>
              <w:rPr>
                <w:rFonts w:ascii="Arial" w:hAnsi="Arial" w:eastAsia="Times New Roman"/>
                <w:i/>
                <w:sz w:val="18"/>
                <w:lang/>
              </w:rPr>
              <w:t>Rel-18</w:t>
            </w:r>
            <w:r>
              <w:rPr>
                <w:rFonts w:ascii="Arial" w:hAnsi="Arial" w:eastAsia="Times New Roman"/>
                <w:i/>
                <w:sz w:val="18"/>
                <w:lang/>
              </w:rPr>
              <w:tab/>
            </w:r>
            <w:r>
              <w:rPr>
                <w:rFonts w:ascii="Arial" w:hAnsi="Arial" w:eastAsia="Times New Roman"/>
                <w:i/>
                <w:sz w:val="18"/>
                <w:lang/>
              </w:rPr>
              <w:t>(Release 18)</w:t>
            </w:r>
            <w:r>
              <w:rPr>
                <w:rFonts w:ascii="Arial" w:hAnsi="Arial" w:eastAsia="Times New Roman"/>
                <w:i/>
                <w:sz w:val="18"/>
                <w:lang/>
              </w:rPr>
              <w:br w:type="textWrapping"/>
            </w:r>
            <w:r>
              <w:rPr>
                <w:rFonts w:ascii="Arial" w:hAnsi="Arial" w:eastAsia="Times New Roman"/>
                <w:i/>
                <w:sz w:val="18"/>
                <w:lang/>
              </w:rPr>
              <w:t>Rel-19</w:t>
            </w:r>
            <w:r>
              <w:rPr>
                <w:rFonts w:ascii="Arial" w:hAnsi="Arial" w:eastAsia="Times New Roman"/>
                <w:i/>
                <w:sz w:val="18"/>
                <w:lang/>
              </w:rPr>
              <w:tab/>
            </w:r>
            <w:r>
              <w:rPr>
                <w:rFonts w:ascii="Arial" w:hAnsi="Arial" w:eastAsia="Times New Roman"/>
                <w:i/>
                <w:sz w:val="18"/>
                <w:lang/>
              </w:rPr>
              <w:t>(Release 19)</w:t>
            </w:r>
          </w:p>
        </w:tc>
      </w:tr>
      <w:tr>
        <w:tblPrEx>
          <w:tblCellMar>
            <w:top w:w="0" w:type="dxa"/>
            <w:left w:w="42" w:type="dxa"/>
            <w:bottom w:w="0" w:type="dxa"/>
            <w:right w:w="42" w:type="dxa"/>
          </w:tblCellMar>
        </w:tblPrEx>
        <w:trPr>
          <w:wBefore w:w="0" w:type="dxa"/>
        </w:trPr>
        <w:tc>
          <w:tcPr>
            <w:tcW w:w="1843" w:type="dxa"/>
            <w:noWrap w:val="0"/>
            <w:vAlign w:val="top"/>
          </w:tcPr>
          <w:p>
            <w:pPr>
              <w:spacing w:after="0"/>
              <w:rPr>
                <w:rFonts w:ascii="Arial" w:hAnsi="Arial" w:eastAsia="Times New Roman"/>
                <w:b/>
                <w:i/>
                <w:sz w:val="8"/>
                <w:szCs w:val="8"/>
                <w:lang/>
              </w:rPr>
            </w:pPr>
          </w:p>
        </w:tc>
        <w:tc>
          <w:tcPr>
            <w:tcW w:w="7797" w:type="dxa"/>
            <w:gridSpan w:val="10"/>
            <w:noWrap w:val="0"/>
            <w:vAlign w:val="top"/>
          </w:tcPr>
          <w:p>
            <w:pPr>
              <w:spacing w:after="0"/>
              <w:rPr>
                <w:rFonts w:ascii="Arial" w:hAnsi="Arial" w:eastAsia="Times New Roman"/>
                <w:sz w:val="8"/>
                <w:szCs w:val="8"/>
                <w:lang/>
              </w:rPr>
            </w:pPr>
          </w:p>
        </w:tc>
      </w:tr>
      <w:tr>
        <w:tblPrEx>
          <w:tblCellMar>
            <w:top w:w="0" w:type="dxa"/>
            <w:left w:w="42" w:type="dxa"/>
            <w:bottom w:w="0" w:type="dxa"/>
            <w:right w:w="42" w:type="dxa"/>
          </w:tblCellMar>
        </w:tblPrEx>
        <w:trPr>
          <w:wBefore w:w="0" w:type="dxa"/>
        </w:trPr>
        <w:tc>
          <w:tcPr>
            <w:tcW w:w="2694" w:type="dxa"/>
            <w:gridSpan w:val="2"/>
            <w:tcBorders>
              <w:top w:val="single" w:color="auto" w:sz="4" w:space="0"/>
              <w:left w:val="single" w:color="auto" w:sz="4" w:space="0"/>
            </w:tcBorders>
            <w:shd w:val="clear" w:color="auto" w:fill="auto"/>
            <w:noWrap w:val="0"/>
            <w:vAlign w:val="top"/>
          </w:tcPr>
          <w:p>
            <w:pPr>
              <w:tabs>
                <w:tab w:val="right" w:pos="2184"/>
              </w:tabs>
              <w:spacing w:after="0"/>
              <w:rPr>
                <w:rFonts w:ascii="Arial" w:hAnsi="Arial" w:eastAsia="Times New Roman"/>
                <w:b/>
                <w:i/>
                <w:lang/>
              </w:rPr>
            </w:pPr>
            <w:r>
              <w:rPr>
                <w:rFonts w:ascii="Arial" w:hAnsi="Arial" w:eastAsia="Times New Roman"/>
                <w:b/>
                <w:i/>
                <w:lang/>
              </w:rPr>
              <w:t>Reason for change:</w:t>
            </w:r>
          </w:p>
        </w:tc>
        <w:tc>
          <w:tcPr>
            <w:tcW w:w="6946" w:type="dxa"/>
            <w:gridSpan w:val="9"/>
            <w:tcBorders>
              <w:top w:val="single" w:color="auto" w:sz="4" w:space="0"/>
              <w:right w:val="single" w:color="auto" w:sz="4" w:space="0"/>
            </w:tcBorders>
            <w:shd w:val="pct30" w:color="FFFF00" w:fill="auto"/>
            <w:noWrap w:val="0"/>
            <w:vAlign w:val="top"/>
          </w:tcPr>
          <w:p>
            <w:pPr>
              <w:tabs>
                <w:tab w:val="left" w:pos="384"/>
              </w:tabs>
              <w:spacing w:before="20" w:after="80"/>
              <w:rPr>
                <w:rFonts w:hint="default" w:ascii="Arial" w:hAnsi="Arial" w:eastAsia="宋体"/>
                <w:lang w:val="en-US" w:eastAsia="zh-CN"/>
              </w:rPr>
            </w:pPr>
            <w:r>
              <w:rPr>
                <w:rFonts w:hint="eastAsia" w:ascii="Arial" w:hAnsi="Arial" w:eastAsia="宋体"/>
                <w:lang w:val="en-US" w:eastAsia="zh-CN"/>
              </w:rPr>
              <w:t>1. In section 9.2.2.1 &amp; 9.2.2.7 &amp; 9.2.2.11, Update the max number of of MRB per UE is 32, not 64 based on UE capability defined in 38306 that max MRB configured for one UE is 32, and per RAN2 agreements:  For MRB for multicast, maxMRB-Add can be used to indicate additional number of MRBs supported by the UE beyond the current limit of MRBs + DRBs = 16 and the maximum value for the additional MRBs can be 16.</w:t>
            </w:r>
          </w:p>
          <w:p>
            <w:pPr>
              <w:tabs>
                <w:tab w:val="left" w:pos="384"/>
              </w:tabs>
              <w:spacing w:before="20" w:after="80"/>
              <w:rPr>
                <w:rFonts w:hint="eastAsia" w:ascii="Arial" w:hAnsi="Arial" w:eastAsia="宋体"/>
                <w:lang w:val="en-US" w:eastAsia="zh-CN"/>
              </w:rPr>
            </w:pPr>
          </w:p>
          <w:p>
            <w:pPr>
              <w:tabs>
                <w:tab w:val="left" w:pos="384"/>
              </w:tabs>
              <w:spacing w:before="20" w:after="80"/>
              <w:rPr>
                <w:rFonts w:hint="default" w:ascii="Arial" w:hAnsi="Arial" w:eastAsia="宋体"/>
                <w:lang w:val="en-US" w:eastAsia="zh-CN"/>
              </w:rPr>
            </w:pPr>
            <w:r>
              <w:rPr>
                <w:rFonts w:hint="eastAsia" w:ascii="Arial" w:hAnsi="Arial" w:eastAsia="宋体"/>
                <w:lang w:val="en-US" w:eastAsia="zh-CN"/>
              </w:rPr>
              <w:t xml:space="preserve">2. In section 9.2.13 replace </w:t>
            </w:r>
            <w:r>
              <w:rPr>
                <w:rFonts w:hint="eastAsia" w:ascii="Arial" w:hAnsi="Arial" w:eastAsia="宋体"/>
                <w:i/>
                <w:iCs/>
                <w:lang w:val="en-US" w:eastAsia="zh-CN"/>
              </w:rPr>
              <w:t xml:space="preserve">maxnoofMRBs </w:t>
            </w:r>
            <w:r>
              <w:rPr>
                <w:rFonts w:hint="eastAsia" w:ascii="Arial" w:hAnsi="Arial" w:eastAsia="宋体"/>
                <w:lang w:val="en-US" w:eastAsia="zh-CN"/>
              </w:rPr>
              <w:t xml:space="preserve">by </w:t>
            </w:r>
            <w:r>
              <w:rPr>
                <w:rFonts w:hint="eastAsia" w:ascii="Arial" w:hAnsi="Arial" w:eastAsia="宋体"/>
                <w:i/>
                <w:iCs/>
                <w:lang w:val="en-US" w:eastAsia="zh-CN"/>
              </w:rPr>
              <w:t xml:space="preserve">maxnoofMRBsBroadcast </w:t>
            </w:r>
            <w:r>
              <w:rPr>
                <w:rFonts w:hint="eastAsia" w:ascii="Arial" w:hAnsi="Arial" w:eastAsia="宋体"/>
                <w:lang w:val="en-US" w:eastAsia="zh-CN"/>
              </w:rPr>
              <w:t>as the max number of MRB for broadcast is different (value 4), as in 331 spec: maxNrofMRB-Broadcast-r17                INTEGER ::= 4       -- Maximum number of broadcast MRBs configured for one MBS broadcast service.</w:t>
            </w:r>
          </w:p>
          <w:p>
            <w:pPr>
              <w:tabs>
                <w:tab w:val="left" w:pos="384"/>
              </w:tabs>
              <w:spacing w:before="20" w:after="80"/>
              <w:rPr>
                <w:rFonts w:hint="eastAsia" w:ascii="Arial" w:hAnsi="Arial" w:eastAsia="宋体"/>
                <w:lang w:val="en-US" w:eastAsia="zh-CN"/>
              </w:rPr>
            </w:pPr>
          </w:p>
          <w:p>
            <w:pPr>
              <w:tabs>
                <w:tab w:val="left" w:pos="384"/>
              </w:tabs>
              <w:spacing w:before="20" w:after="80"/>
              <w:rPr>
                <w:rFonts w:hint="eastAsia" w:ascii="Arial" w:hAnsi="Arial" w:eastAsia="宋体"/>
                <w:lang w:val="en-US" w:eastAsia="zh-CN"/>
              </w:rPr>
            </w:pPr>
            <w:r>
              <w:rPr>
                <w:rFonts w:hint="eastAsia" w:ascii="Arial" w:hAnsi="Arial" w:eastAsia="宋体"/>
                <w:lang w:val="en-US" w:eastAsia="zh-CN"/>
              </w:rPr>
              <w:t>3. In section 9.3.1.226, clarify the usage of MBS-NeighbourCellList. Current wording is not correct as relying only on MBS-NeighbourCellList it can be be determined whether one service is available on one specific neighbour cell.</w:t>
            </w:r>
          </w:p>
          <w:p>
            <w:pPr>
              <w:tabs>
                <w:tab w:val="left" w:pos="384"/>
              </w:tabs>
              <w:spacing w:before="20" w:after="80"/>
              <w:rPr>
                <w:rFonts w:hint="default" w:ascii="Arial" w:hAnsi="Arial" w:eastAsia="宋体"/>
                <w:lang w:val="en-US" w:eastAsia="zh-CN"/>
              </w:rPr>
            </w:pPr>
          </w:p>
          <w:p>
            <w:pPr>
              <w:tabs>
                <w:tab w:val="left" w:pos="384"/>
              </w:tabs>
              <w:spacing w:before="20" w:after="80"/>
              <w:rPr>
                <w:rFonts w:hint="default" w:ascii="Arial" w:hAnsi="Arial" w:eastAsia="宋体"/>
                <w:lang w:val="en-US" w:eastAsia="zh-CN"/>
              </w:rPr>
            </w:pPr>
            <w:r>
              <w:rPr>
                <w:rFonts w:hint="eastAsia" w:ascii="Arial" w:hAnsi="Arial" w:eastAsia="宋体"/>
                <w:lang w:val="en-US" w:eastAsia="zh-CN"/>
              </w:rPr>
              <w:t>4. Text color updated to fit the theme in 9.2.14.10.</w:t>
            </w:r>
          </w:p>
        </w:tc>
      </w:tr>
      <w:tr>
        <w:tblPrEx>
          <w:tblCellMar>
            <w:top w:w="0" w:type="dxa"/>
            <w:left w:w="42" w:type="dxa"/>
            <w:bottom w:w="0" w:type="dxa"/>
            <w:right w:w="42" w:type="dxa"/>
          </w:tblCellMar>
        </w:tblPrEx>
        <w:trPr>
          <w:wBefore w:w="0" w:type="dxa"/>
        </w:trPr>
        <w:tc>
          <w:tcPr>
            <w:tcW w:w="2694" w:type="dxa"/>
            <w:gridSpan w:val="2"/>
            <w:tcBorders>
              <w:left w:val="single" w:color="auto" w:sz="4" w:space="0"/>
            </w:tcBorders>
            <w:noWrap w:val="0"/>
            <w:vAlign w:val="top"/>
          </w:tcPr>
          <w:p>
            <w:pPr>
              <w:spacing w:after="0"/>
              <w:rPr>
                <w:rFonts w:ascii="Arial" w:hAnsi="Arial" w:eastAsia="Times New Roman"/>
                <w:b/>
                <w:i/>
                <w:sz w:val="8"/>
                <w:szCs w:val="8"/>
                <w:lang/>
              </w:rPr>
            </w:pPr>
          </w:p>
        </w:tc>
        <w:tc>
          <w:tcPr>
            <w:tcW w:w="6946" w:type="dxa"/>
            <w:gridSpan w:val="9"/>
            <w:tcBorders>
              <w:right w:val="single" w:color="auto" w:sz="4" w:space="0"/>
            </w:tcBorders>
            <w:noWrap w:val="0"/>
            <w:vAlign w:val="top"/>
          </w:tcPr>
          <w:p>
            <w:pPr>
              <w:spacing w:after="0"/>
              <w:rPr>
                <w:rFonts w:ascii="Arial" w:hAnsi="Arial" w:eastAsia="Times New Roman"/>
                <w:sz w:val="8"/>
                <w:szCs w:val="8"/>
                <w:lang/>
              </w:rPr>
            </w:pPr>
          </w:p>
        </w:tc>
      </w:tr>
      <w:tr>
        <w:tblPrEx>
          <w:tblCellMar>
            <w:top w:w="0" w:type="dxa"/>
            <w:left w:w="42" w:type="dxa"/>
            <w:bottom w:w="0" w:type="dxa"/>
            <w:right w:w="42" w:type="dxa"/>
          </w:tblCellMar>
        </w:tblPrEx>
        <w:trPr>
          <w:wBefore w:w="0" w:type="dxa"/>
        </w:trPr>
        <w:tc>
          <w:tcPr>
            <w:tcW w:w="2694" w:type="dxa"/>
            <w:gridSpan w:val="2"/>
            <w:tcBorders>
              <w:left w:val="single" w:color="auto" w:sz="4" w:space="0"/>
            </w:tcBorders>
            <w:shd w:val="clear" w:color="auto" w:fill="auto"/>
            <w:noWrap w:val="0"/>
            <w:vAlign w:val="top"/>
          </w:tcPr>
          <w:p>
            <w:pPr>
              <w:tabs>
                <w:tab w:val="right" w:pos="2184"/>
              </w:tabs>
              <w:spacing w:after="0"/>
              <w:rPr>
                <w:rFonts w:ascii="Arial" w:hAnsi="Arial" w:eastAsia="Times New Roman"/>
                <w:b/>
                <w:i/>
                <w:lang/>
              </w:rPr>
            </w:pPr>
            <w:r>
              <w:rPr>
                <w:rFonts w:ascii="Arial" w:hAnsi="Arial" w:eastAsia="Times New Roman"/>
                <w:b/>
                <w:i/>
                <w:lang/>
              </w:rPr>
              <w:t>Summary of change:</w:t>
            </w:r>
          </w:p>
        </w:tc>
        <w:tc>
          <w:tcPr>
            <w:tcW w:w="6946" w:type="dxa"/>
            <w:gridSpan w:val="9"/>
            <w:tcBorders>
              <w:right w:val="single" w:color="auto" w:sz="4" w:space="0"/>
            </w:tcBorders>
            <w:shd w:val="pct30" w:color="FFFF00" w:fill="auto"/>
            <w:noWrap w:val="0"/>
            <w:vAlign w:val="top"/>
          </w:tcPr>
          <w:p>
            <w:pPr>
              <w:spacing w:after="0"/>
              <w:rPr>
                <w:rFonts w:hint="eastAsia" w:ascii="Arial" w:hAnsi="Arial" w:eastAsia="宋体"/>
                <w:lang w:val="en-US" w:eastAsia="zh-CN"/>
              </w:rPr>
            </w:pPr>
            <w:r>
              <w:rPr>
                <w:rFonts w:hint="eastAsia" w:ascii="Arial" w:hAnsi="Arial" w:eastAsia="宋体"/>
                <w:lang w:val="en-US" w:eastAsia="zh-CN"/>
              </w:rPr>
              <w:t>1. In section 9.2.2.1 &amp; 9.2.2.7 &amp; 9.2.2.11, Update the max number of MRB per UE from 64 to 32;</w:t>
            </w:r>
          </w:p>
          <w:p>
            <w:pPr>
              <w:spacing w:after="0"/>
              <w:rPr>
                <w:rFonts w:hint="default" w:ascii="Arial" w:hAnsi="Arial" w:eastAsia="宋体"/>
                <w:lang w:val="en-US" w:eastAsia="zh-CN"/>
              </w:rPr>
            </w:pPr>
          </w:p>
          <w:p>
            <w:pPr>
              <w:spacing w:after="0"/>
              <w:rPr>
                <w:rFonts w:hint="eastAsia" w:ascii="Arial" w:hAnsi="Arial" w:eastAsia="宋体"/>
                <w:lang w:val="en-US" w:eastAsia="zh-CN"/>
              </w:rPr>
            </w:pPr>
            <w:r>
              <w:rPr>
                <w:rFonts w:hint="eastAsia" w:ascii="Arial" w:hAnsi="Arial" w:eastAsia="宋体"/>
                <w:lang w:val="en-US" w:eastAsia="zh-CN"/>
              </w:rPr>
              <w:t xml:space="preserve">2. In section 9.2.13 Replace maxnoofMRBs by maxnoofMRBsBroadcast, and the range is updated to 4 instead of 32. Related ASN.1 part is updated accordingly. </w:t>
            </w:r>
          </w:p>
          <w:p>
            <w:pPr>
              <w:spacing w:after="0"/>
              <w:rPr>
                <w:rFonts w:hint="eastAsia" w:ascii="Arial" w:hAnsi="Arial" w:eastAsia="宋体"/>
                <w:lang w:val="en-US" w:eastAsia="zh-CN"/>
              </w:rPr>
            </w:pPr>
          </w:p>
          <w:p>
            <w:pPr>
              <w:spacing w:after="0"/>
              <w:rPr>
                <w:rFonts w:hint="eastAsia" w:ascii="Arial" w:hAnsi="Arial" w:eastAsia="宋体"/>
                <w:lang w:val="en-US" w:eastAsia="zh-CN"/>
              </w:rPr>
            </w:pPr>
            <w:r>
              <w:rPr>
                <w:rFonts w:hint="eastAsia" w:ascii="Arial" w:hAnsi="Arial" w:eastAsia="宋体"/>
                <w:lang w:val="en-US" w:eastAsia="zh-CN"/>
              </w:rPr>
              <w:t>3. In section 9.3.1.226 clarify the usage of MBS-NeighbourCellList as below: "This IE indicates a list of neighbour cells in which ongoing MBS sessions provided via broadcast MRB in the current cells might be also provided based on the information provided in the per session mtch-neighbourCell defined in TS 38.331[8]."</w:t>
            </w:r>
          </w:p>
          <w:p>
            <w:pPr>
              <w:spacing w:after="0"/>
              <w:rPr>
                <w:rFonts w:hint="eastAsia" w:ascii="Arial" w:hAnsi="Arial" w:eastAsia="宋体"/>
                <w:lang w:val="en-US" w:eastAsia="zh-CN"/>
              </w:rPr>
            </w:pPr>
          </w:p>
          <w:p>
            <w:pPr>
              <w:spacing w:after="0"/>
              <w:rPr>
                <w:rFonts w:hint="default" w:ascii="Arial" w:hAnsi="Arial" w:eastAsia="宋体"/>
                <w:lang w:val="en-US" w:eastAsia="zh-CN"/>
              </w:rPr>
            </w:pPr>
            <w:r>
              <w:rPr>
                <w:rFonts w:hint="eastAsia" w:ascii="Arial" w:hAnsi="Arial" w:eastAsia="宋体"/>
                <w:lang w:val="en-US" w:eastAsia="zh-CN"/>
              </w:rPr>
              <w:t>4. Text style updated in 9.2.14.10.</w:t>
            </w:r>
          </w:p>
          <w:p>
            <w:pPr>
              <w:spacing w:after="0"/>
              <w:rPr>
                <w:rFonts w:hint="eastAsia" w:ascii="Arial" w:hAnsi="Arial" w:eastAsia="宋体"/>
                <w:lang w:val="en-US" w:eastAsia="zh-CN"/>
              </w:rPr>
            </w:pPr>
          </w:p>
          <w:p>
            <w:pPr>
              <w:spacing w:after="0"/>
              <w:rPr>
                <w:rFonts w:ascii="Arial" w:hAnsi="Arial" w:eastAsia="宋体"/>
                <w:u w:val="single"/>
                <w:lang w:eastAsia="zh-CN"/>
              </w:rPr>
            </w:pPr>
            <w:r>
              <w:rPr>
                <w:rFonts w:hint="eastAsia" w:ascii="Arial" w:hAnsi="Arial" w:eastAsia="宋体"/>
                <w:lang w:val="en-US" w:eastAsia="zh-CN"/>
              </w:rPr>
              <w:t xml:space="preserve"> </w:t>
            </w:r>
            <w:r>
              <w:rPr>
                <w:rFonts w:ascii="Arial" w:hAnsi="Arial" w:eastAsia="宋体"/>
                <w:u w:val="single"/>
                <w:lang w:eastAsia="zh-CN"/>
              </w:rPr>
              <w:t>Impact assessment towards the previous version of the specification (same release):</w:t>
            </w:r>
          </w:p>
          <w:p>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p>
            <w:pPr>
              <w:spacing w:after="0"/>
              <w:rPr>
                <w:rFonts w:ascii="Arial" w:hAnsi="Arial" w:eastAsia="Times New Roman"/>
                <w:lang/>
              </w:rPr>
            </w:pPr>
            <w:r>
              <w:rPr>
                <w:rFonts w:ascii="Arial" w:hAnsi="Arial" w:eastAsia="宋体"/>
                <w:lang w:eastAsia="zh-CN"/>
              </w:rPr>
              <w:t xml:space="preserve">This CR only has an impact on </w:t>
            </w:r>
            <w:r>
              <w:rPr>
                <w:rFonts w:hint="eastAsia" w:ascii="Arial" w:hAnsi="Arial" w:eastAsia="宋体"/>
                <w:lang w:val="en-US" w:eastAsia="zh-CN"/>
              </w:rPr>
              <w:t xml:space="preserve">Rel-17 NR MBS </w:t>
            </w:r>
            <w:r>
              <w:rPr>
                <w:rFonts w:ascii="Arial" w:hAnsi="Arial" w:eastAsia="宋体"/>
                <w:lang w:eastAsia="ja-JP"/>
              </w:rPr>
              <w:t>function.</w:t>
            </w:r>
          </w:p>
        </w:tc>
      </w:tr>
      <w:tr>
        <w:tblPrEx>
          <w:tblCellMar>
            <w:top w:w="0" w:type="dxa"/>
            <w:left w:w="42" w:type="dxa"/>
            <w:bottom w:w="0" w:type="dxa"/>
            <w:right w:w="42" w:type="dxa"/>
          </w:tblCellMar>
        </w:tblPrEx>
        <w:trPr>
          <w:wBefore w:w="0" w:type="dxa"/>
        </w:trPr>
        <w:tc>
          <w:tcPr>
            <w:tcW w:w="2694" w:type="dxa"/>
            <w:gridSpan w:val="2"/>
            <w:tcBorders>
              <w:left w:val="single" w:color="auto" w:sz="4" w:space="0"/>
            </w:tcBorders>
            <w:noWrap w:val="0"/>
            <w:vAlign w:val="top"/>
          </w:tcPr>
          <w:p>
            <w:pPr>
              <w:spacing w:after="0"/>
              <w:rPr>
                <w:rFonts w:ascii="Arial" w:hAnsi="Arial" w:eastAsia="Times New Roman"/>
                <w:b/>
                <w:i/>
                <w:sz w:val="8"/>
                <w:szCs w:val="8"/>
                <w:lang/>
              </w:rPr>
            </w:pPr>
          </w:p>
        </w:tc>
        <w:tc>
          <w:tcPr>
            <w:tcW w:w="6946" w:type="dxa"/>
            <w:gridSpan w:val="9"/>
            <w:tcBorders>
              <w:right w:val="single" w:color="auto" w:sz="4" w:space="0"/>
            </w:tcBorders>
            <w:noWrap w:val="0"/>
            <w:vAlign w:val="top"/>
          </w:tcPr>
          <w:p>
            <w:pPr>
              <w:spacing w:after="0"/>
              <w:rPr>
                <w:rFonts w:ascii="Arial" w:hAnsi="Arial" w:eastAsia="Times New Roman"/>
                <w:sz w:val="8"/>
                <w:szCs w:val="8"/>
                <w:lang/>
              </w:rPr>
            </w:pPr>
          </w:p>
        </w:tc>
      </w:tr>
      <w:tr>
        <w:tblPrEx>
          <w:tblCellMar>
            <w:top w:w="0" w:type="dxa"/>
            <w:left w:w="42" w:type="dxa"/>
            <w:bottom w:w="0" w:type="dxa"/>
            <w:right w:w="42" w:type="dxa"/>
          </w:tblCellMar>
        </w:tblPrEx>
        <w:trPr>
          <w:wBefore w:w="0" w:type="dxa"/>
          <w:trHeight w:val="665" w:hRule="atLeast"/>
        </w:trPr>
        <w:tc>
          <w:tcPr>
            <w:tcW w:w="2694" w:type="dxa"/>
            <w:gridSpan w:val="2"/>
            <w:tcBorders>
              <w:left w:val="single" w:color="auto" w:sz="4" w:space="0"/>
              <w:bottom w:val="single" w:color="auto" w:sz="4" w:space="0"/>
            </w:tcBorders>
            <w:shd w:val="clear" w:color="auto" w:fill="auto"/>
            <w:noWrap w:val="0"/>
            <w:vAlign w:val="top"/>
          </w:tcPr>
          <w:p>
            <w:pPr>
              <w:tabs>
                <w:tab w:val="right" w:pos="2184"/>
              </w:tabs>
              <w:spacing w:after="0"/>
              <w:rPr>
                <w:rFonts w:ascii="Arial" w:hAnsi="Arial" w:eastAsia="Times New Roman"/>
                <w:b/>
                <w:i/>
                <w:lang/>
              </w:rPr>
            </w:pPr>
            <w:r>
              <w:rPr>
                <w:rFonts w:ascii="Arial" w:hAnsi="Arial" w:eastAsia="Times New Roman"/>
                <w:b/>
                <w:i/>
                <w:lang/>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spacing w:after="0"/>
              <w:rPr>
                <w:rFonts w:hint="default" w:ascii="Arial" w:hAnsi="Arial" w:eastAsia="宋体"/>
                <w:lang w:val="en-US" w:eastAsia="zh-CN"/>
              </w:rPr>
            </w:pPr>
            <w:r>
              <w:rPr>
                <w:rFonts w:hint="eastAsia" w:ascii="Arial" w:hAnsi="Arial" w:eastAsia="宋体"/>
                <w:lang w:val="en-US" w:eastAsia="zh-CN"/>
              </w:rPr>
              <w:t>1. Max number of MRB per UE is not aligned to RAN2 and UE capability.</w:t>
            </w:r>
          </w:p>
          <w:p>
            <w:pPr>
              <w:spacing w:after="0"/>
              <w:rPr>
                <w:rFonts w:hint="default" w:ascii="Arial" w:hAnsi="Arial" w:eastAsia="宋体"/>
                <w:lang w:val="en-US" w:eastAsia="zh-CN"/>
              </w:rPr>
            </w:pPr>
            <w:r>
              <w:rPr>
                <w:rFonts w:hint="eastAsia" w:ascii="Arial" w:hAnsi="Arial" w:eastAsia="宋体"/>
                <w:lang w:val="en-US" w:eastAsia="zh-CN"/>
              </w:rPr>
              <w:t>2. Max number of MRB for broadcast is not aligned to RAN2.</w:t>
            </w:r>
          </w:p>
          <w:p>
            <w:pPr>
              <w:spacing w:after="0"/>
              <w:rPr>
                <w:rFonts w:hint="eastAsia" w:ascii="Arial" w:hAnsi="Arial" w:eastAsia="宋体"/>
                <w:lang w:val="en-US" w:eastAsia="zh-CN"/>
              </w:rPr>
            </w:pPr>
            <w:r>
              <w:rPr>
                <w:rFonts w:hint="eastAsia" w:ascii="Arial" w:hAnsi="Arial" w:eastAsia="宋体"/>
                <w:lang w:val="en-US" w:eastAsia="zh-CN"/>
              </w:rPr>
              <w:t xml:space="preserve">3. Description to </w:t>
            </w:r>
            <w:r>
              <w:rPr>
                <w:rFonts w:hint="eastAsia" w:ascii="Arial" w:hAnsi="Arial" w:eastAsia="宋体"/>
                <w:i/>
                <w:iCs/>
                <w:lang w:val="en-US" w:eastAsia="zh-CN"/>
              </w:rPr>
              <w:t xml:space="preserve">MBS-NeighbourCellList </w:t>
            </w:r>
            <w:r>
              <w:rPr>
                <w:rFonts w:hint="eastAsia" w:ascii="Arial" w:hAnsi="Arial" w:eastAsia="宋体"/>
                <w:lang w:val="en-US" w:eastAsia="zh-CN"/>
              </w:rPr>
              <w:t>is not correct.</w:t>
            </w:r>
          </w:p>
          <w:p>
            <w:pPr>
              <w:spacing w:after="0"/>
              <w:rPr>
                <w:rFonts w:hint="default" w:ascii="Arial" w:hAnsi="Arial" w:eastAsia="宋体"/>
                <w:lang w:val="en-US" w:eastAsia="zh-CN"/>
              </w:rPr>
            </w:pPr>
            <w:r>
              <w:rPr>
                <w:rFonts w:hint="eastAsia" w:ascii="Arial" w:hAnsi="Arial" w:eastAsia="宋体"/>
                <w:lang w:val="en-US" w:eastAsia="zh-CN"/>
              </w:rPr>
              <w:t>4. Text style error.</w:t>
            </w:r>
          </w:p>
        </w:tc>
      </w:tr>
      <w:tr>
        <w:tblPrEx>
          <w:tblCellMar>
            <w:top w:w="0" w:type="dxa"/>
            <w:left w:w="42" w:type="dxa"/>
            <w:bottom w:w="0" w:type="dxa"/>
            <w:right w:w="42" w:type="dxa"/>
          </w:tblCellMar>
        </w:tblPrEx>
        <w:trPr>
          <w:wBefore w:w="0" w:type="dxa"/>
        </w:trPr>
        <w:tc>
          <w:tcPr>
            <w:tcW w:w="2694" w:type="dxa"/>
            <w:gridSpan w:val="2"/>
            <w:noWrap w:val="0"/>
            <w:vAlign w:val="top"/>
          </w:tcPr>
          <w:p>
            <w:pPr>
              <w:spacing w:after="0"/>
              <w:rPr>
                <w:rFonts w:ascii="Arial" w:hAnsi="Arial" w:eastAsia="Times New Roman"/>
                <w:b/>
                <w:i/>
                <w:sz w:val="8"/>
                <w:szCs w:val="8"/>
                <w:lang/>
              </w:rPr>
            </w:pPr>
          </w:p>
        </w:tc>
        <w:tc>
          <w:tcPr>
            <w:tcW w:w="6946" w:type="dxa"/>
            <w:gridSpan w:val="9"/>
            <w:noWrap w:val="0"/>
            <w:vAlign w:val="top"/>
          </w:tcPr>
          <w:p>
            <w:pPr>
              <w:spacing w:after="0"/>
              <w:rPr>
                <w:rFonts w:ascii="Arial" w:hAnsi="Arial" w:eastAsia="Times New Roman"/>
                <w:sz w:val="8"/>
                <w:szCs w:val="8"/>
                <w:lang/>
              </w:rPr>
            </w:pPr>
          </w:p>
        </w:tc>
      </w:tr>
      <w:tr>
        <w:tblPrEx>
          <w:tblCellMar>
            <w:top w:w="0" w:type="dxa"/>
            <w:left w:w="42" w:type="dxa"/>
            <w:bottom w:w="0" w:type="dxa"/>
            <w:right w:w="42" w:type="dxa"/>
          </w:tblCellMar>
        </w:tblPrEx>
        <w:trPr>
          <w:wBefore w:w="0" w:type="dxa"/>
        </w:trPr>
        <w:tc>
          <w:tcPr>
            <w:tcW w:w="2694" w:type="dxa"/>
            <w:gridSpan w:val="2"/>
            <w:tcBorders>
              <w:top w:val="single" w:color="auto" w:sz="4" w:space="0"/>
              <w:left w:val="single" w:color="auto" w:sz="4" w:space="0"/>
            </w:tcBorders>
            <w:shd w:val="clear" w:color="auto" w:fill="auto"/>
            <w:noWrap w:val="0"/>
            <w:vAlign w:val="top"/>
          </w:tcPr>
          <w:p>
            <w:pPr>
              <w:tabs>
                <w:tab w:val="right" w:pos="2184"/>
              </w:tabs>
              <w:spacing w:after="0"/>
              <w:rPr>
                <w:rFonts w:ascii="Arial" w:hAnsi="Arial" w:eastAsia="Times New Roman"/>
                <w:b/>
                <w:i/>
                <w:lang/>
              </w:rPr>
            </w:pPr>
            <w:r>
              <w:rPr>
                <w:rFonts w:ascii="Arial" w:hAnsi="Arial" w:eastAsia="Times New Roman"/>
                <w:b/>
                <w:i/>
                <w:lang/>
              </w:rPr>
              <w:t>Clauses affected:</w:t>
            </w:r>
          </w:p>
        </w:tc>
        <w:tc>
          <w:tcPr>
            <w:tcW w:w="6946" w:type="dxa"/>
            <w:gridSpan w:val="9"/>
            <w:tcBorders>
              <w:top w:val="single" w:color="auto" w:sz="4" w:space="0"/>
              <w:right w:val="single" w:color="auto" w:sz="4" w:space="0"/>
            </w:tcBorders>
            <w:shd w:val="pct30" w:color="FFFF00" w:fill="auto"/>
            <w:noWrap w:val="0"/>
            <w:vAlign w:val="top"/>
          </w:tcPr>
          <w:p>
            <w:pPr>
              <w:spacing w:after="0"/>
              <w:rPr>
                <w:rFonts w:hint="default" w:ascii="Arial" w:hAnsi="Arial" w:eastAsia="宋体"/>
                <w:lang w:val="en-US" w:eastAsia="zh-CN"/>
              </w:rPr>
            </w:pPr>
            <w:r>
              <w:rPr>
                <w:rFonts w:hint="eastAsia" w:ascii="Arial" w:hAnsi="Arial" w:eastAsia="宋体"/>
                <w:lang w:val="en-US" w:eastAsia="zh-CN"/>
              </w:rPr>
              <w:t>9.2.2.1, 9.2.2.7, 9.2.2.11, 9.2.13, 9.2.14.10, 9.3.1.226, 9.4.4, 9.4.7</w:t>
            </w:r>
          </w:p>
        </w:tc>
      </w:tr>
      <w:tr>
        <w:tblPrEx>
          <w:tblCellMar>
            <w:top w:w="0" w:type="dxa"/>
            <w:left w:w="42" w:type="dxa"/>
            <w:bottom w:w="0" w:type="dxa"/>
            <w:right w:w="42" w:type="dxa"/>
          </w:tblCellMar>
        </w:tblPrEx>
        <w:trPr>
          <w:wBefore w:w="0" w:type="dxa"/>
        </w:trPr>
        <w:tc>
          <w:tcPr>
            <w:tcW w:w="2694" w:type="dxa"/>
            <w:gridSpan w:val="2"/>
            <w:tcBorders>
              <w:left w:val="single" w:color="auto" w:sz="4" w:space="0"/>
            </w:tcBorders>
            <w:noWrap w:val="0"/>
            <w:vAlign w:val="top"/>
          </w:tcPr>
          <w:p>
            <w:pPr>
              <w:spacing w:after="0"/>
              <w:rPr>
                <w:rFonts w:ascii="Arial" w:hAnsi="Arial" w:eastAsia="Times New Roman"/>
                <w:b/>
                <w:i/>
                <w:sz w:val="8"/>
                <w:szCs w:val="8"/>
                <w:lang/>
              </w:rPr>
            </w:pPr>
          </w:p>
        </w:tc>
        <w:tc>
          <w:tcPr>
            <w:tcW w:w="6946" w:type="dxa"/>
            <w:gridSpan w:val="9"/>
            <w:tcBorders>
              <w:right w:val="single" w:color="auto" w:sz="4" w:space="0"/>
            </w:tcBorders>
            <w:noWrap w:val="0"/>
            <w:vAlign w:val="top"/>
          </w:tcPr>
          <w:p>
            <w:pPr>
              <w:spacing w:after="0"/>
              <w:rPr>
                <w:rFonts w:ascii="Arial" w:hAnsi="Arial" w:eastAsia="Times New Roman"/>
                <w:sz w:val="8"/>
                <w:szCs w:val="8"/>
                <w:lang/>
              </w:rPr>
            </w:pPr>
          </w:p>
        </w:tc>
      </w:tr>
      <w:tr>
        <w:tblPrEx>
          <w:tblCellMar>
            <w:top w:w="0" w:type="dxa"/>
            <w:left w:w="42" w:type="dxa"/>
            <w:bottom w:w="0" w:type="dxa"/>
            <w:right w:w="42" w:type="dxa"/>
          </w:tblCellMar>
        </w:tblPrEx>
        <w:trPr>
          <w:wBefore w:w="0" w:type="dxa"/>
        </w:trPr>
        <w:tc>
          <w:tcPr>
            <w:tcW w:w="2694" w:type="dxa"/>
            <w:gridSpan w:val="2"/>
            <w:tcBorders>
              <w:left w:val="single" w:color="auto" w:sz="4" w:space="0"/>
            </w:tcBorders>
            <w:shd w:val="clear" w:color="auto" w:fill="auto"/>
            <w:noWrap w:val="0"/>
            <w:vAlign w:val="top"/>
          </w:tcPr>
          <w:p>
            <w:pPr>
              <w:tabs>
                <w:tab w:val="right" w:pos="2184"/>
              </w:tabs>
              <w:spacing w:after="0"/>
              <w:rPr>
                <w:rFonts w:ascii="Arial" w:hAnsi="Arial" w:eastAsia="Times New Roman"/>
                <w:b/>
                <w:i/>
                <w:lang/>
              </w:rPr>
            </w:pPr>
          </w:p>
        </w:tc>
        <w:tc>
          <w:tcPr>
            <w:tcW w:w="284" w:type="dxa"/>
            <w:tcBorders>
              <w:top w:val="single" w:color="auto" w:sz="4" w:space="0"/>
              <w:left w:val="single" w:color="auto" w:sz="4" w:space="0"/>
              <w:bottom w:val="single" w:color="auto" w:sz="4" w:space="0"/>
            </w:tcBorders>
            <w:shd w:val="clear" w:color="auto" w:fill="auto"/>
            <w:noWrap w:val="0"/>
            <w:vAlign w:val="top"/>
          </w:tcPr>
          <w:p>
            <w:pPr>
              <w:spacing w:after="0"/>
              <w:jc w:val="center"/>
              <w:rPr>
                <w:rFonts w:ascii="Arial" w:hAnsi="Arial" w:eastAsia="Times New Roman"/>
                <w:b/>
                <w:caps/>
                <w:lang/>
              </w:rPr>
            </w:pPr>
            <w:r>
              <w:rPr>
                <w:rFonts w:ascii="Arial" w:hAnsi="Arial" w:eastAsia="Times New Roman"/>
                <w:b/>
                <w:caps/>
                <w:lang/>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spacing w:after="0"/>
              <w:jc w:val="center"/>
              <w:rPr>
                <w:rFonts w:ascii="Arial" w:hAnsi="Arial" w:eastAsia="Times New Roman"/>
                <w:b/>
                <w:caps/>
                <w:lang/>
              </w:rPr>
            </w:pPr>
            <w:r>
              <w:rPr>
                <w:rFonts w:ascii="Arial" w:hAnsi="Arial" w:eastAsia="Times New Roman"/>
                <w:b/>
                <w:caps/>
                <w:lang/>
              </w:rPr>
              <w:t>N</w:t>
            </w:r>
          </w:p>
        </w:tc>
        <w:tc>
          <w:tcPr>
            <w:tcW w:w="2977" w:type="dxa"/>
            <w:gridSpan w:val="4"/>
            <w:shd w:val="clear" w:color="auto" w:fill="auto"/>
            <w:noWrap w:val="0"/>
            <w:vAlign w:val="top"/>
          </w:tcPr>
          <w:p>
            <w:pPr>
              <w:tabs>
                <w:tab w:val="right" w:pos="2893"/>
              </w:tabs>
              <w:spacing w:after="0"/>
              <w:rPr>
                <w:rFonts w:ascii="Arial" w:hAnsi="Arial" w:eastAsia="Times New Roman"/>
                <w:lang/>
              </w:rPr>
            </w:pPr>
          </w:p>
        </w:tc>
        <w:tc>
          <w:tcPr>
            <w:tcW w:w="3401" w:type="dxa"/>
            <w:gridSpan w:val="3"/>
            <w:tcBorders>
              <w:right w:val="single" w:color="auto" w:sz="4" w:space="0"/>
            </w:tcBorders>
            <w:shd w:val="clear" w:color="FFFF00" w:fill="auto"/>
            <w:noWrap w:val="0"/>
            <w:vAlign w:val="top"/>
          </w:tcPr>
          <w:p>
            <w:pPr>
              <w:spacing w:after="0"/>
              <w:ind w:left="99"/>
              <w:rPr>
                <w:rFonts w:ascii="Arial" w:hAnsi="Arial" w:eastAsia="Times New Roman"/>
                <w:lang/>
              </w:rPr>
            </w:pPr>
          </w:p>
        </w:tc>
      </w:tr>
      <w:tr>
        <w:tblPrEx>
          <w:tblCellMar>
            <w:top w:w="0" w:type="dxa"/>
            <w:left w:w="42" w:type="dxa"/>
            <w:bottom w:w="0" w:type="dxa"/>
            <w:right w:w="42" w:type="dxa"/>
          </w:tblCellMar>
        </w:tblPrEx>
        <w:trPr>
          <w:wBefore w:w="0" w:type="dxa"/>
        </w:trPr>
        <w:tc>
          <w:tcPr>
            <w:tcW w:w="2694" w:type="dxa"/>
            <w:gridSpan w:val="2"/>
            <w:tcBorders>
              <w:left w:val="single" w:color="auto" w:sz="4" w:space="0"/>
            </w:tcBorders>
            <w:shd w:val="clear" w:color="auto" w:fill="auto"/>
            <w:noWrap w:val="0"/>
            <w:vAlign w:val="top"/>
          </w:tcPr>
          <w:p>
            <w:pPr>
              <w:tabs>
                <w:tab w:val="right" w:pos="2184"/>
              </w:tabs>
              <w:spacing w:after="0"/>
              <w:rPr>
                <w:rFonts w:ascii="Arial" w:hAnsi="Arial" w:eastAsia="Times New Roman"/>
                <w:b/>
                <w:i/>
                <w:lang/>
              </w:rPr>
            </w:pPr>
            <w:r>
              <w:rPr>
                <w:rFonts w:ascii="Arial" w:hAnsi="Arial" w:eastAsia="Times New Roman"/>
                <w:b/>
                <w:i/>
                <w:lang/>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spacing w:after="0"/>
              <w:jc w:val="center"/>
              <w:rPr>
                <w:rFonts w:ascii="Arial" w:hAnsi="Arial" w:eastAsia="Times New Roman"/>
                <w:b/>
                <w:caps/>
                <w:lang/>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spacing w:after="0"/>
              <w:jc w:val="center"/>
              <w:rPr>
                <w:rFonts w:ascii="Arial" w:hAnsi="Arial" w:eastAsia="Times New Roman"/>
                <w:b/>
                <w:caps/>
                <w:lang/>
              </w:rPr>
            </w:pPr>
            <w:r>
              <w:rPr>
                <w:rFonts w:ascii="Arial" w:hAnsi="Arial" w:eastAsia="Times New Roman"/>
                <w:b/>
                <w:caps/>
                <w:lang/>
              </w:rPr>
              <w:t>X</w:t>
            </w:r>
          </w:p>
        </w:tc>
        <w:tc>
          <w:tcPr>
            <w:tcW w:w="2977" w:type="dxa"/>
            <w:gridSpan w:val="4"/>
            <w:shd w:val="clear" w:color="auto" w:fill="auto"/>
            <w:noWrap w:val="0"/>
            <w:vAlign w:val="top"/>
          </w:tcPr>
          <w:p>
            <w:pPr>
              <w:tabs>
                <w:tab w:val="right" w:pos="2893"/>
              </w:tabs>
              <w:spacing w:after="0"/>
              <w:rPr>
                <w:rFonts w:ascii="Arial" w:hAnsi="Arial" w:eastAsia="Times New Roman"/>
                <w:lang/>
              </w:rPr>
            </w:pPr>
            <w:r>
              <w:rPr>
                <w:rFonts w:ascii="Arial" w:hAnsi="Arial" w:eastAsia="Times New Roman"/>
                <w:lang/>
              </w:rPr>
              <w:t xml:space="preserve"> Other core specifications</w:t>
            </w:r>
            <w:r>
              <w:rPr>
                <w:rFonts w:ascii="Arial" w:hAnsi="Arial" w:eastAsia="Times New Roman"/>
                <w:lang/>
              </w:rPr>
              <w:tab/>
            </w:r>
          </w:p>
        </w:tc>
        <w:tc>
          <w:tcPr>
            <w:tcW w:w="3401" w:type="dxa"/>
            <w:gridSpan w:val="3"/>
            <w:tcBorders>
              <w:right w:val="single" w:color="auto" w:sz="4" w:space="0"/>
            </w:tcBorders>
            <w:shd w:val="pct30" w:color="FFFF00" w:fill="auto"/>
            <w:noWrap w:val="0"/>
            <w:vAlign w:val="top"/>
          </w:tcPr>
          <w:p>
            <w:pPr>
              <w:spacing w:after="0"/>
              <w:ind w:left="99"/>
              <w:rPr>
                <w:rFonts w:ascii="Arial" w:hAnsi="Arial" w:eastAsia="Times New Roman"/>
                <w:lang/>
              </w:rPr>
            </w:pPr>
            <w:r>
              <w:rPr>
                <w:rFonts w:ascii="Arial" w:hAnsi="Arial" w:eastAsia="Times New Roman"/>
                <w:lang/>
              </w:rPr>
              <w:t xml:space="preserve">TS/TR ... CR ... </w:t>
            </w:r>
          </w:p>
        </w:tc>
      </w:tr>
      <w:tr>
        <w:tblPrEx>
          <w:tblCellMar>
            <w:top w:w="0" w:type="dxa"/>
            <w:left w:w="42" w:type="dxa"/>
            <w:bottom w:w="0" w:type="dxa"/>
            <w:right w:w="42" w:type="dxa"/>
          </w:tblCellMar>
        </w:tblPrEx>
        <w:trPr>
          <w:wBefore w:w="0" w:type="dxa"/>
        </w:trPr>
        <w:tc>
          <w:tcPr>
            <w:tcW w:w="2694" w:type="dxa"/>
            <w:gridSpan w:val="2"/>
            <w:tcBorders>
              <w:left w:val="single" w:color="auto" w:sz="4" w:space="0"/>
            </w:tcBorders>
            <w:shd w:val="clear" w:color="auto" w:fill="auto"/>
            <w:noWrap w:val="0"/>
            <w:vAlign w:val="top"/>
          </w:tcPr>
          <w:p>
            <w:pPr>
              <w:spacing w:after="0"/>
              <w:rPr>
                <w:rFonts w:ascii="Arial" w:hAnsi="Arial" w:eastAsia="Times New Roman"/>
                <w:b/>
                <w:i/>
                <w:lang/>
              </w:rPr>
            </w:pPr>
            <w:r>
              <w:rPr>
                <w:rFonts w:ascii="Arial" w:hAnsi="Arial" w:eastAsia="Times New Roman"/>
                <w:b/>
                <w:i/>
                <w:lang/>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spacing w:after="0"/>
              <w:jc w:val="center"/>
              <w:rPr>
                <w:rFonts w:ascii="Arial" w:hAnsi="Arial" w:eastAsia="Times New Roman"/>
                <w:b/>
                <w:caps/>
                <w:lang/>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spacing w:after="0"/>
              <w:jc w:val="center"/>
              <w:rPr>
                <w:rFonts w:ascii="Arial" w:hAnsi="Arial" w:eastAsia="Times New Roman"/>
                <w:b/>
                <w:caps/>
                <w:lang/>
              </w:rPr>
            </w:pPr>
            <w:r>
              <w:rPr>
                <w:rFonts w:ascii="Arial" w:hAnsi="Arial" w:eastAsia="Times New Roman"/>
                <w:b/>
                <w:caps/>
                <w:lang/>
              </w:rPr>
              <w:t>X</w:t>
            </w:r>
          </w:p>
        </w:tc>
        <w:tc>
          <w:tcPr>
            <w:tcW w:w="2977" w:type="dxa"/>
            <w:gridSpan w:val="4"/>
            <w:shd w:val="clear" w:color="auto" w:fill="auto"/>
            <w:noWrap w:val="0"/>
            <w:vAlign w:val="top"/>
          </w:tcPr>
          <w:p>
            <w:pPr>
              <w:spacing w:after="0"/>
              <w:rPr>
                <w:rFonts w:ascii="Arial" w:hAnsi="Arial" w:eastAsia="Times New Roman"/>
                <w:lang/>
              </w:rPr>
            </w:pPr>
            <w:r>
              <w:rPr>
                <w:rFonts w:ascii="Arial" w:hAnsi="Arial" w:eastAsia="Times New Roman"/>
                <w:lang/>
              </w:rPr>
              <w:t xml:space="preserve"> Test specifications</w:t>
            </w:r>
          </w:p>
        </w:tc>
        <w:tc>
          <w:tcPr>
            <w:tcW w:w="3401" w:type="dxa"/>
            <w:gridSpan w:val="3"/>
            <w:tcBorders>
              <w:right w:val="single" w:color="auto" w:sz="4" w:space="0"/>
            </w:tcBorders>
            <w:shd w:val="pct30" w:color="FFFF00" w:fill="auto"/>
            <w:noWrap w:val="0"/>
            <w:vAlign w:val="top"/>
          </w:tcPr>
          <w:p>
            <w:pPr>
              <w:spacing w:after="0"/>
              <w:ind w:left="99"/>
              <w:rPr>
                <w:rFonts w:ascii="Arial" w:hAnsi="Arial" w:eastAsia="Times New Roman"/>
                <w:lang/>
              </w:rPr>
            </w:pPr>
            <w:r>
              <w:rPr>
                <w:rFonts w:ascii="Arial" w:hAnsi="Arial" w:eastAsia="Times New Roman"/>
                <w:lang/>
              </w:rPr>
              <w:t xml:space="preserve">TS/TR ... CR ... </w:t>
            </w:r>
          </w:p>
        </w:tc>
      </w:tr>
      <w:tr>
        <w:tblPrEx>
          <w:tblCellMar>
            <w:top w:w="0" w:type="dxa"/>
            <w:left w:w="42" w:type="dxa"/>
            <w:bottom w:w="0" w:type="dxa"/>
            <w:right w:w="42" w:type="dxa"/>
          </w:tblCellMar>
        </w:tblPrEx>
        <w:trPr>
          <w:wBefore w:w="0" w:type="dxa"/>
        </w:trPr>
        <w:tc>
          <w:tcPr>
            <w:tcW w:w="2694" w:type="dxa"/>
            <w:gridSpan w:val="2"/>
            <w:tcBorders>
              <w:left w:val="single" w:color="auto" w:sz="4" w:space="0"/>
            </w:tcBorders>
            <w:shd w:val="clear" w:color="auto" w:fill="auto"/>
            <w:noWrap w:val="0"/>
            <w:vAlign w:val="top"/>
          </w:tcPr>
          <w:p>
            <w:pPr>
              <w:spacing w:after="0"/>
              <w:rPr>
                <w:rFonts w:ascii="Arial" w:hAnsi="Arial" w:eastAsia="Times New Roman"/>
                <w:b/>
                <w:i/>
                <w:lang/>
              </w:rPr>
            </w:pPr>
            <w:r>
              <w:rPr>
                <w:rFonts w:ascii="Arial" w:hAnsi="Arial" w:eastAsia="Times New Roman"/>
                <w:b/>
                <w:i/>
                <w:lang/>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spacing w:after="0"/>
              <w:jc w:val="center"/>
              <w:rPr>
                <w:rFonts w:ascii="Arial" w:hAnsi="Arial" w:eastAsia="Times New Roman"/>
                <w:b/>
                <w:caps/>
                <w:lang/>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spacing w:after="0"/>
              <w:jc w:val="center"/>
              <w:rPr>
                <w:rFonts w:ascii="Arial" w:hAnsi="Arial" w:eastAsia="Times New Roman"/>
                <w:b/>
                <w:caps/>
                <w:lang/>
              </w:rPr>
            </w:pPr>
            <w:r>
              <w:rPr>
                <w:rFonts w:ascii="Arial" w:hAnsi="Arial" w:eastAsia="Times New Roman"/>
                <w:b/>
                <w:caps/>
                <w:lang/>
              </w:rPr>
              <w:t>X</w:t>
            </w:r>
          </w:p>
        </w:tc>
        <w:tc>
          <w:tcPr>
            <w:tcW w:w="2977" w:type="dxa"/>
            <w:gridSpan w:val="4"/>
            <w:shd w:val="clear" w:color="auto" w:fill="auto"/>
            <w:noWrap w:val="0"/>
            <w:vAlign w:val="top"/>
          </w:tcPr>
          <w:p>
            <w:pPr>
              <w:spacing w:after="0"/>
              <w:rPr>
                <w:rFonts w:ascii="Arial" w:hAnsi="Arial" w:eastAsia="Times New Roman"/>
                <w:lang/>
              </w:rPr>
            </w:pPr>
            <w:r>
              <w:rPr>
                <w:rFonts w:ascii="Arial" w:hAnsi="Arial" w:eastAsia="Times New Roman"/>
                <w:lang/>
              </w:rPr>
              <w:t xml:space="preserve"> O&amp;M Specifications</w:t>
            </w:r>
          </w:p>
        </w:tc>
        <w:tc>
          <w:tcPr>
            <w:tcW w:w="3401" w:type="dxa"/>
            <w:gridSpan w:val="3"/>
            <w:tcBorders>
              <w:right w:val="single" w:color="auto" w:sz="4" w:space="0"/>
            </w:tcBorders>
            <w:shd w:val="pct30" w:color="FFFF00" w:fill="auto"/>
            <w:noWrap w:val="0"/>
            <w:vAlign w:val="top"/>
          </w:tcPr>
          <w:p>
            <w:pPr>
              <w:spacing w:after="0"/>
              <w:ind w:left="99"/>
              <w:rPr>
                <w:rFonts w:ascii="Arial" w:hAnsi="Arial" w:eastAsia="Times New Roman"/>
                <w:lang/>
              </w:rPr>
            </w:pPr>
            <w:r>
              <w:rPr>
                <w:rFonts w:ascii="Arial" w:hAnsi="Arial" w:eastAsia="Times New Roman"/>
                <w:lang/>
              </w:rPr>
              <w:t xml:space="preserve">TS/TR ... CR ... </w:t>
            </w:r>
          </w:p>
        </w:tc>
      </w:tr>
      <w:tr>
        <w:tblPrEx>
          <w:tblCellMar>
            <w:top w:w="0" w:type="dxa"/>
            <w:left w:w="42" w:type="dxa"/>
            <w:bottom w:w="0" w:type="dxa"/>
            <w:right w:w="42" w:type="dxa"/>
          </w:tblCellMar>
        </w:tblPrEx>
        <w:trPr>
          <w:wBefore w:w="0" w:type="dxa"/>
        </w:trPr>
        <w:tc>
          <w:tcPr>
            <w:tcW w:w="2694" w:type="dxa"/>
            <w:gridSpan w:val="2"/>
            <w:tcBorders>
              <w:left w:val="single" w:color="auto" w:sz="4" w:space="0"/>
            </w:tcBorders>
            <w:noWrap w:val="0"/>
            <w:vAlign w:val="top"/>
          </w:tcPr>
          <w:p>
            <w:pPr>
              <w:spacing w:after="0"/>
              <w:rPr>
                <w:rFonts w:ascii="Arial" w:hAnsi="Arial" w:eastAsia="Times New Roman"/>
                <w:b/>
                <w:i/>
                <w:lang/>
              </w:rPr>
            </w:pPr>
          </w:p>
        </w:tc>
        <w:tc>
          <w:tcPr>
            <w:tcW w:w="6946" w:type="dxa"/>
            <w:gridSpan w:val="9"/>
            <w:tcBorders>
              <w:right w:val="single" w:color="auto" w:sz="4" w:space="0"/>
            </w:tcBorders>
            <w:noWrap w:val="0"/>
            <w:vAlign w:val="top"/>
          </w:tcPr>
          <w:p>
            <w:pPr>
              <w:spacing w:after="0"/>
              <w:rPr>
                <w:rFonts w:ascii="Arial" w:hAnsi="Arial" w:eastAsia="Times New Roman"/>
                <w:lang/>
              </w:rPr>
            </w:pPr>
          </w:p>
        </w:tc>
      </w:tr>
      <w:tr>
        <w:tblPrEx>
          <w:tblCellMar>
            <w:top w:w="0" w:type="dxa"/>
            <w:left w:w="42" w:type="dxa"/>
            <w:bottom w:w="0" w:type="dxa"/>
            <w:right w:w="42" w:type="dxa"/>
          </w:tblCellMar>
        </w:tblPrEx>
        <w:trPr>
          <w:wBefore w:w="0" w:type="dxa"/>
        </w:trPr>
        <w:tc>
          <w:tcPr>
            <w:tcW w:w="2694" w:type="dxa"/>
            <w:gridSpan w:val="2"/>
            <w:tcBorders>
              <w:left w:val="single" w:color="auto" w:sz="4" w:space="0"/>
              <w:bottom w:val="single" w:color="auto" w:sz="4" w:space="0"/>
            </w:tcBorders>
            <w:shd w:val="clear" w:color="auto" w:fill="auto"/>
            <w:noWrap w:val="0"/>
            <w:vAlign w:val="top"/>
          </w:tcPr>
          <w:p>
            <w:pPr>
              <w:tabs>
                <w:tab w:val="right" w:pos="2184"/>
              </w:tabs>
              <w:spacing w:after="0"/>
              <w:rPr>
                <w:rFonts w:ascii="Arial" w:hAnsi="Arial" w:eastAsia="Times New Roman"/>
                <w:b/>
                <w:i/>
                <w:lang/>
              </w:rPr>
            </w:pPr>
            <w:r>
              <w:rPr>
                <w:rFonts w:ascii="Arial" w:hAnsi="Arial" w:eastAsia="Times New Roman"/>
                <w:b/>
                <w:i/>
                <w:lang/>
              </w:rPr>
              <w:t>Other comments:</w:t>
            </w:r>
          </w:p>
        </w:tc>
        <w:tc>
          <w:tcPr>
            <w:tcW w:w="6946" w:type="dxa"/>
            <w:gridSpan w:val="9"/>
            <w:tcBorders>
              <w:bottom w:val="single" w:color="auto" w:sz="4" w:space="0"/>
              <w:right w:val="single" w:color="auto" w:sz="4" w:space="0"/>
            </w:tcBorders>
            <w:shd w:val="pct30" w:color="FFFF00" w:fill="auto"/>
            <w:noWrap w:val="0"/>
            <w:vAlign w:val="top"/>
          </w:tcPr>
          <w:p>
            <w:pPr>
              <w:spacing w:after="0"/>
              <w:ind w:left="100"/>
              <w:rPr>
                <w:rFonts w:ascii="Arial" w:hAnsi="Arial" w:eastAsia="Times New Roman"/>
                <w:lang/>
              </w:rPr>
            </w:pPr>
          </w:p>
        </w:tc>
      </w:tr>
      <w:tr>
        <w:tblPrEx>
          <w:tblCellMar>
            <w:top w:w="0" w:type="dxa"/>
            <w:left w:w="42" w:type="dxa"/>
            <w:bottom w:w="0" w:type="dxa"/>
            <w:right w:w="42" w:type="dxa"/>
          </w:tblCellMar>
        </w:tblPrEx>
        <w:trPr>
          <w:wBefore w:w="0" w:type="dxa"/>
        </w:trPr>
        <w:tc>
          <w:tcPr>
            <w:tcW w:w="2694" w:type="dxa"/>
            <w:gridSpan w:val="2"/>
            <w:tcBorders>
              <w:top w:val="single" w:color="auto" w:sz="4" w:space="0"/>
              <w:bottom w:val="single" w:color="auto" w:sz="4" w:space="0"/>
            </w:tcBorders>
            <w:shd w:val="clear" w:color="auto" w:fill="auto"/>
            <w:noWrap w:val="0"/>
            <w:vAlign w:val="top"/>
          </w:tcPr>
          <w:p>
            <w:pPr>
              <w:tabs>
                <w:tab w:val="right" w:pos="2184"/>
              </w:tabs>
              <w:spacing w:after="0"/>
              <w:rPr>
                <w:rFonts w:ascii="Arial" w:hAnsi="Arial" w:eastAsia="Times New Roman"/>
                <w:b/>
                <w:i/>
                <w:sz w:val="8"/>
                <w:szCs w:val="8"/>
                <w:lang/>
              </w:rPr>
            </w:pPr>
          </w:p>
        </w:tc>
        <w:tc>
          <w:tcPr>
            <w:tcW w:w="6946" w:type="dxa"/>
            <w:gridSpan w:val="9"/>
            <w:tcBorders>
              <w:top w:val="single" w:color="auto" w:sz="4" w:space="0"/>
              <w:bottom w:val="single" w:color="auto" w:sz="4" w:space="0"/>
            </w:tcBorders>
            <w:shd w:val="solid" w:color="FFFFFF" w:fill="auto"/>
            <w:noWrap w:val="0"/>
            <w:vAlign w:val="top"/>
          </w:tcPr>
          <w:p>
            <w:pPr>
              <w:spacing w:after="0"/>
              <w:ind w:left="100"/>
              <w:rPr>
                <w:rFonts w:ascii="Arial" w:hAnsi="Arial" w:eastAsia="Times New Roman"/>
                <w:sz w:val="8"/>
                <w:szCs w:val="8"/>
                <w:lang/>
              </w:rPr>
            </w:pPr>
          </w:p>
        </w:tc>
      </w:tr>
      <w:tr>
        <w:tblPrEx>
          <w:tblCellMar>
            <w:top w:w="0" w:type="dxa"/>
            <w:left w:w="42" w:type="dxa"/>
            <w:bottom w:w="0" w:type="dxa"/>
            <w:right w:w="42" w:type="dxa"/>
          </w:tblCellMar>
        </w:tblPrEx>
        <w:trPr>
          <w:wBefore w:w="0" w:type="dxa"/>
        </w:trPr>
        <w:tc>
          <w:tcPr>
            <w:tcW w:w="2694" w:type="dxa"/>
            <w:gridSpan w:val="2"/>
            <w:tcBorders>
              <w:top w:val="single" w:color="auto" w:sz="4" w:space="0"/>
              <w:left w:val="single" w:color="auto" w:sz="4" w:space="0"/>
              <w:bottom w:val="single" w:color="auto" w:sz="4" w:space="0"/>
            </w:tcBorders>
            <w:shd w:val="clear" w:color="auto" w:fill="auto"/>
            <w:noWrap w:val="0"/>
            <w:vAlign w:val="top"/>
          </w:tcPr>
          <w:p>
            <w:pPr>
              <w:tabs>
                <w:tab w:val="right" w:pos="2184"/>
              </w:tabs>
              <w:spacing w:after="0"/>
              <w:rPr>
                <w:rFonts w:ascii="Arial" w:hAnsi="Arial" w:eastAsia="Times New Roman"/>
                <w:b/>
                <w:i/>
                <w:lang/>
              </w:rPr>
            </w:pPr>
            <w:r>
              <w:rPr>
                <w:rFonts w:ascii="Arial" w:hAnsi="Arial" w:eastAsia="Times New Roman"/>
                <w:b/>
                <w:i/>
                <w:lang/>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spacing w:after="0"/>
              <w:ind w:left="100"/>
              <w:rPr>
                <w:rFonts w:ascii="Arial" w:hAnsi="Arial" w:eastAsia="Times New Roman"/>
                <w:lang/>
              </w:rPr>
            </w:pPr>
          </w:p>
        </w:tc>
      </w:tr>
    </w:tbl>
    <w:p>
      <w:pPr>
        <w:rPr>
          <w:rFonts w:eastAsia="Times New Roman"/>
          <w:lang/>
        </w:r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bookmarkEnd w:id="0"/>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2" w:name="_Toc105927477"/>
      <w:bookmarkStart w:id="3" w:name="_Toc113835454"/>
      <w:bookmarkStart w:id="4" w:name="_Toc66289431"/>
      <w:bookmarkStart w:id="5" w:name="_Toc36556922"/>
      <w:bookmarkStart w:id="6" w:name="_Toc120124301"/>
      <w:bookmarkStart w:id="7" w:name="_Toc51763606"/>
      <w:bookmarkStart w:id="8" w:name="_Toc45832353"/>
      <w:bookmarkStart w:id="9" w:name="_Toc121161301"/>
      <w:bookmarkStart w:id="10" w:name="_Toc99730816"/>
      <w:bookmarkStart w:id="11" w:name="_Toc81383288"/>
      <w:bookmarkStart w:id="12" w:name="_Toc74154544"/>
      <w:bookmarkStart w:id="13" w:name="_Toc99038553"/>
      <w:bookmarkStart w:id="14" w:name="_Toc106110017"/>
      <w:bookmarkStart w:id="15" w:name="_Toc64448772"/>
      <w:bookmarkStart w:id="16" w:name="_Toc105510945"/>
      <w:bookmarkStart w:id="17" w:name="_Toc20955873"/>
      <w:bookmarkStart w:id="18" w:name="_Toc88657921"/>
      <w:bookmarkStart w:id="19" w:name="_Toc29892985"/>
      <w:bookmarkStart w:id="20" w:name="_Toc97910833"/>
      <w:r>
        <w:rPr>
          <w:rFonts w:ascii="Arial" w:hAnsi="Arial" w:eastAsia="Times New Roman" w:cs="Times New Roman"/>
          <w:sz w:val="24"/>
          <w:lang w:val="en-GB" w:eastAsia="ko-KR" w:bidi="ar-SA"/>
        </w:rPr>
        <w:t>9.</w:t>
      </w:r>
      <w:r>
        <w:rPr>
          <w:rFonts w:ascii="Arial" w:hAnsi="Arial" w:eastAsia="Times New Roman" w:cs="Times New Roman"/>
          <w:sz w:val="24"/>
          <w:lang w:val="en-GB" w:eastAsia="zh-CN" w:bidi="ar-SA"/>
        </w:rPr>
        <w:t>2.2.1</w:t>
      </w:r>
      <w:r>
        <w:rPr>
          <w:rFonts w:ascii="Arial" w:hAnsi="Arial" w:eastAsia="Times New Roman" w:cs="Times New Roman"/>
          <w:sz w:val="24"/>
          <w:lang w:val="en-GB" w:eastAsia="ko-KR" w:bidi="ar-SA"/>
        </w:rPr>
        <w:tab/>
      </w:r>
      <w:r>
        <w:rPr>
          <w:rFonts w:ascii="Arial" w:hAnsi="Arial" w:eastAsia="Times New Roman" w:cs="Times New Roman"/>
          <w:sz w:val="24"/>
          <w:lang w:val="en-GB" w:eastAsia="zh-CN" w:bidi="ar-SA"/>
        </w:rPr>
        <w:t>UE CONTEXT SETUP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gNB-CU to request the setup of a UE context.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Direction: gNB-CU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gNB-DU. </w:t>
      </w:r>
    </w:p>
    <w:tbl>
      <w:tblPr>
        <w:tblStyle w:val="48"/>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IE/Group Name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Presence</w:t>
            </w:r>
          </w:p>
        </w:tc>
        <w:tc>
          <w:tcPr>
            <w:tcW w:w="124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 type and reference</w:t>
            </w:r>
          </w:p>
        </w:tc>
        <w:tc>
          <w:tcPr>
            <w:tcW w:w="176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Message Type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Times New Roman"/>
                <w:bCs/>
                <w:sz w:val="18"/>
                <w:lang w:val="en-GB" w:eastAsia="ko-KR" w:bidi="ar-SA"/>
              </w:rPr>
              <w:t>gNB-CU</w:t>
            </w:r>
            <w:r>
              <w:rPr>
                <w:rFonts w:ascii="Arial" w:hAnsi="Arial" w:eastAsia="Times New Roman" w:cs="Times New Roman"/>
                <w:bCs/>
                <w:sz w:val="18"/>
                <w:lang w:val="en-GB" w:eastAsia="ko-KR" w:bidi="ar-SA"/>
              </w:rPr>
              <w:t xml:space="preserve"> UE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M </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 xml:space="preserve">gNB-DU UE F1AP ID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SpCell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Times New Roman"/>
                <w:sz w:val="18"/>
                <w:lang w:val="en-GB" w:eastAsia="ko-KR" w:bidi="ar-SA"/>
              </w:rPr>
              <w:t>CGI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Special Cell as defined in TS 38.321 [16]. For handover case, this IE is considered as target cell.</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ServCellIndex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INTEGER (0..31,...)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SpCell UL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Cell UL Configured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9.3.1.33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CU to DU RRC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Candidate SpCell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&gt;Candidate SpCell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&lt;maxnoofCandidateSpCells&gt;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&gt;&gt;Candidate SpCell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NR CGI</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Special Cell as defined in TS 38.321 [16]</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DRX Cycle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DRX Cycle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Resource Coordination Transfer Container</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OCTET STRING</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Includes the </w:t>
            </w:r>
            <w:r>
              <w:rPr>
                <w:rFonts w:ascii="Arial" w:hAnsi="Arial" w:eastAsia="Times New Roman" w:cs="Times New Roman"/>
                <w:i/>
                <w:sz w:val="18"/>
                <w:lang w:val="en-GB" w:eastAsia="ko-KR" w:bidi="ar-SA"/>
              </w:rPr>
              <w:t>MeNB Resource Coordination Information</w:t>
            </w:r>
            <w:r>
              <w:rPr>
                <w:rFonts w:ascii="Arial" w:hAnsi="Arial" w:eastAsia="Times New Roman" w:cs="Times New Roman"/>
                <w:sz w:val="18"/>
                <w:lang w:val="en-GB" w:eastAsia="ko-KR" w:bidi="ar-SA"/>
              </w:rPr>
              <w:t xml:space="preserve"> IE as defined in subclause 9.2.116 of TS 36.423 [9] for EN-DC case or </w:t>
            </w:r>
            <w:r>
              <w:rPr>
                <w:rFonts w:ascii="Arial" w:hAnsi="Arial" w:eastAsia="Times New Roman" w:cs="Times New Roman"/>
                <w:i/>
                <w:sz w:val="18"/>
                <w:lang w:val="en-GB" w:eastAsia="ko-KR" w:bidi="ar-SA"/>
              </w:rPr>
              <w:t>MR-DC Resource Coordination Information</w:t>
            </w:r>
            <w:r>
              <w:rPr>
                <w:rFonts w:ascii="Arial" w:hAnsi="Arial" w:eastAsia="Times New Roman" w:cs="Times New Roman"/>
                <w:sz w:val="18"/>
                <w:lang w:val="en-GB" w:eastAsia="ko-KR" w:bidi="ar-SA"/>
              </w:rPr>
              <w:t xml:space="preserve"> IE as defined in TS 38.423 [28] for NGEN-DC and NE-DC cases.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MS Mincho"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SCell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&gt;SCell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Times New Roman"/>
                <w:sz w:val="18"/>
                <w:lang w:val="en-GB" w:eastAsia="ko-KR" w:bidi="ar-SA"/>
              </w:rPr>
              <w:t>CGI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&gt;&gt;SCellIndex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INTEGER (1..31)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&gt;&gt;SCell UL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Cell UL Configured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INTEGER (1..64)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SRB to Be Setup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&gt;SRB to Be Setup Item IEs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&lt;maxnoofSRBs&gt;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&gt;&gt;SRB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9.3.1.7</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&gt;&gt;Duplication Indication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 false)</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If included, it should be set to true.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 xml:space="preserve">This IE is ignored if the </w:t>
            </w:r>
            <w:r>
              <w:rPr>
                <w:rFonts w:ascii="Arial" w:hAnsi="Arial" w:eastAsia="宋体" w:cs="Times New Roman"/>
                <w:i/>
                <w:sz w:val="18"/>
                <w:lang w:val="en-GB" w:eastAsia="ko-KR" w:bidi="ar-SA"/>
              </w:rPr>
              <w:t>Additional Duplication Indication</w:t>
            </w:r>
            <w:r>
              <w:rPr>
                <w:rFonts w:ascii="Arial" w:hAnsi="Arial" w:eastAsia="宋体" w:cs="Times New Roman"/>
                <w:sz w:val="18"/>
                <w:lang w:val="en-GB" w:eastAsia="ko-KR" w:bidi="ar-SA"/>
              </w:rPr>
              <w:t xml:space="preserve"> IE is present.</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Batang" w:cs="Arial"/>
                <w:bCs/>
                <w:sz w:val="18"/>
                <w:lang w:val="en-GB" w:eastAsia="ko-KR" w:bidi="ar-SA"/>
              </w:rPr>
              <w:t xml:space="preserve">&gt;&gt;Additional </w:t>
            </w:r>
            <w:r>
              <w:rPr>
                <w:rFonts w:ascii="Arial" w:hAnsi="Arial" w:eastAsia="Times New Roman" w:cs="Arial"/>
                <w:bCs/>
                <w:sz w:val="18"/>
                <w:lang w:val="en-GB" w:eastAsia="zh-CN" w:bidi="ar-SA"/>
              </w:rPr>
              <w:t>D</w:t>
            </w:r>
            <w:r>
              <w:rPr>
                <w:rFonts w:ascii="Arial" w:hAnsi="Arial" w:eastAsia="Batang" w:cs="Arial"/>
                <w:bCs/>
                <w:sz w:val="18"/>
                <w:lang w:val="en-GB" w:eastAsia="ko-KR" w:bidi="ar-SA"/>
              </w:rPr>
              <w:t xml:space="preserve">uplication </w:t>
            </w:r>
            <w:r>
              <w:rPr>
                <w:rFonts w:ascii="Arial" w:hAnsi="Arial" w:eastAsia="宋体" w:cs="Times New Roman"/>
                <w:sz w:val="18"/>
                <w:lang w:val="en-GB" w:eastAsia="ko-KR" w:bidi="ar-SA"/>
              </w:rPr>
              <w:t>Indication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宋体" w:cs="Arial"/>
                <w:sz w:val="18"/>
                <w:lang w:val="en-US"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Arial"/>
                <w:sz w:val="18"/>
                <w:lang w:val="en-GB" w:eastAsia="ja-JP" w:bidi="ar-SA"/>
              </w:rPr>
              <w:t>ENUMERATED (</w:t>
            </w:r>
            <w:r>
              <w:rPr>
                <w:rFonts w:ascii="Arial" w:hAnsi="Arial" w:eastAsia="Times New Roman" w:cs="Arial"/>
                <w:sz w:val="18"/>
                <w:lang w:val="en-GB" w:eastAsia="ja-JP" w:bidi="ar-SA"/>
              </w:rPr>
              <w:t>t</w:t>
            </w:r>
            <w:r>
              <w:rPr>
                <w:rFonts w:hint="eastAsia" w:ascii="Arial" w:hAnsi="Arial" w:eastAsia="Times New Roman" w:cs="Arial"/>
                <w:sz w:val="18"/>
                <w:lang w:val="en-GB" w:eastAsia="ja-JP" w:bidi="ar-SA"/>
              </w:rPr>
              <w:t xml:space="preserve">hree, </w:t>
            </w:r>
            <w:r>
              <w:rPr>
                <w:rFonts w:ascii="Arial" w:hAnsi="Arial" w:eastAsia="Times New Roman" w:cs="Arial"/>
                <w:sz w:val="18"/>
                <w:lang w:val="en-GB" w:eastAsia="ja-JP" w:bidi="ar-SA"/>
              </w:rPr>
              <w:t>f</w:t>
            </w:r>
            <w:r>
              <w:rPr>
                <w:rFonts w:hint="eastAsia" w:ascii="Arial" w:hAnsi="Arial" w:eastAsia="Times New Roman" w:cs="Arial"/>
                <w:sz w:val="18"/>
                <w:lang w:val="en-GB" w:eastAsia="ja-JP" w:bidi="ar-SA"/>
              </w:rPr>
              <w:t>our</w:t>
            </w:r>
            <w:r>
              <w:rPr>
                <w:rFonts w:ascii="Arial" w:hAnsi="Arial" w:eastAsia="Times New Roman" w:cs="Arial"/>
                <w:sz w:val="18"/>
                <w:lang w:val="en-GB" w:eastAsia="ja-JP" w:bidi="ar-SA"/>
              </w:rPr>
              <w:t>, …</w:t>
            </w:r>
            <w:r>
              <w:rPr>
                <w:rFonts w:hint="eastAsia" w:ascii="Arial" w:hAnsi="Arial" w:eastAsia="Times New Roman" w:cs="Arial"/>
                <w:sz w:val="18"/>
                <w:lang w:val="en-GB" w:eastAsia="ja-JP" w:bidi="ar-SA"/>
              </w:rPr>
              <w:t>)</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Y</w:t>
            </w:r>
            <w:r>
              <w:rPr>
                <w:rFonts w:ascii="Arial" w:hAnsi="Arial" w:eastAsia="Times New Roman" w:cs="Times New Roman"/>
                <w:sz w:val="18"/>
                <w:lang w:val="en-GB" w:eastAsia="zh-CN" w:bidi="ar-SA"/>
              </w:rPr>
              <w:t>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Batang" w:cs="Arial"/>
                <w:bCs/>
                <w:sz w:val="18"/>
                <w:lang w:val="en-GB" w:eastAsia="ko-KR" w:bidi="ar-SA"/>
              </w:rPr>
            </w:pPr>
            <w:r>
              <w:rPr>
                <w:rFonts w:ascii="Arial" w:hAnsi="Arial" w:eastAsia="Batang" w:cs="Arial"/>
                <w:bCs/>
                <w:sz w:val="18"/>
                <w:lang w:val="en-GB" w:eastAsia="ko-KR" w:bidi="ar-SA"/>
              </w:rPr>
              <w:t>&gt;&gt;SDT RLC Bearer Configuration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US" w:eastAsia="zh-CN" w:bidi="ar-SA"/>
              </w:rPr>
            </w:pPr>
            <w:r>
              <w:rPr>
                <w:rFonts w:hint="eastAsia" w:ascii="Arial" w:hAnsi="Arial" w:eastAsia="宋体" w:cs="Arial"/>
                <w:sz w:val="18"/>
                <w:lang w:val="en-US"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hint="eastAsia" w:ascii="Arial" w:hAnsi="Arial" w:eastAsia="宋体" w:cs="Arial"/>
                <w:sz w:val="18"/>
                <w:lang w:val="en-GB" w:eastAsia="ja-JP" w:bidi="ar-SA"/>
              </w:rPr>
              <w:t>O</w:t>
            </w:r>
            <w:r>
              <w:rPr>
                <w:rFonts w:ascii="Arial" w:hAnsi="Arial" w:eastAsia="宋体" w:cs="Arial"/>
                <w:sz w:val="18"/>
                <w:lang w:val="en-GB" w:eastAsia="ja-JP" w:bidi="ar-SA"/>
              </w:rPr>
              <w:t>CTET STRING</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RLC-BearerConfig IE defined in subclause 6.3.2 of TS 38.331 [8]</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宋体" w:cs="Times New Roman"/>
                <w:sz w:val="18"/>
                <w:lang w:val="en-GB" w:eastAsia="zh-CN"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hint="eastAsia" w:ascii="Arial" w:hAnsi="Arial" w:eastAsia="宋体" w:cs="Arial"/>
                <w:sz w:val="18"/>
                <w:lang w:val="en-GB" w:eastAsia="zh-CN" w:bidi="ar-SA"/>
              </w:rPr>
              <w:t>i</w:t>
            </w:r>
            <w:r>
              <w:rPr>
                <w:rFonts w:ascii="Arial" w:hAnsi="Arial" w:eastAsia="宋体" w:cs="Arial"/>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Batang" w:cs="Arial"/>
                <w:bCs/>
                <w:sz w:val="18"/>
                <w:lang w:val="en-GB" w:eastAsia="ko-KR" w:bidi="ar-SA"/>
              </w:rPr>
            </w:pPr>
            <w:r>
              <w:rPr>
                <w:rFonts w:ascii="Arial" w:hAnsi="Arial" w:eastAsia="Helvetica" w:cs="Arial"/>
                <w:bCs/>
                <w:sz w:val="18"/>
                <w:szCs w:val="18"/>
                <w:lang w:val="en-GB" w:eastAsia="ko-KR" w:bidi="ar-SA"/>
              </w:rPr>
              <w:t>&gt;&gt;SRB Mapping Info</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US" w:eastAsia="zh-CN" w:bidi="ar-SA"/>
              </w:rPr>
            </w:pPr>
            <w:r>
              <w:rPr>
                <w:rFonts w:ascii="Arial" w:hAnsi="Arial" w:eastAsia="Times New Roman" w:cs="Arial"/>
                <w:sz w:val="18"/>
                <w:szCs w:val="18"/>
                <w:lang w:val="en-US"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Times New Roman" w:cs="Arial"/>
                <w:sz w:val="18"/>
                <w:szCs w:val="18"/>
                <w:lang w:val="en-GB" w:eastAsia="ja-JP" w:bidi="ar-SA"/>
              </w:rPr>
              <w:t>Uu RLC Channel ID 9.3.1.266</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This IE contains the mapped Uu Relay RLC CH ID for the SRB</w:t>
            </w:r>
          </w:p>
          <w:p>
            <w:pPr>
              <w:keepNext/>
              <w:keepLines/>
              <w:overflowPunct w:val="0"/>
              <w:autoSpaceDE w:val="0"/>
              <w:autoSpaceDN w:val="0"/>
              <w:adjustRightInd w:val="0"/>
              <w:spacing w:after="0"/>
              <w:textAlignment w:val="baseline"/>
              <w:rPr>
                <w:rFonts w:ascii="Arial" w:hAnsi="Arial" w:eastAsia="宋体"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MS Mincho" w:cs="Times New Roman"/>
                <w:b/>
                <w:bCs/>
                <w:sz w:val="18"/>
                <w:lang w:val="en-GB" w:eastAsia="ko-KR" w:bidi="ar-SA"/>
              </w:rPr>
            </w:pPr>
            <w:r>
              <w:rPr>
                <w:rFonts w:ascii="Arial" w:hAnsi="Arial" w:eastAsia="Times New Roman" w:cs="Times New Roman"/>
                <w:b/>
                <w:bCs/>
                <w:sz w:val="18"/>
                <w:lang w:val="en-GB" w:eastAsia="ko-KR" w:bidi="ar-SA"/>
              </w:rPr>
              <w:t>DRB to Be Setup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lang w:val="en-GB" w:eastAsia="ko-KR"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&gt;DRB to Be Setup Item IEs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 xml:space="preserve">1 .. &lt;maxnoofDRBs&gt; </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&gt;&gt;</w:t>
            </w:r>
            <w:r>
              <w:rPr>
                <w:rFonts w:ascii="Arial" w:hAnsi="Arial" w:eastAsia="Times New Roman" w:cs="Times New Roman"/>
                <w:sz w:val="18"/>
                <w:lang w:val="en-GB" w:eastAsia="zh-CN" w:bidi="ar-SA"/>
              </w:rPr>
              <w:t>DRB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9.3.1.8</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&gt;&gt;CHOICE QoS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i/>
                <w:sz w:val="18"/>
                <w:lang w:val="en-GB" w:eastAsia="ko-KR" w:bidi="ar-SA"/>
              </w:rPr>
              <w:t>&gt;&gt;&gt;E-UTRAN QoS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&gt;&gt;&gt;&gt;E-UTRAN QoS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9.3.1.19</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 xml:space="preserve">Shall be used for EN-DC case to convey </w:t>
            </w:r>
            <w:r>
              <w:rPr>
                <w:rFonts w:ascii="Arial" w:hAnsi="Arial" w:eastAsia="Batang" w:cs="Times New Roman"/>
                <w:sz w:val="18"/>
                <w:lang w:val="en-GB" w:eastAsia="ko-KR" w:bidi="ar-SA"/>
              </w:rPr>
              <w:t>E-RAB Level QoS Parameters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i/>
                <w:sz w:val="18"/>
                <w:lang w:val="en-GB" w:eastAsia="ko-KR" w:bidi="ar-SA"/>
              </w:rPr>
              <w:t>&gt;&gt;&gt;DRB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&gt;&gt;&gt;&gt;DRB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Shall be used for NG-RAN cases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99"/>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&gt;&gt;&gt;&gt;&gt;DRB QoS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9.3.1.45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&gt;&gt;&gt;&gt;S-NSSAI</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9.3.1.38</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99"/>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&gt;&gt;&gt;&gt;&gt;Notification Control</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9.3.1.56</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99"/>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&gt;&gt;&gt;&gt;&gt;Flows Mapped to DRB Item</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&lt;maxnoofQoSFlows&gt;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601"/>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&gt;&gt;&gt;&gt;&gt;&gt;QoS Flow Identifier</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9.3.1.63</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601"/>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&gt;&gt;&gt;&gt;&gt;&gt;QoS Flow Level QoS Parameters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9.3.1.45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601"/>
              <w:textAlignment w:val="baseline"/>
              <w:rPr>
                <w:rFonts w:ascii="Arial" w:hAnsi="Arial" w:eastAsia="Times New Roman" w:cs="Times New Roman"/>
                <w:sz w:val="18"/>
                <w:lang w:val="en-GB" w:eastAsia="ko-KR" w:bidi="ar-SA"/>
              </w:rPr>
            </w:pPr>
            <w:r>
              <w:rPr>
                <w:rFonts w:ascii="Arial" w:hAnsi="Arial" w:eastAsia="Times New Roman" w:cs="Times New Roman"/>
                <w:bCs/>
                <w:sz w:val="18"/>
                <w:lang w:val="en-GB" w:eastAsia="ko-KR" w:bidi="ar-SA"/>
              </w:rPr>
              <w:t>&gt;&gt;&gt;&gt;&gt;&gt;QoS Flow Mapping Indication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9.3.1.72</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601"/>
              <w:textAlignment w:val="baseline"/>
              <w:rPr>
                <w:rFonts w:ascii="Arial" w:hAnsi="Arial" w:eastAsia="Times New Roman" w:cs="Times New Roman"/>
                <w:bCs/>
                <w:sz w:val="18"/>
                <w:lang w:val="en-GB" w:eastAsia="ko-KR" w:bidi="ar-SA"/>
              </w:rPr>
            </w:pPr>
            <w:r>
              <w:rPr>
                <w:rFonts w:ascii="Arial" w:hAnsi="Arial" w:eastAsia="Times New Roman" w:cs="Times New Roman"/>
                <w:bCs/>
                <w:sz w:val="18"/>
                <w:lang w:val="en-GB" w:eastAsia="ko-KR" w:bidi="ar-SA"/>
              </w:rPr>
              <w:t>&gt;&gt;&gt;&gt;&gt;&gt;TSC Traffic Characteristics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Times New Roman" w:cs="Arial"/>
                <w:sz w:val="18"/>
                <w:szCs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ko-KR" w:bidi="ar-SA"/>
              </w:rPr>
              <w:t>9.3.1.141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Arial"/>
                <w:sz w:val="18"/>
                <w:szCs w:val="18"/>
                <w:lang w:val="en-GB" w:eastAsia="ko-KR" w:bidi="ar-SA"/>
              </w:rPr>
              <w:t>Traffic pattern information associated with the QFI.</w:t>
            </w:r>
            <w:r>
              <w:rPr>
                <w:rFonts w:hint="eastAsia" w:ascii="Arial" w:hAnsi="Arial" w:eastAsia="Times New Roman" w:cs="Arial"/>
                <w:sz w:val="18"/>
                <w:szCs w:val="18"/>
                <w:lang w:val="en-GB" w:eastAsia="ko-KR" w:bidi="ar-SA"/>
              </w:rPr>
              <w:t xml:space="preserve"> </w:t>
            </w:r>
            <w:r>
              <w:rPr>
                <w:rFonts w:ascii="Arial" w:hAnsi="Arial" w:eastAsia="Times New Roman" w:cs="Arial"/>
                <w:sz w:val="18"/>
                <w:szCs w:val="18"/>
                <w:lang w:val="en-GB" w:eastAsia="ko-KR" w:bidi="ar-SA"/>
              </w:rPr>
              <w:t>Details in TS 23.501 [21].</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Arial"/>
                <w:b/>
                <w:bCs/>
                <w:sz w:val="18"/>
                <w:szCs w:val="18"/>
                <w:lang w:val="en-GB" w:eastAsia="ko-KR" w:bidi="ar-SA"/>
              </w:rPr>
            </w:pPr>
            <w:r>
              <w:rPr>
                <w:rFonts w:ascii="Arial" w:hAnsi="Arial" w:eastAsia="Times New Roman" w:cs="Times New Roman"/>
                <w:b/>
                <w:bCs/>
                <w:sz w:val="18"/>
                <w:lang w:val="en-GB" w:eastAsia="ko-KR" w:bidi="ar-SA"/>
              </w:rPr>
              <w:t>&gt;&gt;UL UP TNL Information to be setup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Arial"/>
                <w:b/>
                <w:bCs/>
                <w:sz w:val="18"/>
                <w:szCs w:val="18"/>
                <w:lang w:val="en-GB" w:eastAsia="ko-KR" w:bidi="ar-SA"/>
              </w:rPr>
            </w:pPr>
            <w:r>
              <w:rPr>
                <w:rFonts w:ascii="Arial" w:hAnsi="Arial" w:eastAsia="Times New Roman" w:cs="Times New Roman"/>
                <w:b/>
                <w:bCs/>
                <w:sz w:val="18"/>
                <w:lang w:val="en-GB" w:eastAsia="ko-KR" w:bidi="ar-SA"/>
              </w:rPr>
              <w:t>&gt;&gt;&gt;UL UP TNL Information to Be Setup Item IEs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&lt;maxnoofULUPTNLInformation&gt;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&gt;&gt;&gt;&gt;UL UP TNL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9.3.2.1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gNB-CU endpoint of the F1 transport bearer. For delivery of UL PDUs.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&gt;&gt;&gt;&gt;BH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ko-KR" w:bidi="ar-SA"/>
              </w:rPr>
              <w:t>&gt;&gt;&gt;&gt;DRB Mapping Info</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Uu RLC Channel ID 9.3.1.266</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This IE contains the mapped Uu Relay RLC CH ID of the DL tunnel corresponding to such UL tunnel</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&gt;&gt;RLC Mode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9.3.1.27</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&gt;&gt;UL Configuration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UL Configuraiton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Information about UL usage in gNB-DU. </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&gt;&gt;Duplication Activation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9.3.1.36</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Information on the initial state of CA based UL PDCP duplication.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 xml:space="preserve">This IE is ignored if the </w:t>
            </w:r>
            <w:r>
              <w:rPr>
                <w:rFonts w:ascii="Arial" w:hAnsi="Arial" w:eastAsia="宋体" w:cs="Times New Roman"/>
                <w:i/>
                <w:sz w:val="18"/>
                <w:lang w:val="en-GB" w:eastAsia="ko-KR" w:bidi="ar-SA"/>
              </w:rPr>
              <w:t>RLC Duplication Information</w:t>
            </w:r>
            <w:r>
              <w:rPr>
                <w:rFonts w:ascii="Arial" w:hAnsi="Arial" w:eastAsia="宋体" w:cs="Times New Roman"/>
                <w:sz w:val="18"/>
                <w:lang w:val="en-GB" w:eastAsia="ko-KR" w:bidi="ar-SA"/>
              </w:rPr>
              <w:t xml:space="preserve"> IE is present.</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Duplication Activation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Information on the initial state of  DC basedUL PDCP duplication.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 xml:space="preserve">This IE is ignored if the </w:t>
            </w:r>
            <w:r>
              <w:rPr>
                <w:rFonts w:ascii="Arial" w:hAnsi="Arial" w:eastAsia="宋体" w:cs="Times New Roman"/>
                <w:i/>
                <w:sz w:val="18"/>
                <w:lang w:val="en-GB" w:eastAsia="ko-KR" w:bidi="ar-SA"/>
              </w:rPr>
              <w:t>RLC Duplication Information</w:t>
            </w:r>
            <w:r>
              <w:rPr>
                <w:rFonts w:ascii="Arial" w:hAnsi="Arial" w:eastAsia="宋体" w:cs="Times New Roman"/>
                <w:sz w:val="18"/>
                <w:lang w:val="en-GB" w:eastAsia="ko-KR" w:bidi="ar-SA"/>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w:t>
            </w:r>
            <w:r>
              <w:rPr>
                <w:rFonts w:ascii="Arial" w:hAnsi="Arial" w:eastAsia="Times New Roman" w:cs="Arial"/>
                <w:sz w:val="18"/>
                <w:lang w:val="en-GB" w:eastAsia="zh-CN" w:bidi="ar-SA"/>
              </w:rPr>
              <w:t xml:space="preserve">DL </w:t>
            </w:r>
            <w:r>
              <w:rPr>
                <w:rFonts w:ascii="Arial" w:hAnsi="Arial" w:eastAsia="Times New Roman" w:cs="Arial"/>
                <w:sz w:val="18"/>
                <w:lang w:val="en-GB" w:eastAsia="ko-KR" w:bidi="ar-SA"/>
              </w:rPr>
              <w:t>PDCP SN length</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ENUMERATED (12bits, 18bits, ...)</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w:t>
            </w:r>
            <w:r>
              <w:rPr>
                <w:rFonts w:ascii="Arial" w:hAnsi="Arial" w:eastAsia="Times New Roman" w:cs="Arial"/>
                <w:sz w:val="18"/>
                <w:lang w:val="en-GB" w:eastAsia="zh-CN" w:bidi="ar-SA"/>
              </w:rPr>
              <w:t xml:space="preserve">UL </w:t>
            </w:r>
            <w:r>
              <w:rPr>
                <w:rFonts w:ascii="Arial" w:hAnsi="Arial" w:eastAsia="Times New Roman" w:cs="Arial"/>
                <w:sz w:val="18"/>
                <w:lang w:val="en-GB" w:eastAsia="ko-KR" w:bidi="ar-SA"/>
              </w:rPr>
              <w:t>PDCP SN length</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ENUMERATED (12bits, 18bits, ...)</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Arial"/>
                <w:b/>
                <w:bCs/>
                <w:sz w:val="18"/>
                <w:szCs w:val="18"/>
                <w:lang w:val="en-GB" w:eastAsia="ko-KR" w:bidi="ar-SA"/>
              </w:rPr>
            </w:pPr>
            <w:r>
              <w:rPr>
                <w:rFonts w:ascii="Arial" w:hAnsi="Arial" w:eastAsia="Times New Roman" w:cs="Times New Roman"/>
                <w:b/>
                <w:bCs/>
                <w:sz w:val="18"/>
                <w:lang w:val="en-GB" w:eastAsia="ko-KR" w:bidi="ar-SA"/>
              </w:rPr>
              <w:t>&gt;&gt;Additional PDCP Duplication TNL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Arial"/>
                <w:b/>
                <w:bCs/>
                <w:sz w:val="18"/>
                <w:szCs w:val="18"/>
                <w:lang w:val="en-GB" w:eastAsia="ko-KR" w:bidi="ar-SA"/>
              </w:rPr>
            </w:pPr>
            <w:r>
              <w:rPr>
                <w:rFonts w:ascii="Arial" w:hAnsi="Arial" w:eastAsia="Times New Roman" w:cs="Times New Roman"/>
                <w:b/>
                <w:bCs/>
                <w:sz w:val="18"/>
                <w:lang w:val="en-GB" w:eastAsia="ko-KR" w:bidi="ar-SA"/>
              </w:rPr>
              <w:t>&gt;&gt;&gt;Additional PDCP Duplication TNL Items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Times New Roman"/>
                <w:i/>
                <w:sz w:val="18"/>
                <w:lang w:val="en-GB" w:eastAsia="ko-KR" w:bidi="ar-SA"/>
              </w:rPr>
              <w:t>1 .. &lt;maxnoofAdditionalPDCPDuplicationTNL&gt;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&gt;&gt;&gt;&gt;Additional PDCP Duplication UP TNL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iCs/>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9.3.2.1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gNB-CU endpoint of the F1 transport bearer. For delivery of UL PDUs.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hint="eastAsia" w:ascii="Arial" w:hAnsi="Arial" w:eastAsia="Times New Roman" w:cs="Arial"/>
                <w:sz w:val="18"/>
                <w:szCs w:val="18"/>
                <w:lang w:val="en-GB" w:eastAsia="zh-CN"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zh-CN" w:bidi="ar-SA"/>
              </w:rPr>
              <w:t>&gt;</w:t>
            </w:r>
            <w:r>
              <w:rPr>
                <w:rFonts w:ascii="Arial" w:hAnsi="Arial" w:eastAsia="Times New Roman" w:cs="Arial"/>
                <w:sz w:val="18"/>
                <w:szCs w:val="18"/>
                <w:lang w:val="en-GB" w:eastAsia="zh-CN" w:bidi="ar-SA"/>
              </w:rPr>
              <w:t>&gt;&gt;&gt;BH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iCs/>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zh-CN" w:bidi="ar-SA"/>
              </w:rPr>
              <w:t>9.3.1.114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hint="eastAsia" w:ascii="Arial" w:hAnsi="Arial" w:eastAsia="Times New Roman" w:cs="Arial"/>
                <w:sz w:val="18"/>
                <w:szCs w:val="18"/>
                <w:lang w:val="en-GB" w:eastAsia="zh-CN" w:bidi="ar-SA"/>
              </w:rPr>
              <w:t>Y</w:t>
            </w:r>
            <w:r>
              <w:rPr>
                <w:rFonts w:ascii="Arial" w:hAnsi="Arial" w:eastAsia="Times New Roman" w:cs="Arial"/>
                <w:sz w:val="18"/>
                <w:szCs w:val="18"/>
                <w:lang w:val="en-GB" w:eastAsia="zh-CN" w:bidi="ar-SA"/>
              </w:rPr>
              <w:t>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hint="eastAsia" w:ascii="Arial" w:hAnsi="Arial" w:eastAsia="Times New Roman" w:cs="Arial"/>
                <w:sz w:val="18"/>
                <w:szCs w:val="18"/>
                <w:lang w:val="en-GB" w:eastAsia="zh-CN" w:bidi="ar-SA"/>
              </w:rPr>
              <w:t>i</w:t>
            </w:r>
            <w:r>
              <w:rPr>
                <w:rFonts w:ascii="Arial" w:hAnsi="Arial" w:eastAsia="Times New Roman" w:cs="Arial"/>
                <w:sz w:val="18"/>
                <w:szCs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&gt;&gt;RLC Duplication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宋体" w:cs="Times New Roman"/>
                <w:sz w:val="18"/>
                <w:lang w:val="en-GB"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iCs/>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9.3.1.146</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宋体"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宋体"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&gt;&gt;SDT RLC Bearer Configuration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ko-KR" w:bidi="ar-SA"/>
              </w:rPr>
            </w:pPr>
            <w:r>
              <w:rPr>
                <w:rFonts w:hint="eastAsia" w:ascii="Arial" w:hAnsi="Arial" w:eastAsia="宋体" w:cs="Times New Roman"/>
                <w:sz w:val="18"/>
                <w:lang w:val="en-GB" w:eastAsia="ko-KR" w:bidi="ar-SA"/>
              </w:rPr>
              <w:t>O</w:t>
            </w:r>
            <w:r>
              <w:rPr>
                <w:rFonts w:ascii="Arial" w:hAnsi="Arial" w:eastAsia="宋体" w:cs="Times New Roman"/>
                <w:sz w:val="18"/>
                <w:lang w:val="en-GB" w:eastAsia="ko-KR" w:bidi="ar-SA"/>
              </w:rPr>
              <w:t>CTET STRING</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RLC-BearerConfig IE defined in subclause 6.3.2 of TS 38.331 [8]</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宋体" w:cs="Arial"/>
                <w:sz w:val="18"/>
                <w:szCs w:val="18"/>
                <w:lang w:val="en-GB" w:eastAsia="ko-KR" w:bidi="ar-SA"/>
              </w:rPr>
            </w:pPr>
            <w:r>
              <w:rPr>
                <w:rFonts w:ascii="Arial" w:hAnsi="Arial" w:eastAsia="宋体"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ko-KR" w:bidi="ar-SA"/>
              </w:rPr>
            </w:pPr>
            <w:r>
              <w:rPr>
                <w:rFonts w:hint="eastAsia" w:ascii="Arial" w:hAnsi="Arial" w:eastAsia="宋体" w:cs="Times New Roman"/>
                <w:sz w:val="18"/>
                <w:lang w:val="en-GB" w:eastAsia="ko-KR" w:bidi="ar-SA"/>
              </w:rPr>
              <w:t>i</w:t>
            </w:r>
            <w:r>
              <w:rPr>
                <w:rFonts w:ascii="Arial" w:hAnsi="Arial" w:eastAsia="宋体" w:cs="Times New Roman"/>
                <w:sz w:val="18"/>
                <w:lang w:val="en-GB" w:eastAsia="ko-KR"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Inactivity Monitoring Request </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RAT-Frequency Priority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RRC-Container</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9.3.1.6</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Includes the </w:t>
            </w:r>
            <w:r>
              <w:rPr>
                <w:rFonts w:ascii="Arial" w:hAnsi="Arial" w:eastAsia="Times New Roman" w:cs="Times New Roman"/>
                <w:i/>
                <w:sz w:val="18"/>
                <w:lang w:val="en-GB" w:eastAsia="ko-KR" w:bidi="ar-SA"/>
              </w:rPr>
              <w:t>DL-DCCH-Message</w:t>
            </w:r>
            <w:r>
              <w:rPr>
                <w:rFonts w:ascii="Arial" w:hAnsi="Arial" w:eastAsia="Times New Roman" w:cs="Times New Roman"/>
                <w:sz w:val="18"/>
                <w:lang w:val="en-GB" w:eastAsia="ko-KR" w:bidi="ar-SA"/>
              </w:rPr>
              <w:t xml:space="preserve"> IE as defined in subclause 6.2 of TS 38.331 [8]</w:t>
            </w:r>
            <w:r>
              <w:rPr>
                <w:rFonts w:ascii="Arial" w:hAnsi="Arial" w:eastAsia="宋体" w:cs="Times New Roman"/>
                <w:sz w:val="18"/>
                <w:lang w:val="en-GB" w:eastAsia="zh-CN" w:bidi="ar-SA"/>
              </w:rPr>
              <w:t>, encapsulated in a PDCP PDU</w:t>
            </w:r>
            <w:r>
              <w:rPr>
                <w:rFonts w:ascii="Arial" w:hAnsi="Arial" w:eastAsia="Times New Roman" w:cs="Times New Roman"/>
                <w:sz w:val="18"/>
                <w:lang w:val="en-GB" w:eastAsia="ko-KR" w:bidi="ar-SA"/>
              </w:rPr>
              <w:t>.</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Masked IMEISV</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9.3.1.55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Serving PLMN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PLMN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Indicates the PLMN serving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gNB-DU UE Aggregate Maximum Bit Rate Uplink</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C-ifDRBSetup</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Bit Rate 9.3.1.22</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The gNB-DU UE Aggregate Maximum Bit Rate Uplink is to be enforced by the gNB-DU</w:t>
            </w:r>
            <w:r>
              <w:rPr>
                <w:rFonts w:ascii="Arial" w:hAnsi="Arial" w:eastAsia="Times New Roman" w:cs="Times New Roman"/>
                <w:sz w:val="18"/>
                <w:lang w:val="en-GB" w:eastAsia="ja-JP" w:bidi="ar-SA"/>
              </w:rPr>
              <w:t>.</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RRC Delivery Status Request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Indicates whether RRC DELIVERY REPORT procedure is requested for the RRC message.</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Resource Coordination Transfer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9.3.1.73</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MS Mincho"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INTEGER (1..64,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Batang" w:cs="Times New Roman"/>
                <w:bCs/>
                <w:sz w:val="18"/>
                <w:lang w:val="en-GB" w:eastAsia="ko-KR" w:bidi="ar-SA"/>
              </w:rPr>
              <w:t>New gNB-CU</w:t>
            </w:r>
            <w:r>
              <w:rPr>
                <w:rFonts w:ascii="Arial" w:hAnsi="Arial" w:eastAsia="Times New Roman" w:cs="Times New Roman"/>
                <w:bCs/>
                <w:sz w:val="18"/>
                <w:lang w:val="en-GB" w:eastAsia="ko-KR" w:bidi="ar-SA"/>
              </w:rPr>
              <w:t xml:space="preserve">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ko-KR" w:bidi="ar-SA"/>
              </w:rPr>
            </w:pPr>
            <w:r>
              <w:rPr>
                <w:rFonts w:ascii="Arial" w:hAnsi="Arial" w:eastAsia="Batang" w:cs="Times New Roman"/>
                <w:bCs/>
                <w:sz w:val="18"/>
                <w:lang w:val="en-GB" w:eastAsia="ko-KR" w:bidi="ar-SA"/>
              </w:rPr>
              <w:t>gNB-CU</w:t>
            </w:r>
            <w:r>
              <w:rPr>
                <w:rFonts w:ascii="Arial" w:hAnsi="Arial" w:eastAsia="Times New Roman" w:cs="Times New Roman"/>
                <w:bCs/>
                <w:sz w:val="18"/>
                <w:lang w:val="en-GB" w:eastAsia="ko-KR" w:bidi="ar-SA"/>
              </w:rPr>
              <w:t xml:space="preserve"> UE F1AP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RAN UE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OCTET STRING (SIZE (8))</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Trace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9.3.1.88</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Additional RRM Policy 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9.3.1.90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BH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&gt;BH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szCs w:val="18"/>
                <w:lang w:val="en-GB" w:eastAsia="ko-KR" w:bidi="ar-SA"/>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&gt;&gt;CHOICE </w:t>
            </w:r>
            <w:r>
              <w:rPr>
                <w:rFonts w:ascii="Arial" w:hAnsi="Arial" w:eastAsia="Times New Roman" w:cs="Times New Roman"/>
                <w:i/>
                <w:sz w:val="18"/>
                <w:lang w:val="en-GB" w:eastAsia="ko-KR" w:bidi="ar-SA"/>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bCs/>
                <w:i/>
                <w:sz w:val="18"/>
                <w:lang w:val="en-GB" w:eastAsia="ko-KR" w:bidi="ar-SA"/>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bCs/>
                <w:sz w:val="18"/>
                <w:lang w:val="en-GB" w:eastAsia="ko-KR" w:bidi="ar-SA"/>
              </w:rPr>
            </w:pPr>
            <w:r>
              <w:rPr>
                <w:rFonts w:ascii="Arial" w:hAnsi="Arial" w:eastAsia="Times New Roman" w:cs="Times New Roman"/>
                <w:bCs/>
                <w:sz w:val="18"/>
                <w:lang w:val="en-GB" w:eastAsia="ko-KR" w:bidi="ar-SA"/>
              </w:rPr>
              <w:t>&gt;&gt;&gt;&gt;BH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Shall be used for SA case</w:t>
            </w:r>
            <w:r>
              <w:rPr>
                <w:rFonts w:ascii="Arial" w:hAnsi="Arial" w:eastAsia="Times New Roman" w:cs="Times New Roman"/>
                <w:sz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bCs/>
                <w:sz w:val="18"/>
                <w:lang w:val="en-GB" w:eastAsia="ko-KR" w:bidi="ar-SA"/>
              </w:rPr>
            </w:pPr>
            <w:r>
              <w:rPr>
                <w:rFonts w:ascii="Arial" w:hAnsi="Arial" w:eastAsia="Times New Roman" w:cs="Times New Roman"/>
                <w:bCs/>
                <w:i/>
                <w:sz w:val="18"/>
                <w:lang w:val="sv-SE" w:eastAsia="ko-KR" w:bidi="ar-SA"/>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bCs/>
                <w:sz w:val="18"/>
                <w:lang w:val="en-GB" w:eastAsia="ko-KR" w:bidi="ar-SA"/>
              </w:rPr>
            </w:pPr>
            <w:r>
              <w:rPr>
                <w:rFonts w:ascii="Arial" w:hAnsi="Arial" w:eastAsia="Times New Roman" w:cs="Times New Roman"/>
                <w:bCs/>
                <w:sz w:val="18"/>
                <w:lang w:val="en-GB" w:eastAsia="ko-KR" w:bidi="ar-SA"/>
              </w:rPr>
              <w:t>&gt;&gt;&gt;&gt;E-UTRAN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E-UTRAN QoS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Shall be used for EN-DC case</w:t>
            </w:r>
            <w:r>
              <w:rPr>
                <w:rFonts w:ascii="Arial" w:hAnsi="Arial" w:eastAsia="Times New Roman" w:cs="Times New Roman"/>
                <w:sz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bCs/>
                <w:sz w:val="18"/>
                <w:lang w:val="en-GB" w:eastAsia="ko-KR" w:bidi="ar-SA"/>
              </w:rPr>
            </w:pPr>
            <w:r>
              <w:rPr>
                <w:rFonts w:ascii="Arial" w:hAnsi="Arial" w:eastAsia="Times New Roman" w:cs="Times New Roman"/>
                <w:bCs/>
                <w:i/>
                <w:sz w:val="18"/>
                <w:lang w:val="en-GB" w:eastAsia="ko-KR" w:bidi="ar-SA"/>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bCs/>
                <w:sz w:val="18"/>
                <w:lang w:val="en-GB" w:eastAsia="ko-KR" w:bidi="ar-SA"/>
              </w:rPr>
            </w:pPr>
            <w:r>
              <w:rPr>
                <w:rFonts w:ascii="Arial" w:hAnsi="Arial" w:eastAsia="Times New Roman" w:cs="Times New Roman"/>
                <w:bCs/>
                <w:sz w:val="18"/>
                <w:lang w:val="en-GB" w:eastAsia="ko-KR" w:bidi="ar-SA"/>
              </w:rPr>
              <w:t>&gt;&gt;&gt;&gt;Control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sv-SE"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6"/>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6"/>
                <w:lang w:val="en-GB" w:eastAsia="ko-KR" w:bidi="ar-SA"/>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6"/>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Configured BAP Address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9.3.1.111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iCs/>
                <w:sz w:val="18"/>
                <w:lang w:val="en-GB" w:eastAsia="ko-KR" w:bidi="ar-SA"/>
              </w:rPr>
              <w:t>The BAP address configured for the corresponding child IAB-node.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NR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9.3.1.116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LTE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NR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This IE applies only if the UE is authorized for NR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LTE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9.3.1.118</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This IE applies only if the UE is authorized for LTE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w:t>
            </w:r>
            <w:r>
              <w:rPr>
                <w:rFonts w:hint="eastAsia" w:ascii="Arial" w:hAnsi="Arial" w:eastAsia="Times New Roman" w:cs="Times New Roman"/>
                <w:sz w:val="18"/>
                <w:lang w:val="en-GB" w:eastAsia="ko-KR" w:bidi="ar-SA"/>
              </w:rPr>
              <w:t>3</w:t>
            </w:r>
            <w:r>
              <w:rPr>
                <w:rFonts w:ascii="Arial" w:hAnsi="Arial" w:eastAsia="Times New Roman" w:cs="Times New Roman"/>
                <w:sz w:val="18"/>
                <w:lang w:val="en-GB" w:eastAsia="ko-KR" w:bidi="ar-SA"/>
              </w:rPr>
              <w:t>.1</w:t>
            </w:r>
            <w:r>
              <w:rPr>
                <w:rFonts w:hint="eastAsia" w:ascii="Arial" w:hAnsi="Arial" w:eastAsia="Times New Roman" w:cs="Times New Roman"/>
                <w:sz w:val="18"/>
                <w:lang w:val="en-GB" w:eastAsia="ko-KR" w:bidi="ar-SA"/>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w:t>
            </w: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ko-KR" w:bidi="ar-SA"/>
              </w:rPr>
            </w:pPr>
            <w:r>
              <w:rPr>
                <w:rFonts w:ascii="Arial" w:hAnsi="Arial" w:eastAsia="Times New Roman" w:cs="Times New Roman"/>
                <w:sz w:val="18"/>
                <w:lang w:val="en-GB" w:eastAsia="ko-KR" w:bidi="ar-SA"/>
              </w:rPr>
              <w:t>&gt;&gt;</w:t>
            </w:r>
            <w:r>
              <w:rPr>
                <w:rFonts w:ascii="Arial" w:hAnsi="Arial" w:eastAsia="Times New Roman" w:cs="Times New Roman"/>
                <w:sz w:val="18"/>
                <w:lang w:val="en-US" w:eastAsia="zh-CN" w:bidi="ar-SA"/>
              </w:rPr>
              <w:t xml:space="preserve">SL </w:t>
            </w:r>
            <w:r>
              <w:rPr>
                <w:rFonts w:ascii="Arial" w:hAnsi="Arial" w:eastAsia="Times New Roman" w:cs="Times New Roman"/>
                <w:sz w:val="18"/>
                <w:lang w:val="en-GB" w:eastAsia="zh-CN" w:bidi="ar-SA"/>
              </w:rPr>
              <w:t>DRB I</w:t>
            </w:r>
            <w:r>
              <w:rPr>
                <w:rFonts w:hint="eastAsia" w:ascii="Arial" w:hAnsi="Arial" w:eastAsia="Times New Roman" w:cs="Times New Roman"/>
                <w:sz w:val="18"/>
                <w:lang w:val="en-US" w:eastAsia="zh-CN" w:bidi="ar-SA"/>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b/>
                <w:bCs/>
                <w:sz w:val="18"/>
                <w:lang w:val="en-US" w:eastAsia="zh-CN" w:bidi="ar-SA"/>
              </w:rPr>
            </w:pPr>
            <w:r>
              <w:rPr>
                <w:rFonts w:ascii="Arial" w:hAnsi="Arial" w:eastAsia="Times New Roman" w:cs="Times New Roman"/>
                <w:b/>
                <w:bCs/>
                <w:sz w:val="18"/>
                <w:lang w:val="en-GB" w:eastAsia="ko-KR" w:bidi="ar-SA"/>
              </w:rPr>
              <w:t>&gt;&gt;</w:t>
            </w:r>
            <w:r>
              <w:rPr>
                <w:rFonts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US" w:eastAsia="zh-CN" w:bidi="ar-SA"/>
              </w:rPr>
            </w:pPr>
            <w:r>
              <w:rPr>
                <w:rFonts w:hint="eastAsia" w:ascii="Arial" w:hAnsi="Arial" w:eastAsia="Times New Roman" w:cs="Times New Roman"/>
                <w:i/>
                <w:sz w:val="18"/>
                <w:lang w:val="en-US" w:eastAsia="zh-CN" w:bidi="ar-SA"/>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ascii="Arial" w:hAnsi="Arial" w:eastAsia="Times New Roman" w:cs="Arial"/>
                <w:sz w:val="18"/>
                <w:szCs w:val="18"/>
                <w:lang w:val="en-US" w:eastAsia="zh-CN" w:bidi="ar-SA"/>
              </w:rPr>
              <w:t>PC5 QoS Parameters</w:t>
            </w:r>
          </w:p>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ascii="Arial" w:hAnsi="Arial" w:eastAsia="Times New Roman" w:cs="Arial"/>
                <w:sz w:val="18"/>
                <w:szCs w:val="18"/>
                <w:lang w:val="en-US" w:eastAsia="zh-CN" w:bidi="ar-SA"/>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b/>
                <w:bCs/>
                <w:sz w:val="18"/>
                <w:lang w:val="en-US" w:eastAsia="zh-CN" w:bidi="ar-SA"/>
              </w:rPr>
            </w:pPr>
            <w:r>
              <w:rPr>
                <w:rFonts w:ascii="Arial" w:hAnsi="Arial" w:eastAsia="Times New Roman" w:cs="Times New Roman"/>
                <w:b/>
                <w:bCs/>
                <w:sz w:val="18"/>
                <w:lang w:val="en-GB" w:eastAsia="ko-KR" w:bidi="ar-SA"/>
              </w:rPr>
              <w:t>&gt;&gt;&gt;Flows Mapped to</w:t>
            </w:r>
            <w:r>
              <w:rPr>
                <w:rFonts w:ascii="Arial" w:hAnsi="Arial" w:eastAsia="Times New Roman" w:cs="Times New Roman"/>
                <w:b/>
                <w:bCs/>
                <w:sz w:val="18"/>
                <w:lang w:val="en-US" w:eastAsia="zh-CN" w:bidi="ar-SA"/>
              </w:rPr>
              <w:t xml:space="preserve"> SL</w:t>
            </w:r>
            <w:r>
              <w:rPr>
                <w:rFonts w:ascii="Arial" w:hAnsi="Arial" w:eastAsia="Times New Roman" w:cs="Times New Roman"/>
                <w:b/>
                <w:bCs/>
                <w:sz w:val="18"/>
                <w:lang w:val="en-GB" w:eastAsia="ko-KR" w:bidi="ar-SA"/>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PC5</w:t>
            </w:r>
            <w:r>
              <w:rPr>
                <w:rFonts w:ascii="Arial" w:hAnsi="Arial" w:eastAsia="Times New Roman" w:cs="Times New Roman"/>
                <w:i/>
                <w:sz w:val="18"/>
                <w:lang w:val="en-GB" w:eastAsia="ko-KR" w:bidi="ar-SA"/>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hint="eastAsia" w:ascii="Arial" w:hAnsi="Arial" w:eastAsia="Times New Roman" w:cs="Arial"/>
                <w:sz w:val="18"/>
                <w:szCs w:val="18"/>
                <w:lang w:val="en-US" w:eastAsia="zh-CN" w:bidi="ar-SA"/>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Times New Roman" w:cs="Arial"/>
                <w:sz w:val="18"/>
                <w:szCs w:val="18"/>
                <w:lang w:val="en-US" w:eastAsia="zh-CN"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US" w:eastAsia="zh-CN" w:bidi="ar-SA"/>
              </w:rPr>
            </w:pPr>
            <w:r>
              <w:rPr>
                <w:rFonts w:ascii="Arial" w:hAnsi="Arial" w:eastAsia="Times New Roman" w:cs="Times New Roman"/>
                <w:b/>
                <w:bCs/>
                <w:sz w:val="18"/>
                <w:lang w:val="en-US" w:eastAsia="zh-CN" w:bidi="ar-SA"/>
              </w:rPr>
              <w:t>Conditional Inter-DU Mobility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&gt;CHO Trigger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ascii="Arial" w:hAnsi="Arial" w:eastAsia="Times New Roman" w:cs="Arial"/>
                <w:sz w:val="18"/>
                <w:lang w:val="en-GB" w:eastAsia="ja-JP" w:bidi="ar-SA"/>
              </w:rPr>
              <w:t>ENUMERATED (CHO-initiation,</w:t>
            </w:r>
            <w:r>
              <w:rPr>
                <w:rFonts w:ascii="Arial" w:hAnsi="Arial" w:eastAsia="Times New Roman" w:cs="Arial"/>
                <w:sz w:val="18"/>
                <w:lang w:val="en-US" w:eastAsia="ja-JP" w:bidi="ar-SA"/>
              </w:rPr>
              <w:t xml:space="preserve"> CHO-replace,</w:t>
            </w:r>
            <w:r>
              <w:rPr>
                <w:rFonts w:ascii="Arial" w:hAnsi="Arial" w:eastAsia="Times New Roman" w:cs="Arial"/>
                <w:sz w:val="18"/>
                <w:lang w:val="en-GB" w:eastAsia="ja-JP" w:bidi="ar-SA"/>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&gt;Target gNB-DU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C-ifCHOmod</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ascii="Arial" w:hAnsi="Arial" w:eastAsia="Times New Roman" w:cs="Arial"/>
                <w:sz w:val="18"/>
                <w:lang w:val="en-GB" w:eastAsia="ja-JP" w:bidi="ar-SA"/>
              </w:rP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US" w:eastAsia="ko-KR" w:bidi="ar-SA"/>
              </w:rPr>
              <w:t>Allocated at the target gNB-DU</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&gt;Estimated Arrival Probability</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INTEGER (1..100)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Management Based MDT PLMN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O </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MDT PLMN List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9.3.1.151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Serving NID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9.3.1.155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F</w:t>
            </w:r>
            <w:r>
              <w:rPr>
                <w:rFonts w:ascii="Arial" w:hAnsi="Arial" w:eastAsia="Times New Roman" w:cs="Times New Roman"/>
                <w:sz w:val="18"/>
                <w:lang w:val="en-GB" w:eastAsia="ko-KR" w:bidi="ar-SA"/>
              </w:rPr>
              <w:t>1-C Transfer Path</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hint="eastAsia" w:ascii="Arial" w:hAnsi="Arial" w:eastAsia="Times New Roman" w:cs="Arial"/>
                <w:sz w:val="18"/>
                <w:lang w:val="en-GB" w:eastAsia="zh-CN" w:bidi="ar-SA"/>
              </w:rPr>
              <w:t>9</w:t>
            </w:r>
            <w:r>
              <w:rPr>
                <w:rFonts w:ascii="Arial" w:hAnsi="Arial" w:eastAsia="Times New Roman" w:cs="Arial"/>
                <w:sz w:val="18"/>
                <w:lang w:val="en-GB" w:eastAsia="zh-CN" w:bidi="ar-SA"/>
              </w:rPr>
              <w:t>.3.1.207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Y</w:t>
            </w:r>
            <w:r>
              <w:rPr>
                <w:rFonts w:ascii="Arial" w:hAnsi="Arial" w:eastAsia="Times New Roman" w:cs="Times New Roman"/>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r</w:t>
            </w:r>
            <w:r>
              <w:rPr>
                <w:rFonts w:ascii="Arial" w:hAnsi="Arial" w:eastAsia="Times New Roman" w:cs="Times New Roman"/>
                <w:sz w:val="18"/>
                <w:lang w:val="en-GB" w:eastAsia="zh-CN" w:bidi="ar-SA"/>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iCs/>
                <w:snapToGrid w:val="0"/>
                <w:sz w:val="18"/>
                <w:lang w:val="en-GB" w:eastAsia="ko-KR" w:bidi="ar-SA"/>
              </w:rPr>
              <w:t>F1-C Transfer Path</w:t>
            </w:r>
            <w:r>
              <w:rPr>
                <w:rFonts w:hint="eastAsia" w:ascii="Arial" w:hAnsi="Arial" w:eastAsia="Times New Roman" w:cs="Times New Roman"/>
                <w:iCs/>
                <w:snapToGrid w:val="0"/>
                <w:sz w:val="18"/>
                <w:lang w:val="en-US" w:eastAsia="zh-CN" w:bidi="ar-SA"/>
              </w:rPr>
              <w:t xml:space="preserve"> NRDC</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Arial"/>
                <w:sz w:val="18"/>
                <w:szCs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9.3.1.228</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Y</w:t>
            </w:r>
            <w:r>
              <w:rPr>
                <w:rFonts w:ascii="Arial" w:hAnsi="Arial" w:eastAsia="Times New Roman" w:cs="Times New Roman"/>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r</w:t>
            </w:r>
            <w:r>
              <w:rPr>
                <w:rFonts w:ascii="Arial" w:hAnsi="Arial" w:eastAsia="Times New Roman" w:cs="Times New Roman"/>
                <w:sz w:val="18"/>
                <w:lang w:val="en-GB" w:eastAsia="zh-CN" w:bidi="ar-SA"/>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napToGrid w:val="0"/>
                <w:sz w:val="18"/>
                <w:lang w:val="en-GB" w:eastAsia="ko-KR" w:bidi="ar-SA"/>
              </w:rPr>
            </w:pPr>
            <w:r>
              <w:rPr>
                <w:rFonts w:hint="eastAsia" w:ascii="Arial" w:hAnsi="Arial" w:eastAsia="Times New Roman" w:cs="Times New Roman"/>
                <w:sz w:val="18"/>
                <w:lang w:val="en-GB" w:eastAsia="ko-KR" w:bidi="ar-SA"/>
              </w:rPr>
              <w:t>MDT Polluted Measurement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宋体" w:cs="Arial"/>
                <w:sz w:val="18"/>
                <w:szCs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hint="eastAsia" w:ascii="Arial" w:hAnsi="Arial" w:eastAsia="宋体" w:cs="Arial"/>
                <w:sz w:val="18"/>
                <w:lang w:val="en-US" w:eastAsia="zh-CN" w:bidi="ar-SA"/>
              </w:rPr>
              <w:t>E</w:t>
            </w:r>
            <w:r>
              <w:rPr>
                <w:rFonts w:ascii="Arial" w:hAnsi="Arial" w:eastAsia="Times New Roman" w:cs="Arial"/>
                <w:sz w:val="18"/>
                <w:lang w:val="en-GB" w:eastAsia="ko-KR" w:bidi="ar-SA"/>
              </w:rPr>
              <w:t>NUMERATED (</w:t>
            </w:r>
            <w:r>
              <w:rPr>
                <w:rFonts w:hint="eastAsia" w:ascii="Arial" w:hAnsi="Arial" w:eastAsia="宋体" w:cs="Arial"/>
                <w:sz w:val="18"/>
                <w:lang w:val="en-US" w:eastAsia="zh-CN" w:bidi="ar-SA"/>
              </w:rPr>
              <w:t>IDC</w:t>
            </w:r>
            <w:r>
              <w:rPr>
                <w:rFonts w:ascii="Arial" w:hAnsi="Arial" w:eastAsia="Times New Roman" w:cs="Arial"/>
                <w:sz w:val="18"/>
                <w:lang w:val="en-GB" w:eastAsia="ko-KR" w:bidi="ar-SA"/>
              </w:rPr>
              <w:t>,</w:t>
            </w:r>
            <w:r>
              <w:rPr>
                <w:rFonts w:hint="eastAsia" w:ascii="Arial" w:hAnsi="Arial" w:eastAsia="宋体" w:cs="Arial"/>
                <w:sz w:val="18"/>
                <w:lang w:val="en-US" w:eastAsia="zh-CN" w:bidi="ar-SA"/>
              </w:rPr>
              <w:t>no-IDC,</w:t>
            </w:r>
            <w:r>
              <w:rPr>
                <w:rFonts w:ascii="Arial" w:hAnsi="Arial" w:eastAsia="Times New Roman" w:cs="Arial"/>
                <w:sz w:val="18"/>
                <w:lang w:val="en-GB" w:eastAsia="ko-KR" w:bidi="ar-SA"/>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Indication on whether</w:t>
            </w:r>
            <w:r>
              <w:rPr>
                <w:rFonts w:hint="eastAsia" w:ascii="Arial" w:hAnsi="Arial" w:eastAsia="宋体" w:cs="Arial"/>
                <w:sz w:val="18"/>
                <w:lang w:val="en-US" w:eastAsia="zh-CN" w:bidi="ar-SA"/>
              </w:rPr>
              <w:t xml:space="preserve"> MDT Measurement affect (e.g. IDC)</w:t>
            </w:r>
            <w:r>
              <w:rPr>
                <w:rFonts w:ascii="Arial" w:hAnsi="Arial" w:eastAsia="Times New Roman" w:cs="Arial"/>
                <w:sz w:val="18"/>
                <w:lang w:val="en-GB" w:eastAsia="ko-KR" w:bidi="ar-SA"/>
              </w:rPr>
              <w:t xml:space="preserve"> is </w:t>
            </w:r>
            <w:r>
              <w:rPr>
                <w:rFonts w:hint="eastAsia" w:ascii="Arial" w:hAnsi="Arial" w:eastAsia="宋体" w:cs="Arial"/>
                <w:sz w:val="18"/>
                <w:lang w:val="en-US" w:eastAsia="zh-CN" w:bidi="ar-SA"/>
              </w:rPr>
              <w:t>undertake</w:t>
            </w:r>
            <w:r>
              <w:rPr>
                <w:rFonts w:ascii="Arial" w:hAnsi="Arial" w:eastAsia="宋体" w:cs="Arial"/>
                <w:sz w:val="18"/>
                <w:lang w:val="en-US" w:eastAsia="zh-CN" w:bidi="ar-SA"/>
              </w:rPr>
              <w:t>n</w:t>
            </w:r>
            <w:r>
              <w:rPr>
                <w:rFonts w:ascii="Arial" w:hAnsi="Arial" w:eastAsia="Times New Roman" w:cs="Arial"/>
                <w:sz w:val="18"/>
                <w:lang w:val="en-GB" w:eastAsia="ko-KR" w:bidi="ar-SA"/>
              </w:rPr>
              <w:t xml:space="preserve"> or not.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宋体"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宋体"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SCG Activation Request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r>
              <w:rPr>
                <w:rFonts w:hint="eastAsia"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lang w:val="en-US" w:eastAsia="zh-CN" w:bidi="ar-SA"/>
              </w:rPr>
            </w:pPr>
            <w:r>
              <w:rPr>
                <w:rFonts w:ascii="Arial" w:hAnsi="Arial" w:eastAsia="Times New Roman" w:cs="Arial"/>
                <w:sz w:val="18"/>
                <w:lang w:val="en-GB" w:eastAsia="zh-CN" w:bidi="ar-SA"/>
              </w:rPr>
              <w:t>9.3.1.233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Times New Roman" w:cs="Times New Roman"/>
                <w:sz w:val="18"/>
                <w:lang w:val="en-GB" w:eastAsia="zh-CN" w:bidi="ar-SA"/>
              </w:rPr>
              <w:t>Y</w:t>
            </w:r>
            <w:r>
              <w:rPr>
                <w:rFonts w:ascii="Arial" w:hAnsi="Arial" w:eastAsia="Times New Roman" w:cs="Times New Roman"/>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Batang" w:cs="Times New Roman"/>
                <w:sz w:val="18"/>
                <w:lang w:val="en-GB" w:eastAsia="ko-KR" w:bidi="ar-SA"/>
              </w:rPr>
              <w:t>Old CG-SDT Session Info</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ko-KR" w:bidi="ar-SA"/>
              </w:rPr>
              <w:t>CG-SDT Session Info</w:t>
            </w:r>
            <w:r>
              <w:rPr>
                <w:rFonts w:ascii="Arial" w:hAnsi="Arial" w:eastAsia="Times New Roman" w:cs="Arial"/>
                <w:sz w:val="18"/>
                <w:lang w:val="en-GB" w:eastAsia="ko-KR" w:bidi="ar-SA"/>
              </w:rPr>
              <w:br w:type="textWrapping"/>
            </w:r>
            <w:r>
              <w:rPr>
                <w:rFonts w:ascii="Arial" w:hAnsi="Arial" w:eastAsia="Times New Roman" w:cs="Arial"/>
                <w:sz w:val="18"/>
                <w:lang w:val="en-GB" w:eastAsia="ko-KR" w:bidi="ar-SA"/>
              </w:rPr>
              <w:t>9.3.1.261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5G ProSe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9.3.1.268</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5G ProSe UE PC5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NR UE Sidelink Aggregate Maximum Bit Rate</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ko-KR" w:bidi="ar-SA"/>
              </w:rPr>
              <w:t>This IE applies only if the UE is authorized for 5G ProSe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5G ProSe 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Bit Rate</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ko-KR" w:bidi="ar-SA"/>
              </w:rPr>
              <w:t>This IE applies only if the UE is authorized for 5G ProSe services, and 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ahoma" w:cs="Arial"/>
                <w:b/>
                <w:sz w:val="18"/>
                <w:szCs w:val="18"/>
                <w:lang w:val="en-GB" w:eastAsia="zh-CN" w:bidi="ar-SA"/>
              </w:rPr>
              <w:t>Uu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Batang" w:cs="Times New Roman"/>
                <w:sz w:val="18"/>
                <w:lang w:val="en-GB" w:eastAsia="ko-KR" w:bidi="ar-SA"/>
              </w:rPr>
            </w:pPr>
            <w:r>
              <w:rPr>
                <w:rFonts w:ascii="Arial" w:hAnsi="Arial" w:eastAsia="Tahoma" w:cs="Arial"/>
                <w:b/>
                <w:sz w:val="18"/>
                <w:szCs w:val="18"/>
                <w:lang w:val="en-GB" w:eastAsia="zh-CN" w:bidi="ar-SA"/>
              </w:rPr>
              <w:t>&gt;Uu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 xml:space="preserve">&gt;&gt;CHOICE </w:t>
            </w:r>
            <w:r>
              <w:rPr>
                <w:rFonts w:ascii="Arial" w:hAnsi="Arial" w:eastAsia="Tahoma" w:cs="Arial"/>
                <w:i/>
                <w:iCs/>
                <w:sz w:val="18"/>
                <w:szCs w:val="18"/>
                <w:lang w:val="en-GB" w:eastAsia="zh-CN" w:bidi="ar-SA"/>
              </w:rPr>
              <w:t>Uu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ahoma" w:cs="Arial"/>
                <w:sz w:val="18"/>
                <w:szCs w:val="18"/>
                <w:lang w:val="en-GB" w:eastAsia="zh-CN" w:bidi="ar-SA"/>
              </w:rPr>
            </w:pPr>
            <w:r>
              <w:rPr>
                <w:rFonts w:ascii="Arial" w:hAnsi="Arial" w:eastAsia="Tahoma" w:cs="Arial"/>
                <w:i/>
                <w:sz w:val="18"/>
                <w:szCs w:val="18"/>
                <w:lang w:val="en-GB" w:eastAsia="zh-CN" w:bidi="ar-SA"/>
              </w:rPr>
              <w: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szCs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ahoma" w:cs="Arial"/>
                <w:sz w:val="18"/>
                <w:szCs w:val="18"/>
                <w:lang w:val="en-GB" w:eastAsia="zh-CN" w:bidi="ar-SA"/>
              </w:rPr>
            </w:pPr>
            <w:r>
              <w:rPr>
                <w:rFonts w:ascii="Arial" w:hAnsi="Arial" w:eastAsia="Tahoma" w:cs="Arial"/>
                <w:i/>
                <w:sz w:val="18"/>
                <w:szCs w:val="18"/>
                <w:lang w:val="en-GB" w:eastAsia="zh-CN" w:bidi="ar-SA"/>
              </w:rPr>
              <w: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szCs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Times New Roman"/>
                <w:sz w:val="18"/>
                <w:lang w:val="en-GB" w:eastAsia="zh-CN" w:bidi="ar-SA"/>
              </w:rPr>
              <w:t>ENUMERATED(SRB0, 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ko-KR" w:bidi="ar-SA"/>
              </w:rPr>
              <w:t>This IE indicates the type of SRB conveyed via the Uu Relay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ahoma" w:cs="Arial"/>
                <w:b/>
                <w:sz w:val="18"/>
                <w:szCs w:val="18"/>
                <w:lang w:val="en-GB" w:eastAsia="zh-CN" w:bidi="ar-SA"/>
              </w:rPr>
              <w:t>PC5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Batang" w:cs="Times New Roman"/>
                <w:sz w:val="18"/>
                <w:lang w:val="en-GB" w:eastAsia="ko-KR" w:bidi="ar-SA"/>
              </w:rPr>
            </w:pPr>
            <w:r>
              <w:rPr>
                <w:rFonts w:ascii="Arial" w:hAnsi="Arial" w:eastAsia="Tahoma" w:cs="Arial"/>
                <w:b/>
                <w:sz w:val="18"/>
                <w:szCs w:val="18"/>
                <w:lang w:val="en-GB" w:eastAsia="zh-CN" w:bidi="ar-SA"/>
              </w:rPr>
              <w:t>&gt;PC5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&gt;&gt;PC5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w:t>
            </w:r>
            <w:r>
              <w:rPr>
                <w:rFonts w:ascii="Arial" w:hAnsi="Arial" w:eastAsia="Tahoma" w:cs="Arial"/>
                <w:sz w:val="18"/>
                <w:lang w:val="en-GB" w:eastAsia="zh-CN" w:bidi="ar-SA"/>
              </w:rPr>
              <w: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ko-KR" w:bidi="ar-SA"/>
              </w:rPr>
              <w:t>This IE is not used in this version of the specification.</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 xml:space="preserve">&gt;&gt;CHOICE </w:t>
            </w:r>
            <w:r>
              <w:rPr>
                <w:rFonts w:ascii="Arial" w:hAnsi="Arial" w:eastAsia="Tahoma" w:cs="Arial"/>
                <w:i/>
                <w:iCs/>
                <w:sz w:val="18"/>
                <w:szCs w:val="18"/>
                <w:lang w:val="en-GB" w:eastAsia="zh-CN" w:bidi="ar-SA"/>
              </w:rPr>
              <w:t>PC5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ahoma" w:cs="Arial"/>
                <w:sz w:val="18"/>
                <w:szCs w:val="18"/>
                <w:lang w:val="en-GB" w:eastAsia="zh-CN" w:bidi="ar-SA"/>
              </w:rPr>
            </w:pPr>
            <w:r>
              <w:rPr>
                <w:rFonts w:ascii="Arial" w:hAnsi="Arial" w:eastAsia="Tahoma" w:cs="Arial"/>
                <w:i/>
                <w:sz w:val="18"/>
                <w:szCs w:val="18"/>
                <w:lang w:val="en-GB" w:eastAsia="zh-CN" w:bidi="ar-SA"/>
              </w:rPr>
              <w: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szCs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Times New Roman"/>
                <w:sz w:val="18"/>
                <w:szCs w:val="18"/>
                <w:lang w:val="en-GB" w:eastAsia="zh-CN" w:bidi="ar-SA"/>
              </w:rPr>
            </w:pPr>
            <w:r>
              <w:rPr>
                <w:rFonts w:ascii="Arial" w:hAnsi="Arial" w:eastAsia="Tahoma" w:cs="Times New Roman"/>
                <w:sz w:val="18"/>
                <w:szCs w:val="18"/>
                <w:lang w:val="en-GB" w:eastAsia="zh-CN"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szCs w:val="18"/>
                <w:lang w:val="en-GB" w:eastAsia="zh-CN" w:bidi="ar-SA"/>
              </w:rPr>
              <w:t xml:space="preserve">9.3.1.45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ahoma" w:cs="Arial"/>
                <w:sz w:val="18"/>
                <w:szCs w:val="18"/>
                <w:lang w:val="en-GB" w:eastAsia="zh-CN" w:bidi="ar-SA"/>
              </w:rPr>
            </w:pPr>
            <w:r>
              <w:rPr>
                <w:rFonts w:ascii="Arial" w:hAnsi="Arial" w:eastAsia="Tahoma" w:cs="Arial"/>
                <w:i/>
                <w:sz w:val="18"/>
                <w:szCs w:val="18"/>
                <w:lang w:val="en-GB" w:eastAsia="zh-CN" w:bidi="ar-SA"/>
              </w:rPr>
              <w: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Times New Roman"/>
                <w:sz w:val="18"/>
                <w:szCs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szCs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szCs w:val="18"/>
                <w:lang w:val="en-GB" w:eastAsia="zh-CN" w:bidi="ar-SA"/>
              </w:rPr>
              <w:t>ENUMERATED(SRB1,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 xml:space="preserve">This IE indicates the type of SRB conveyed via the PC5 </w:t>
            </w:r>
            <w:r>
              <w:rPr>
                <w:rFonts w:hint="eastAsia" w:ascii="Arial" w:hAnsi="Arial" w:eastAsia="宋体" w:cs="Arial"/>
                <w:sz w:val="18"/>
                <w:szCs w:val="18"/>
                <w:lang w:val="en-US" w:eastAsia="zh-CN"/>
              </w:rPr>
              <w:t>Relay</w:t>
            </w:r>
            <w:r>
              <w:rPr>
                <w:rFonts w:ascii="Arial" w:hAnsi="Arial" w:eastAsia="Times New Roman" w:cs="Arial"/>
                <w:sz w:val="18"/>
                <w:szCs w:val="18"/>
                <w:lang w:eastAsia="ko-KR"/>
              </w:rPr>
              <w:t xml:space="preserve"> RLC Channel. </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Path Switch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9.3.1.263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szCs w:val="18"/>
                <w:lang w:val="en-GB" w:eastAsia="zh-CN" w:bidi="ar-SA"/>
              </w:rPr>
            </w:pPr>
            <w:r>
              <w:rPr>
                <w:rFonts w:ascii="Arial" w:hAnsi="Arial" w:eastAsia="Times New Roman" w:cs="Times New Roman"/>
                <w:sz w:val="18"/>
                <w:lang w:val="en-GB" w:eastAsia="ko-KR" w:bidi="ar-SA"/>
              </w:rPr>
              <w:t xml:space="preserve">gNB-DU UE </w:t>
            </w:r>
            <w:r>
              <w:rPr>
                <w:rFonts w:ascii="Arial" w:hAnsi="Arial" w:eastAsia="MS Mincho" w:cs="Arial"/>
                <w:sz w:val="18"/>
                <w:lang w:val="en-GB" w:eastAsia="ja-JP" w:bidi="ar-SA"/>
              </w:rPr>
              <w:t>Slice Maximum Bit Rate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szCs w:val="18"/>
                <w:lang w:val="en-GB" w:eastAsia="zh-CN"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szCs w:val="18"/>
                <w:lang w:val="en-GB" w:eastAsia="zh-CN" w:bidi="ar-SA"/>
              </w:rPr>
            </w:pPr>
            <w:r>
              <w:rPr>
                <w:rFonts w:ascii="Arial" w:hAnsi="Arial" w:eastAsia="Times New Roman" w:cs="Times New Roman"/>
                <w:sz w:val="18"/>
                <w:lang w:val="en-GB" w:eastAsia="ko-KR" w:bidi="ar-SA"/>
              </w:rPr>
              <w:t>9.3.1.271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 xml:space="preserve">The </w:t>
            </w:r>
            <w:r>
              <w:rPr>
                <w:rFonts w:ascii="Arial" w:hAnsi="Arial" w:eastAsia="MS Mincho" w:cs="Arial"/>
                <w:sz w:val="18"/>
                <w:lang w:val="en-GB" w:eastAsia="ja-JP" w:bidi="ar-SA"/>
              </w:rPr>
              <w:t>Slice Maximum Bit Rate List</w:t>
            </w:r>
            <w:r>
              <w:rPr>
                <w:rFonts w:ascii="Arial" w:hAnsi="Arial" w:eastAsia="Times New Roman" w:cs="Times New Roman"/>
                <w:sz w:val="18"/>
                <w:lang w:val="en-GB" w:eastAsia="ko-KR" w:bidi="ar-SA"/>
              </w:rPr>
              <w:t xml:space="preserve"> is the maximum aggregate UL bit rate per slice, to be enforced by the gNB-DU, if feasible</w:t>
            </w:r>
            <w:r>
              <w:rPr>
                <w:rFonts w:ascii="Arial" w:hAnsi="Arial" w:eastAsia="Times New Roman" w:cs="Times New Roman"/>
                <w:sz w:val="18"/>
                <w:lang w:val="en-GB" w:eastAsia="ja-JP" w:bidi="ar-SA"/>
              </w:rPr>
              <w:t xml:space="preserve">. This IE is ignored if </w:t>
            </w:r>
            <w:r>
              <w:rPr>
                <w:rFonts w:ascii="Arial" w:hAnsi="Arial" w:eastAsia="Times New Roman" w:cs="Arial"/>
                <w:sz w:val="18"/>
                <w:lang w:val="en-GB" w:eastAsia="zh-CN" w:bidi="ar-SA"/>
              </w:rPr>
              <w:t xml:space="preserve">the </w:t>
            </w:r>
            <w:r>
              <w:rPr>
                <w:rFonts w:ascii="Arial" w:hAnsi="Arial" w:eastAsia="Times New Roman" w:cs="Times New Roman"/>
                <w:i/>
                <w:sz w:val="18"/>
                <w:lang w:val="en-GB" w:eastAsia="ko-KR" w:bidi="ar-SA"/>
              </w:rPr>
              <w:t>DRB to Be Setup List</w:t>
            </w:r>
            <w:r>
              <w:rPr>
                <w:rFonts w:ascii="Arial" w:hAnsi="Arial" w:eastAsia="Times New Roman" w:cs="Arial"/>
                <w:sz w:val="18"/>
                <w:lang w:val="en-GB" w:eastAsia="zh-CN" w:bidi="ar-SA"/>
              </w:rPr>
              <w:t xml:space="preserve"> IE is not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szCs w:val="18"/>
                <w:lang w:val="en-GB"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szCs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bookmarkStart w:id="21" w:name="OLE_LINK92"/>
            <w:bookmarkStart w:id="22" w:name="OLE_LINK91"/>
            <w:r>
              <w:rPr>
                <w:rFonts w:hint="eastAsia" w:ascii="Arial" w:hAnsi="Arial" w:eastAsia="Times New Roman" w:cs="Times New Roman"/>
                <w:sz w:val="18"/>
                <w:lang w:val="en-GB" w:eastAsia="zh-CN" w:bidi="ar-SA"/>
              </w:rPr>
              <w:t>Multicast MBS Session Setup List</w:t>
            </w:r>
            <w:bookmarkEnd w:id="21"/>
            <w:bookmarkEnd w:id="22"/>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Multicast MBS Session List 9.3.1.272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The list of MBS Session ID that UE has joined.</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b/>
                <w:sz w:val="18"/>
                <w:lang w:val="en-GB" w:eastAsia="ko-KR" w:bidi="ar-SA"/>
              </w:rPr>
              <w:t>UE Multicast MRB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&gt;UE Multicast MRB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 xml:space="preserve">1 .. &lt;maxnoofMRBsforUE&gt;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w:t>
            </w:r>
            <w:r>
              <w:rPr>
                <w:rFonts w:ascii="Arial" w:hAnsi="Arial" w:eastAsia="Tahoma" w:cs="Arial"/>
                <w:sz w:val="18"/>
                <w:szCs w:val="18"/>
                <w:lang w:val="en-GB" w:eastAsia="zh-CN" w:bidi="ar-SA"/>
              </w:rPr>
              <w:t>MRB</w:t>
            </w:r>
            <w:r>
              <w:rPr>
                <w:rFonts w:ascii="Arial" w:hAnsi="Arial" w:eastAsia="Times New Roman" w:cs="Times New Roman"/>
                <w:sz w:val="18"/>
                <w:lang w:val="en-GB" w:eastAsia="ko-KR" w:bidi="ar-SA"/>
              </w:rPr>
              <w:t xml:space="preserve">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MRB ID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&gt;&gt;MBS PTP Retransmission Tunnel Required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9.3.2.10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&gt;&gt;MBS PTP Forwarding Tunnel Required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MRB Progress Information 9.3.2.12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&gt;</w:t>
            </w:r>
            <w:r>
              <w:rPr>
                <w:rFonts w:ascii="Arial" w:hAnsi="Arial" w:eastAsia="Times New Roman" w:cs="Times New Roman"/>
                <w:sz w:val="18"/>
                <w:lang w:val="en-GB" w:eastAsia="zh-CN" w:bidi="ar-SA"/>
              </w:rPr>
              <w:t>&gt;Source MRB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9</w:t>
            </w:r>
            <w:r>
              <w:rPr>
                <w:rFonts w:ascii="Arial" w:hAnsi="Arial" w:eastAsia="Times New Roman" w:cs="Times New Roman"/>
                <w:sz w:val="18"/>
                <w:lang w:val="en-GB" w:eastAsia="zh-CN" w:bidi="ar-SA"/>
              </w:rPr>
              <w:t>.3.1.224</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sz w:val="18"/>
                <w:szCs w:val="18"/>
                <w:lang w:val="en-GB" w:eastAsia="zh-CN" w:bidi="ar-SA"/>
              </w:rPr>
              <w:t>MRB</w:t>
            </w:r>
            <w:r>
              <w:rPr>
                <w:rFonts w:ascii="Arial" w:hAnsi="Arial" w:eastAsia="Times New Roman" w:cs="Times New Roman"/>
                <w:sz w:val="18"/>
                <w:lang w:val="en-GB" w:eastAsia="ko-KR" w:bidi="ar-SA"/>
              </w:rPr>
              <w:t xml:space="preserve"> ID</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In case of inter-DU handover, indicates the MRB ID provided to the UE in the source cell.</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maxnoofSCells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maxnoofSRBs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maxnoofDRBs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maxnoofULUPTNLInformation</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maxnoofCandidateSpCells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maxnoofQoSFlows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maxnoofBHRLCChannels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GB" w:eastAsia="ko-KR" w:bidi="ar-SA"/>
              </w:rPr>
              <w:t>SL</w:t>
            </w:r>
            <w:r>
              <w:rPr>
                <w:rFonts w:ascii="Arial" w:hAnsi="Arial" w:eastAsia="Times New Roman" w:cs="Times New Roman"/>
                <w:sz w:val="18"/>
                <w:lang w:val="en-GB" w:eastAsia="ko-KR" w:bidi="ar-SA"/>
              </w:rPr>
              <w:t>DRBs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w:t>
            </w:r>
            <w:r>
              <w:rPr>
                <w:rFonts w:hint="eastAsia" w:ascii="Arial" w:hAnsi="Arial" w:eastAsia="Times New Roman" w:cs="Times New Roman"/>
                <w:sz w:val="18"/>
                <w:lang w:val="en-GB" w:eastAsia="ko-KR" w:bidi="ar-SA"/>
              </w:rPr>
              <w:t xml:space="preserve">SL </w:t>
            </w:r>
            <w:r>
              <w:rPr>
                <w:rFonts w:ascii="Arial" w:hAnsi="Arial" w:eastAsia="Times New Roman" w:cs="Times New Roman"/>
                <w:sz w:val="18"/>
                <w:lang w:val="en-GB" w:eastAsia="ko-KR" w:bidi="ar-SA"/>
              </w:rPr>
              <w:t xml:space="preserve">DRB allowed </w:t>
            </w:r>
            <w:r>
              <w:rPr>
                <w:rFonts w:hint="eastAsia" w:ascii="Arial" w:hAnsi="Arial" w:eastAsia="Times New Roman" w:cs="Times New Roman"/>
                <w:sz w:val="18"/>
                <w:lang w:val="en-GB" w:eastAsia="ko-KR" w:bidi="ar-SA"/>
              </w:rPr>
              <w:t>for NR sidelink communication per</w:t>
            </w:r>
            <w:r>
              <w:rPr>
                <w:rFonts w:ascii="Arial" w:hAnsi="Arial" w:eastAsia="Times New Roman" w:cs="Times New Roman"/>
                <w:sz w:val="18"/>
                <w:lang w:val="en-GB" w:eastAsia="ko-KR" w:bidi="ar-SA"/>
              </w:rPr>
              <w:t xml:space="preserve"> UE, the maximum value is </w:t>
            </w:r>
            <w:r>
              <w:rPr>
                <w:rFonts w:hint="eastAsia" w:ascii="Arial" w:hAnsi="Arial" w:eastAsia="Times New Roman" w:cs="Times New Roman"/>
                <w:sz w:val="18"/>
                <w:lang w:val="en-GB" w:eastAsia="ko-KR" w:bidi="ar-SA"/>
              </w:rPr>
              <w:t>512</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GB" w:eastAsia="ko-KR" w:bidi="ar-SA"/>
              </w:rPr>
              <w:t>PC5</w:t>
            </w:r>
            <w:r>
              <w:rPr>
                <w:rFonts w:ascii="Arial" w:hAnsi="Arial" w:eastAsia="Times New Roman" w:cs="Times New Roman"/>
                <w:sz w:val="18"/>
                <w:lang w:val="en-GB" w:eastAsia="ko-KR" w:bidi="ar-SA"/>
              </w:rPr>
              <w:t>QoSFlows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w:t>
            </w:r>
            <w:r>
              <w:rPr>
                <w:rFonts w:hint="eastAsia" w:ascii="Arial" w:hAnsi="Arial" w:eastAsia="Times New Roman" w:cs="Times New Roman"/>
                <w:sz w:val="18"/>
                <w:lang w:val="en-GB" w:eastAsia="ko-KR" w:bidi="ar-SA"/>
              </w:rPr>
              <w:t>o</w:t>
            </w:r>
            <w:r>
              <w:rPr>
                <w:rFonts w:ascii="Arial" w:hAnsi="Arial" w:eastAsia="Times New Roman" w:cs="Times New Roman"/>
                <w:sz w:val="18"/>
                <w:lang w:val="en-GB" w:eastAsia="ko-KR" w:bidi="ar-SA"/>
              </w:rPr>
              <w:t>f</w:t>
            </w:r>
            <w:r>
              <w:rPr>
                <w:rFonts w:hint="eastAsia" w:ascii="Arial" w:hAnsi="Arial" w:eastAsia="Times New Roman" w:cs="Times New Roman"/>
                <w:sz w:val="18"/>
                <w:lang w:val="en-GB" w:eastAsia="ko-KR" w:bidi="ar-SA"/>
              </w:rPr>
              <w:t xml:space="preserve"> PC5</w:t>
            </w:r>
            <w:r>
              <w:rPr>
                <w:rFonts w:ascii="Arial" w:hAnsi="Arial" w:eastAsia="Times New Roman" w:cs="Times New Roman"/>
                <w:sz w:val="18"/>
                <w:lang w:val="en-GB" w:eastAsia="ko-KR" w:bidi="ar-SA"/>
              </w:rPr>
              <w:t xml:space="preserve"> </w:t>
            </w:r>
            <w:r>
              <w:rPr>
                <w:rFonts w:hint="eastAsia" w:ascii="Arial" w:hAnsi="Arial" w:eastAsia="Times New Roman" w:cs="Times New Roman"/>
                <w:sz w:val="18"/>
                <w:lang w:val="en-GB" w:eastAsia="ko-KR" w:bidi="ar-SA"/>
              </w:rPr>
              <w:t xml:space="preserve">QoS flow </w:t>
            </w:r>
            <w:r>
              <w:rPr>
                <w:rFonts w:ascii="Arial" w:hAnsi="Arial" w:eastAsia="Times New Roman" w:cs="Times New Roman"/>
                <w:sz w:val="18"/>
                <w:lang w:val="en-GB" w:eastAsia="ko-KR" w:bidi="ar-SA"/>
              </w:rPr>
              <w:t xml:space="preserve">allowed towards one UE </w:t>
            </w:r>
            <w:r>
              <w:rPr>
                <w:rFonts w:hint="eastAsia" w:ascii="Arial" w:hAnsi="Arial" w:eastAsia="Times New Roman" w:cs="Times New Roman"/>
                <w:sz w:val="18"/>
                <w:lang w:val="en-GB" w:eastAsia="ko-KR" w:bidi="ar-SA"/>
              </w:rPr>
              <w:t>for NR sidelink communication</w:t>
            </w:r>
            <w:r>
              <w:rPr>
                <w:rFonts w:ascii="Arial" w:hAnsi="Arial" w:eastAsia="Times New Roman" w:cs="Times New Roman"/>
                <w:sz w:val="18"/>
                <w:lang w:val="en-GB" w:eastAsia="ko-KR" w:bidi="ar-SA"/>
              </w:rPr>
              <w:t xml:space="preserve">, the maximum value is </w:t>
            </w:r>
            <w:r>
              <w:rPr>
                <w:rFonts w:hint="eastAsia" w:ascii="Arial" w:hAnsi="Arial" w:eastAsia="Times New Roman" w:cs="Times New Roman"/>
                <w:sz w:val="18"/>
                <w:lang w:val="en-GB" w:eastAsia="ko-KR" w:bidi="ar-SA"/>
              </w:rPr>
              <w:t>2048</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maxnoofAdditionalPDCPDuplicationTNL</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maxnoofUuRLCChannels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Maximum no. of Uu Relay RLC channels for L2 U2N relaying per Relay UE, the maximum value is 32</w:t>
            </w:r>
            <w:r>
              <w:rPr>
                <w:rFonts w:ascii="Arial" w:hAnsi="Arial" w:eastAsia="仿宋" w:cs="Arial"/>
                <w:sz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maxnoofPC5RLCChannels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Maximum no. of PC5 Relay RLC channels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maxnoofMRBsforUE</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 xml:space="preserve">Maximum no. of multicast MRB allowed towards one UE, the maximum value is </w:t>
            </w:r>
            <w:del w:id="0" w:author="ZTE 20230214" w:date="2023-02-17T10:59:00Z">
              <w:r>
                <w:rPr>
                  <w:rFonts w:hint="default" w:ascii="Arial" w:hAnsi="Arial" w:eastAsia="Times New Roman" w:cs="Times New Roman"/>
                  <w:sz w:val="18"/>
                  <w:lang w:val="en-US" w:eastAsia="ko-KR" w:bidi="ar-SA"/>
                </w:rPr>
                <w:delText>64</w:delText>
              </w:r>
            </w:del>
            <w:ins w:id="1" w:author="ZTE 20230214" w:date="2023-02-17T10:59:00Z">
              <w:r>
                <w:rPr>
                  <w:rFonts w:hint="eastAsia" w:ascii="Arial" w:hAnsi="Arial" w:eastAsia="宋体" w:cs="Times New Roman"/>
                  <w:sz w:val="18"/>
                  <w:lang w:val="en-US" w:eastAsia="zh-CN" w:bidi="ar-SA"/>
                </w:rPr>
                <w:t>32</w:t>
              </w:r>
            </w:ins>
            <w:r>
              <w:rPr>
                <w:rFonts w:ascii="Arial" w:hAnsi="Arial" w:eastAsia="Times New Roman" w:cs="Times New Roman"/>
                <w:sz w:val="18"/>
                <w:lang w:val="en-GB" w:eastAsia="ko-KR" w:bidi="ar-SA"/>
              </w:rPr>
              <w:t>.</w:t>
            </w: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48"/>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Condition</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ifDRBSetup</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IE shall be present only if the </w:t>
            </w:r>
            <w:r>
              <w:rPr>
                <w:rFonts w:ascii="Arial" w:hAnsi="Arial" w:eastAsia="Times New Roman" w:cs="Times New Roman"/>
                <w:i/>
                <w:sz w:val="18"/>
                <w:lang w:val="en-GB" w:eastAsia="ko-KR" w:bidi="ar-SA"/>
              </w:rPr>
              <w:t>DRB to Be Setup List</w:t>
            </w:r>
            <w:r>
              <w:rPr>
                <w:rFonts w:ascii="Arial" w:hAnsi="Arial" w:eastAsia="Times New Roman" w:cs="Arial"/>
                <w:sz w:val="18"/>
                <w:lang w:val="en-GB" w:eastAsia="zh-CN" w:bidi="ar-SA"/>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ifCHOmod</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napToGrid w:val="0"/>
                <w:sz w:val="18"/>
                <w:lang w:val="en-GB" w:eastAsia="ko-KR" w:bidi="ar-SA"/>
              </w:rPr>
              <w:t xml:space="preserve">This IE shall be present if the </w:t>
            </w:r>
            <w:r>
              <w:rPr>
                <w:rFonts w:ascii="Arial" w:hAnsi="Arial" w:eastAsia="Times New Roman" w:cs="Arial"/>
                <w:i/>
                <w:snapToGrid w:val="0"/>
                <w:sz w:val="18"/>
                <w:lang w:val="en-GB" w:eastAsia="ko-KR" w:bidi="ar-SA"/>
              </w:rPr>
              <w:t xml:space="preserve">CHO Trigger </w:t>
            </w:r>
            <w:r>
              <w:rPr>
                <w:rFonts w:ascii="Arial" w:hAnsi="Arial" w:eastAsia="Batang" w:cs="Times New Roman"/>
                <w:sz w:val="18"/>
                <w:lang w:val="en-GB" w:eastAsia="ko-KR" w:bidi="ar-SA"/>
              </w:rPr>
              <w:t>IE is present and set to "</w:t>
            </w:r>
            <w:r>
              <w:rPr>
                <w:rFonts w:ascii="Arial" w:hAnsi="Arial" w:eastAsia="Times New Roman" w:cs="Arial"/>
                <w:sz w:val="18"/>
                <w:lang w:val="en-GB" w:eastAsia="ja-JP" w:bidi="ar-SA"/>
              </w:rPr>
              <w:t>CHO-replace"</w:t>
            </w:r>
            <w:r>
              <w:rPr>
                <w:rFonts w:ascii="Arial" w:hAnsi="Arial" w:eastAsia="Times New Roman" w:cs="Arial"/>
                <w:snapToGrid w:val="0"/>
                <w:sz w:val="18"/>
                <w:lang w:val="en-GB" w:eastAsia="ko-KR" w:bidi="ar-SA"/>
              </w:rPr>
              <w:t>.</w:t>
            </w:r>
          </w:p>
        </w:tc>
      </w:tr>
    </w:tbl>
    <w:p>
      <w:pPr>
        <w:overflowPunct w:val="0"/>
        <w:autoSpaceDE w:val="0"/>
        <w:autoSpaceDN w:val="0"/>
        <w:adjustRightInd w:val="0"/>
        <w:textAlignment w:val="baseline"/>
        <w:rPr>
          <w:rFonts w:ascii="Times New Roman" w:hAnsi="Times New Roman" w:eastAsia="Times New Roman" w:cs="Times New Roman"/>
          <w:lang w:eastAsia="ko-KR"/>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3" w:name="_Toc45832359"/>
      <w:bookmarkStart w:id="24" w:name="_Toc29892991"/>
      <w:bookmarkStart w:id="25" w:name="_Toc36556928"/>
      <w:bookmarkStart w:id="26" w:name="_Toc20955879"/>
      <w:bookmarkStart w:id="27" w:name="_Toc64448778"/>
      <w:bookmarkStart w:id="28" w:name="_Toc81383294"/>
      <w:bookmarkStart w:id="29" w:name="_Toc51763612"/>
      <w:bookmarkStart w:id="30" w:name="_Toc88657927"/>
      <w:bookmarkStart w:id="31" w:name="_Toc99730822"/>
      <w:bookmarkStart w:id="32" w:name="_Toc105510951"/>
      <w:bookmarkStart w:id="33" w:name="_Toc99038559"/>
      <w:bookmarkStart w:id="34" w:name="_Toc74154550"/>
      <w:bookmarkStart w:id="35" w:name="_Toc106110023"/>
      <w:bookmarkStart w:id="36" w:name="_Toc121161307"/>
      <w:bookmarkStart w:id="37" w:name="_Toc113835460"/>
      <w:bookmarkStart w:id="38" w:name="_Toc120124307"/>
      <w:bookmarkStart w:id="39" w:name="_Toc105927483"/>
      <w:bookmarkStart w:id="40" w:name="_Toc97910839"/>
      <w:bookmarkStart w:id="41" w:name="_Toc66289437"/>
      <w:r>
        <w:rPr>
          <w:rFonts w:ascii="Arial" w:hAnsi="Arial" w:eastAsia="Times New Roman" w:cs="Times New Roman"/>
          <w:sz w:val="24"/>
          <w:lang w:val="en-GB" w:eastAsia="ko-KR" w:bidi="ar-SA"/>
        </w:rPr>
        <w:t>9.2.2.7</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UE CONTEXT MODIFICATION REQUEST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gNB-CU to provide UE Context information changes to the gNB-DU.</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gNB-CU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gNB-DU</w:t>
      </w:r>
    </w:p>
    <w:tbl>
      <w:tblPr>
        <w:tblStyle w:val="48"/>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IE/Group Name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Presence</w:t>
            </w:r>
          </w:p>
        </w:tc>
        <w:tc>
          <w:tcPr>
            <w:tcW w:w="124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 type and reference</w:t>
            </w:r>
          </w:p>
        </w:tc>
        <w:tc>
          <w:tcPr>
            <w:tcW w:w="176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Message Type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Times New Roman"/>
                <w:bCs/>
                <w:sz w:val="18"/>
                <w:lang w:val="en-GB" w:eastAsia="ko-KR" w:bidi="ar-SA"/>
              </w:rPr>
              <w:t>gNB-CU</w:t>
            </w:r>
            <w:r>
              <w:rPr>
                <w:rFonts w:ascii="Arial" w:hAnsi="Arial" w:eastAsia="Times New Roman" w:cs="Times New Roman"/>
                <w:bCs/>
                <w:sz w:val="18"/>
                <w:lang w:val="en-GB" w:eastAsia="ko-KR" w:bidi="ar-SA"/>
              </w:rPr>
              <w:t xml:space="preserve"> UE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gNB-DU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SpCell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Arial"/>
                <w:sz w:val="18"/>
                <w:lang w:val="en-GB" w:eastAsia="ko-KR" w:bidi="ar-SA"/>
              </w:rPr>
              <w:t>CGI</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9.3.1.12</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Special Cell as defined in TS 38.321 [16]</w:t>
            </w:r>
            <w:r>
              <w:rPr>
                <w:rFonts w:ascii="Arial" w:hAnsi="Arial" w:eastAsia="Times New Roman" w:cs="Times New Roman"/>
                <w:sz w:val="18"/>
                <w:lang w:val="en-GB" w:eastAsia="ko-KR" w:bidi="ar-SA"/>
              </w:rPr>
              <w:t>. For handover case, this IE is considered as target cell.</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ServCellIndex</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INTEGER (0..31, ...)</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SpCell UL Configured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Cell UL Configured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9.3.1.33</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 xml:space="preserve">DRX Cycle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DRX Cycle </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9.3.1.24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CU to DU RRC Information</w:t>
            </w:r>
          </w:p>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9.3.1.25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Transmission Action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9.3.1.11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OCTET STRING</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 xml:space="preserve">Includes the </w:t>
            </w:r>
            <w:r>
              <w:rPr>
                <w:rFonts w:ascii="Arial" w:hAnsi="Arial" w:eastAsia="Batang" w:cs="Times New Roman"/>
                <w:bCs/>
                <w:i/>
                <w:sz w:val="18"/>
                <w:lang w:val="en-GB" w:eastAsia="ko-KR" w:bidi="ar-SA"/>
              </w:rPr>
              <w:t>MeNB Resource Coordination Information</w:t>
            </w:r>
            <w:r>
              <w:rPr>
                <w:rFonts w:ascii="Arial" w:hAnsi="Arial" w:eastAsia="Batang" w:cs="Times New Roman"/>
                <w:bCs/>
                <w:sz w:val="18"/>
                <w:lang w:val="en-GB" w:eastAsia="ko-KR" w:bidi="ar-SA"/>
              </w:rPr>
              <w:t xml:space="preserve"> IE as defined in subclause 9.2.116 of TS 36.423 [9]</w:t>
            </w:r>
            <w:r>
              <w:rPr>
                <w:rFonts w:ascii="Arial" w:hAnsi="Arial" w:eastAsia="Times New Roman" w:cs="Times New Roman"/>
                <w:sz w:val="18"/>
                <w:lang w:val="en-GB" w:eastAsia="ko-KR" w:bidi="ar-SA"/>
              </w:rPr>
              <w:t xml:space="preserve"> for EN-DC case or </w:t>
            </w:r>
            <w:r>
              <w:rPr>
                <w:rFonts w:ascii="Arial" w:hAnsi="Arial" w:eastAsia="Batang" w:cs="Times New Roman"/>
                <w:bCs/>
                <w:i/>
                <w:sz w:val="18"/>
                <w:lang w:val="en-GB" w:eastAsia="ko-KR" w:bidi="ar-SA"/>
              </w:rPr>
              <w:t>MR-DC Resource Coordination Information</w:t>
            </w:r>
            <w:r>
              <w:rPr>
                <w:rFonts w:ascii="Arial" w:hAnsi="Arial" w:eastAsia="Times New Roman" w:cs="Times New Roman"/>
                <w:sz w:val="18"/>
                <w:lang w:val="en-GB" w:eastAsia="ko-KR" w:bidi="ar-SA"/>
              </w:rPr>
              <w:t xml:space="preserve"> IE as defined in TS 38.423 [28] for NGEN-DC and NE-DC cases</w:t>
            </w:r>
            <w:r>
              <w:rPr>
                <w:rFonts w:ascii="Arial" w:hAnsi="Arial" w:eastAsia="Batang" w:cs="Times New Roman"/>
                <w:bCs/>
                <w:sz w:val="18"/>
                <w:lang w:val="en-GB" w:eastAsia="ko-KR"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宋体" w:cs="Times New Roman"/>
                <w:sz w:val="18"/>
                <w:lang w:val="en-GB" w:eastAsia="zh-CN" w:bidi="ar-SA"/>
              </w:rPr>
              <w:t>RRC Reconfiguration Complete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宋体" w:cs="Times New Roman"/>
                <w:bCs/>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9.3.1</w:t>
            </w:r>
            <w:r>
              <w:rPr>
                <w:rFonts w:ascii="Arial" w:hAnsi="Arial" w:eastAsia="宋体" w:cs="Times New Roman"/>
                <w:bCs/>
                <w:sz w:val="18"/>
                <w:lang w:val="en-GB" w:eastAsia="zh-CN" w:bidi="ar-SA"/>
              </w:rPr>
              <w:t>.30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RRC-Container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9.3.1.6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 xml:space="preserve">Includes the </w:t>
            </w:r>
            <w:r>
              <w:rPr>
                <w:rFonts w:ascii="Arial" w:hAnsi="Arial" w:eastAsia="Times New Roman" w:cs="Times New Roman"/>
                <w:i/>
                <w:iCs/>
                <w:sz w:val="18"/>
                <w:lang w:val="en-GB" w:eastAsia="ko-KR" w:bidi="ar-SA"/>
              </w:rPr>
              <w:t>DL-DCCH-Message</w:t>
            </w:r>
            <w:r>
              <w:rPr>
                <w:rFonts w:ascii="Arial" w:hAnsi="Arial" w:eastAsia="Times New Roman" w:cs="Times New Roman"/>
                <w:sz w:val="18"/>
                <w:lang w:val="en-GB" w:eastAsia="ko-KR" w:bidi="ar-SA"/>
              </w:rPr>
              <w:t xml:space="preserve"> IE </w:t>
            </w:r>
            <w:r>
              <w:rPr>
                <w:rFonts w:ascii="Arial" w:hAnsi="Arial" w:eastAsia="Batang" w:cs="Times New Roman"/>
                <w:bCs/>
                <w:sz w:val="18"/>
                <w:lang w:val="en-GB" w:eastAsia="ko-KR" w:bidi="ar-SA"/>
              </w:rPr>
              <w:t>as defined in subclause 6.2 of TS 38.331 [8]</w:t>
            </w:r>
            <w:r>
              <w:rPr>
                <w:rFonts w:ascii="Arial" w:hAnsi="Arial" w:eastAsia="宋体" w:cs="Times New Roman"/>
                <w:bCs/>
                <w:sz w:val="18"/>
                <w:lang w:val="en-GB" w:eastAsia="zh-CN" w:bidi="ar-SA"/>
              </w:rPr>
              <w:t>, encapsulated in a PDCP PDU</w:t>
            </w:r>
            <w:r>
              <w:rPr>
                <w:rFonts w:ascii="Arial" w:hAnsi="Arial" w:eastAsia="Batang" w:cs="Times New Roman"/>
                <w:bCs/>
                <w:sz w:val="18"/>
                <w:lang w:val="en-GB" w:eastAsia="ko-KR"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SCell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&gt;SCell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Arial"/>
                <w:sz w:val="18"/>
                <w:lang w:val="en-GB" w:eastAsia="ko-KR" w:bidi="ar-SA"/>
              </w:rPr>
              <w:t>CGI</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&gt;&gt;SCellIndex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ko-KR" w:bidi="ar-SA"/>
              </w:rPr>
              <w:t>INTEGER (1..31)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&gt;&gt;SCell UL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Cell UL Configured</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9.3.1.33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&gt;&gt;servingCellMO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INTEGER (1..64)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SCell To Be Removed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&gt;SCell to Be Removed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 ..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Arial"/>
                <w:sz w:val="18"/>
                <w:lang w:val="en-GB" w:eastAsia="ko-KR" w:bidi="ar-SA"/>
              </w:rPr>
              <w:t>CGI</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ko-KR" w:bidi="ar-SA"/>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SRB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&gt;SRB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1..&lt;maxnoofSRBs&gt;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&gt;&gt;SRB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&gt;&gt;Duplication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宋体" w:cs="Arial"/>
                <w:sz w:val="18"/>
                <w:lang w:val="en-GB" w:eastAsia="zh-CN" w:bidi="ar-SA"/>
              </w:rPr>
              <w:t>T</w:t>
            </w:r>
            <w:r>
              <w:rPr>
                <w:rFonts w:ascii="Arial" w:hAnsi="Arial" w:eastAsia="宋体" w:cs="Arial"/>
                <w:sz w:val="18"/>
                <w:lang w:val="en-GB" w:eastAsia="zh-CN" w:bidi="ar-SA"/>
              </w:rPr>
              <w:t xml:space="preserve">his IE is ignored if the </w:t>
            </w:r>
            <w:r>
              <w:rPr>
                <w:rFonts w:ascii="Arial" w:hAnsi="Arial" w:eastAsia="Batang" w:cs="Times New Roman"/>
                <w:i/>
                <w:sz w:val="18"/>
                <w:lang w:val="en-GB" w:eastAsia="ko-KR" w:bidi="ar-SA"/>
              </w:rPr>
              <w:t>Additional Duplication Indication</w:t>
            </w:r>
            <w:r>
              <w:rPr>
                <w:rFonts w:ascii="Arial" w:hAnsi="Arial" w:eastAsia="Batang" w:cs="Times New Roman"/>
                <w:sz w:val="18"/>
                <w:lang w:val="en-GB" w:eastAsia="ko-KR" w:bidi="ar-SA"/>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&gt;&gt;Additional Duplication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宋体" w:cs="Arial"/>
                <w:sz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宋体" w:cs="Arial"/>
                <w:sz w:val="18"/>
                <w:lang w:val="en-GB" w:eastAsia="ko-KR" w:bidi="ar-SA"/>
              </w:rPr>
              <w:t>ENUMERATED (</w:t>
            </w:r>
            <w:r>
              <w:rPr>
                <w:rFonts w:ascii="Arial" w:hAnsi="Arial" w:eastAsia="宋体" w:cs="Arial"/>
                <w:sz w:val="18"/>
                <w:lang w:val="en-GB" w:eastAsia="ko-KR" w:bidi="ar-SA"/>
              </w:rPr>
              <w:t>t</w:t>
            </w:r>
            <w:r>
              <w:rPr>
                <w:rFonts w:hint="eastAsia" w:ascii="Arial" w:hAnsi="Arial" w:eastAsia="宋体" w:cs="Arial"/>
                <w:sz w:val="18"/>
                <w:lang w:val="en-GB" w:eastAsia="ko-KR" w:bidi="ar-SA"/>
              </w:rPr>
              <w:t xml:space="preserve">hree, </w:t>
            </w:r>
            <w:r>
              <w:rPr>
                <w:rFonts w:ascii="Arial" w:hAnsi="Arial" w:eastAsia="宋体" w:cs="Arial"/>
                <w:sz w:val="18"/>
                <w:lang w:val="en-GB" w:eastAsia="ko-KR" w:bidi="ar-SA"/>
              </w:rPr>
              <w:t>f</w:t>
            </w:r>
            <w:r>
              <w:rPr>
                <w:rFonts w:hint="eastAsia" w:ascii="Arial" w:hAnsi="Arial" w:eastAsia="宋体" w:cs="Arial"/>
                <w:sz w:val="18"/>
                <w:lang w:val="en-GB" w:eastAsia="ko-KR" w:bidi="ar-SA"/>
              </w:rPr>
              <w:t>our</w:t>
            </w:r>
            <w:r>
              <w:rPr>
                <w:rFonts w:ascii="Arial" w:hAnsi="Arial" w:eastAsia="宋体" w:cs="Arial"/>
                <w:sz w:val="18"/>
                <w:lang w:val="en-GB" w:eastAsia="ko-KR" w:bidi="ar-SA"/>
              </w:rPr>
              <w:t>, …</w:t>
            </w:r>
            <w:r>
              <w:rPr>
                <w:rFonts w:hint="eastAsia" w:ascii="Arial" w:hAnsi="Arial" w:eastAsia="宋体" w:cs="Arial"/>
                <w:sz w:val="18"/>
                <w:lang w:val="en-GB" w:eastAsia="ko-KR" w:bidi="ar-SA"/>
              </w:rPr>
              <w:t>)</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zh-CN" w:bidi="ar-SA"/>
              </w:rPr>
              <w:t>Y</w:t>
            </w:r>
            <w:r>
              <w:rPr>
                <w:rFonts w:ascii="Arial" w:hAnsi="Arial" w:eastAsia="Times New Roman" w:cs="Arial"/>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hint="eastAsia" w:ascii="Arial" w:hAnsi="Arial" w:eastAsia="Helvetica" w:cs="Arial"/>
                <w:sz w:val="18"/>
                <w:lang w:val="en-GB" w:eastAsia="ko-KR" w:bidi="ar-SA"/>
              </w:rPr>
              <w:t>&gt;</w:t>
            </w:r>
            <w:r>
              <w:rPr>
                <w:rFonts w:ascii="Arial" w:hAnsi="Arial" w:eastAsia="Helvetica" w:cs="Arial"/>
                <w:sz w:val="18"/>
                <w:lang w:val="en-GB" w:eastAsia="ko-KR" w:bidi="ar-SA"/>
              </w:rPr>
              <w:t>&gt;SRB Mapping Info</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lang w:val="en-US" w:eastAsia="zh-CN" w:bidi="ar-SA"/>
              </w:rPr>
            </w:pPr>
            <w:r>
              <w:rPr>
                <w:rFonts w:ascii="Arial" w:hAnsi="Arial" w:eastAsia="Times New Roman" w:cs="Arial"/>
                <w:sz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ko-KR" w:bidi="ar-SA"/>
              </w:rPr>
            </w:pPr>
            <w:r>
              <w:rPr>
                <w:rFonts w:ascii="Arial" w:hAnsi="Arial" w:eastAsia="Times New Roman" w:cs="Arial"/>
                <w:sz w:val="18"/>
                <w:lang w:val="en-GB" w:eastAsia="ko-KR" w:bidi="ar-SA"/>
              </w:rPr>
              <w:t>Uu RLC Channel ID</w:t>
            </w:r>
            <w:r>
              <w:rPr>
                <w:rFonts w:hint="eastAsia" w:ascii="Arial" w:hAnsi="Arial" w:eastAsia="Times New Roman" w:cs="Arial"/>
                <w:sz w:val="18"/>
                <w:lang w:val="en-GB" w:eastAsia="ko-KR" w:bidi="ar-SA"/>
              </w:rPr>
              <w:t xml:space="preserve"> </w:t>
            </w:r>
            <w:r>
              <w:rPr>
                <w:rFonts w:ascii="Arial" w:hAnsi="Arial" w:eastAsia="Times New Roman" w:cs="Arial"/>
                <w:sz w:val="18"/>
                <w:lang w:val="en-GB" w:eastAsia="ko-KR" w:bidi="ar-SA"/>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hint="eastAsia" w:ascii="Arial" w:hAnsi="Arial" w:eastAsia="Times New Roman" w:cs="Times New Roman"/>
                <w:sz w:val="18"/>
                <w:lang w:val="en-GB" w:eastAsia="ko-KR" w:bidi="ar-SA"/>
              </w:rPr>
              <w:t>T</w:t>
            </w:r>
            <w:r>
              <w:rPr>
                <w:rFonts w:ascii="Arial" w:hAnsi="Arial" w:eastAsia="Times New Roman" w:cs="Times New Roman"/>
                <w:sz w:val="18"/>
                <w:lang w:val="en-GB" w:eastAsia="ko-KR" w:bidi="ar-SA"/>
              </w:rPr>
              <w:t>his IE contains the mapped Uu Relay RLC CH ID for the SRB</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Helvetica" w:cs="Arial"/>
                <w:sz w:val="18"/>
                <w:lang w:val="en-GB" w:eastAsia="ko-KR" w:bidi="ar-SA"/>
              </w:rPr>
            </w:pPr>
            <w:r>
              <w:rPr>
                <w:rFonts w:ascii="Arial" w:hAnsi="Arial" w:eastAsia="Times New Roman" w:cs="Arial"/>
                <w:sz w:val="18"/>
                <w:szCs w:val="18"/>
                <w:lang w:val="en-GB" w:eastAsia="ko-KR" w:bidi="ar-SA"/>
              </w:rPr>
              <w:t>&gt;&gt;SDT Indicator Setup</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US"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Indicates SDT SRB.</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4"/>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&gt;DRB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 .. &lt;maxnoofDRBs&gt;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&gt;&gt;DRB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9.3.1.8</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&gt;&gt;CHOICE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Batang" w:cs="Times New Roman"/>
                <w:sz w:val="18"/>
                <w:lang w:val="en-GB" w:eastAsia="ko-KR" w:bidi="ar-SA"/>
              </w:rPr>
            </w:pPr>
            <w:r>
              <w:rPr>
                <w:rFonts w:ascii="Arial" w:hAnsi="Arial" w:eastAsia="Times New Roman" w:cs="Times New Roman"/>
                <w:i/>
                <w:sz w:val="18"/>
                <w:lang w:val="en-GB" w:eastAsia="ko-KR" w:bidi="ar-SA"/>
              </w:rPr>
              <w:t>&gt;&gt;&gt;E-UTRAN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&gt;&gt;&gt;&gt;E-UTRAN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Shall be used for EN-DC case to convey E-RAB Level QoS Parameters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Batang" w:cs="Times New Roman"/>
                <w:sz w:val="18"/>
                <w:lang w:val="en-GB" w:eastAsia="ko-KR" w:bidi="ar-SA"/>
              </w:rPr>
            </w:pPr>
            <w:r>
              <w:rPr>
                <w:rFonts w:ascii="Arial" w:hAnsi="Arial" w:eastAsia="Times New Roman" w:cs="Times New Roman"/>
                <w:i/>
                <w:sz w:val="18"/>
                <w:lang w:val="en-GB" w:eastAsia="ko-KR" w:bidi="ar-SA"/>
              </w:rPr>
              <w:t>&gt;&gt;&gt;DRB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b/>
                <w:bCs/>
                <w:sz w:val="18"/>
                <w:lang w:val="en-GB" w:eastAsia="ko-KR" w:bidi="ar-SA"/>
              </w:rPr>
            </w:pPr>
            <w:r>
              <w:rPr>
                <w:rFonts w:ascii="Arial" w:hAnsi="Arial" w:eastAsia="Times New Roman" w:cs="Times New Roman"/>
                <w:b/>
                <w:bCs/>
                <w:sz w:val="18"/>
                <w:lang w:val="en-GB" w:eastAsia="ko-KR" w:bidi="ar-SA"/>
              </w:rPr>
              <w:t>&gt;&gt;&gt;&gt;DRB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Times New Roman"/>
                <w:i/>
                <w:sz w:val="18"/>
                <w:lang w:val="en-GB" w:eastAsia="ko-KR" w:bidi="ar-SA"/>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szCs w:val="18"/>
                <w:lang w:val="en-GB" w:eastAsia="ko-KR" w:bidi="ar-SA"/>
              </w:rPr>
              <w:t>Shall be used for NG-RAN cases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99"/>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ko-KR" w:bidi="ar-SA"/>
              </w:rPr>
              <w:t>&gt;&gt;&gt;&gt;&gt;DRB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MS Mincho"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99"/>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ko-KR" w:bidi="ar-SA"/>
              </w:rPr>
              <w:t>&gt;&gt;&gt;&gt;&gt;S-NSSAI</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MS Mincho"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9.3.1.38</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99"/>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ko-KR" w:bidi="ar-SA"/>
              </w:rPr>
              <w:t>&gt;&gt;&gt;&gt;&gt;Notification Control</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MS Mincho"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9.3.1.56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99"/>
              <w:textAlignment w:val="baseline"/>
              <w:rPr>
                <w:rFonts w:ascii="Arial" w:hAnsi="Arial" w:eastAsia="Batang" w:cs="Times New Roman"/>
                <w:b/>
                <w:bCs/>
                <w:sz w:val="18"/>
                <w:lang w:val="en-GB" w:eastAsia="ko-KR" w:bidi="ar-SA"/>
              </w:rPr>
            </w:pPr>
            <w:r>
              <w:rPr>
                <w:rFonts w:ascii="Arial" w:hAnsi="Arial" w:eastAsia="Times New Roman" w:cs="Times New Roman"/>
                <w:b/>
                <w:bCs/>
                <w:sz w:val="18"/>
                <w:lang w:val="en-GB" w:eastAsia="ko-KR" w:bidi="ar-SA"/>
              </w:rPr>
              <w:t>&gt;&gt;&gt;&gt;&gt;Flows Mapped to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Times New Roman"/>
                <w:i/>
                <w:sz w:val="18"/>
                <w:lang w:val="en-GB" w:eastAsia="ko-KR" w:bidi="ar-SA"/>
              </w:rPr>
              <w:t>1 .. &lt;maxnoofQoSFlows&gt;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601"/>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ko-KR" w:bidi="ar-SA"/>
              </w:rPr>
              <w:t>&gt;&gt;&gt;&gt;&gt;&gt;QoS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MS Mincho"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9.3.1.63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601"/>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ko-KR" w:bidi="ar-SA"/>
              </w:rPr>
              <w:t>&gt;&gt;&gt;&gt;&gt;&gt;QoS Flow Level QoS Parameters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MS Mincho"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601"/>
              <w:textAlignment w:val="baseline"/>
              <w:rPr>
                <w:rFonts w:ascii="Arial" w:hAnsi="Arial" w:eastAsia="Times New Roman" w:cs="Times New Roman"/>
                <w:sz w:val="18"/>
                <w:lang w:val="en-GB" w:eastAsia="ko-KR" w:bidi="ar-SA"/>
              </w:rPr>
            </w:pPr>
            <w:r>
              <w:rPr>
                <w:rFonts w:ascii="Arial" w:hAnsi="Arial" w:eastAsia="Times New Roman" w:cs="Arial"/>
                <w:bCs/>
                <w:sz w:val="18"/>
                <w:szCs w:val="18"/>
                <w:lang w:val="en-GB" w:eastAsia="ko-KR" w:bidi="ar-SA"/>
              </w:rPr>
              <w:t>&gt;&gt;&gt;&gt;&gt;&gt;QoS Flow Mapping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9.3.1.72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601"/>
              <w:textAlignment w:val="baseline"/>
              <w:rPr>
                <w:rFonts w:ascii="Arial" w:hAnsi="Arial" w:eastAsia="Times New Roman" w:cs="Arial"/>
                <w:bCs/>
                <w:sz w:val="18"/>
                <w:szCs w:val="18"/>
                <w:lang w:val="en-GB" w:eastAsia="ko-KR" w:bidi="ar-SA"/>
              </w:rPr>
            </w:pPr>
            <w:r>
              <w:rPr>
                <w:rFonts w:ascii="Arial" w:hAnsi="Arial" w:eastAsia="Times New Roman" w:cs="Arial"/>
                <w:bCs/>
                <w:sz w:val="18"/>
                <w:szCs w:val="18"/>
                <w:lang w:val="en-GB" w:eastAsia="ko-KR" w:bidi="ar-SA"/>
              </w:rPr>
              <w:t>&gt;&gt;&gt;&gt;&gt;&gt;TSC Traffic Characteristics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Times New Roman" w:cs="Arial"/>
                <w:bCs/>
                <w:sz w:val="18"/>
                <w:szCs w:val="18"/>
                <w:lang w:val="en-GB" w:eastAsia="ko-KR" w:bidi="ar-SA"/>
              </w:rPr>
              <w:t>9.3.1.141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Traffic pattern information associated with the QFI.</w:t>
            </w:r>
            <w:r>
              <w:rPr>
                <w:rFonts w:hint="eastAsia" w:ascii="Arial" w:hAnsi="Arial" w:eastAsia="Times New Roman" w:cs="Arial"/>
                <w:bCs/>
                <w:sz w:val="18"/>
                <w:szCs w:val="18"/>
                <w:lang w:val="en-GB" w:eastAsia="ko-KR" w:bidi="ar-SA"/>
              </w:rPr>
              <w:t xml:space="preserve"> </w:t>
            </w:r>
            <w:r>
              <w:rPr>
                <w:rFonts w:ascii="Arial" w:hAnsi="Arial" w:eastAsia="Times New Roman" w:cs="Arial"/>
                <w:bCs/>
                <w:sz w:val="18"/>
                <w:szCs w:val="18"/>
                <w:lang w:val="en-GB" w:eastAsia="ko-KR" w:bidi="ar-SA"/>
              </w:rPr>
              <w:t>Details in TS 23.501 [21].</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bCs/>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 xml:space="preserve">&gt;&gt;UL UP TNL Information to be setup List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&gt;&gt;&gt;UL UP TNL Information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 .. &lt;maxnoofULUPTNLInformation&gt;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&gt;&gt;&gt;&gt;UL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bCs/>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hint="eastAsia" w:ascii="Arial" w:hAnsi="Arial" w:eastAsia="Helvetica" w:cs="Arial"/>
                <w:sz w:val="18"/>
                <w:lang w:val="en-GB" w:eastAsia="ko-KR" w:bidi="ar-SA"/>
              </w:rPr>
              <w:t>&gt;</w:t>
            </w:r>
            <w:r>
              <w:rPr>
                <w:rFonts w:ascii="Arial" w:hAnsi="Arial" w:eastAsia="Helvetica" w:cs="Arial"/>
                <w:sz w:val="18"/>
                <w:lang w:val="en-GB" w:eastAsia="ko-KR" w:bidi="ar-SA"/>
              </w:rPr>
              <w:t>&gt;&gt;&gt;DRB Mapping Info</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Uu RLC Channel ID</w:t>
            </w:r>
            <w:r>
              <w:rPr>
                <w:rFonts w:hint="eastAsia" w:ascii="Arial" w:hAnsi="Arial" w:eastAsia="Times New Roman" w:cs="Arial"/>
                <w:sz w:val="18"/>
                <w:lang w:val="en-GB" w:eastAsia="ko-KR" w:bidi="ar-SA"/>
              </w:rPr>
              <w:t xml:space="preserve"> </w:t>
            </w:r>
            <w:r>
              <w:rPr>
                <w:rFonts w:ascii="Arial" w:hAnsi="Arial" w:eastAsia="Times New Roman" w:cs="Arial"/>
                <w:sz w:val="18"/>
                <w:lang w:val="en-GB" w:eastAsia="ko-KR" w:bidi="ar-SA"/>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Times New Roman" w:cs="Times New Roman"/>
                <w:sz w:val="18"/>
                <w:lang w:val="en-GB" w:eastAsia="ko-KR" w:bidi="ar-SA"/>
              </w:rPr>
              <w:t>T</w:t>
            </w:r>
            <w:r>
              <w:rPr>
                <w:rFonts w:ascii="Arial" w:hAnsi="Arial" w:eastAsia="Times New Roman" w:cs="Times New Roman"/>
                <w:sz w:val="18"/>
                <w:lang w:val="en-GB" w:eastAsia="ko-KR" w:bidi="ar-SA"/>
              </w:rPr>
              <w:t>his IE contains the mapped Uu Relay RLC CH ID of the DL tunnel corresponding to such UL tunnel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Cs/>
                <w:sz w:val="18"/>
                <w:szCs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Cs/>
                <w:sz w:val="18"/>
                <w:szCs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&gt;&gt;UL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宋体"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ko-KR" w:bidi="ar-SA"/>
              </w:rPr>
            </w:pPr>
            <w:r>
              <w:rPr>
                <w:rFonts w:ascii="Arial" w:hAnsi="Arial" w:eastAsia="宋体" w:cs="Arial"/>
                <w:sz w:val="18"/>
                <w:lang w:val="en-GB" w:eastAsia="ko-KR" w:bidi="ar-SA"/>
              </w:rPr>
              <w:t xml:space="preserve">UL </w:t>
            </w:r>
            <w:r>
              <w:rPr>
                <w:rFonts w:ascii="Arial" w:hAnsi="Arial" w:eastAsia="宋体" w:cs="Arial"/>
                <w:sz w:val="18"/>
                <w:lang w:val="en-GB" w:eastAsia="zh-CN" w:bidi="ar-SA"/>
              </w:rPr>
              <w:t>Configuration</w:t>
            </w:r>
            <w:r>
              <w:rPr>
                <w:rFonts w:ascii="Arial" w:hAnsi="Arial" w:eastAsia="宋体" w:cs="Arial"/>
                <w:sz w:val="18"/>
                <w:lang w:val="en-GB" w:eastAsia="ko-KR" w:bidi="ar-SA"/>
              </w:rPr>
              <w:t xml:space="preserve"> </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宋体" w:cs="Arial"/>
                <w:sz w:val="18"/>
                <w:lang w:val="en-GB" w:eastAsia="ko-KR" w:bidi="ar-SA"/>
              </w:rPr>
              <w:t>9.3.1.31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宋体" w:cs="Arial"/>
                <w:sz w:val="18"/>
                <w:lang w:val="en-GB" w:eastAsia="ko-KR" w:bidi="ar-SA"/>
              </w:rPr>
              <w:t>Information about UL usage in gNB-DU</w:t>
            </w:r>
            <w:r>
              <w:rPr>
                <w:rFonts w:ascii="Arial" w:hAnsi="Arial" w:eastAsia="宋体" w:cs="Arial"/>
                <w:sz w:val="18"/>
                <w:lang w:val="en-GB" w:eastAsia="zh-CN" w:bidi="ar-SA"/>
              </w:rPr>
              <w:t>.</w:t>
            </w:r>
            <w:r>
              <w:rPr>
                <w:rFonts w:ascii="Arial" w:hAnsi="Arial" w:eastAsia="宋体" w:cs="Times New Roman"/>
                <w:sz w:val="18"/>
                <w:lang w:val="en-GB" w:eastAsia="zh-CN" w:bidi="ar-SA"/>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Times New Roman"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ko-KR" w:bidi="ar-SA"/>
              </w:rPr>
            </w:pPr>
            <w:r>
              <w:rPr>
                <w:rFonts w:ascii="Arial" w:hAnsi="Arial" w:eastAsia="Times New Roman" w:cs="Arial"/>
                <w:sz w:val="18"/>
                <w:lang w:val="en-GB" w:eastAsia="ko-KR" w:bidi="ar-SA"/>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Information on the initial state of CA based UL PDCP duplication.</w:t>
            </w:r>
          </w:p>
          <w:p>
            <w:pPr>
              <w:keepNext/>
              <w:keepLines/>
              <w:overflowPunct w:val="0"/>
              <w:autoSpaceDE w:val="0"/>
              <w:autoSpaceDN w:val="0"/>
              <w:adjustRightInd w:val="0"/>
              <w:spacing w:after="0"/>
              <w:textAlignment w:val="baseline"/>
              <w:rPr>
                <w:rFonts w:ascii="Arial" w:hAnsi="Arial" w:eastAsia="宋体" w:cs="Arial"/>
                <w:sz w:val="18"/>
                <w:lang w:val="en-GB" w:eastAsia="ko-KR" w:bidi="ar-SA"/>
              </w:rPr>
            </w:pPr>
            <w:r>
              <w:rPr>
                <w:rFonts w:ascii="Arial" w:hAnsi="Arial" w:eastAsia="Times New Roman" w:cs="Arial"/>
                <w:sz w:val="18"/>
                <w:lang w:val="en-GB" w:eastAsia="ko-KR" w:bidi="ar-SA"/>
              </w:rPr>
              <w:t xml:space="preserve">This IE is ignored if the </w:t>
            </w:r>
            <w:r>
              <w:rPr>
                <w:rFonts w:ascii="Arial" w:hAnsi="Arial" w:eastAsia="Times New Roman" w:cs="Arial"/>
                <w:i/>
                <w:sz w:val="18"/>
                <w:lang w:val="en-GB" w:eastAsia="ko-KR" w:bidi="ar-SA"/>
              </w:rPr>
              <w:t>RLC Duplication Information</w:t>
            </w:r>
            <w:r>
              <w:rPr>
                <w:rFonts w:ascii="Arial" w:hAnsi="Arial" w:eastAsia="Times New Roman" w:cs="Arial"/>
                <w:sz w:val="18"/>
                <w:lang w:val="en-GB" w:eastAsia="ko-KR" w:bidi="ar-SA"/>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Duplication Activation</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Information on the initial state of  DC based UL PDCP duplication.</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 xml:space="preserve">This IE is ignored if the </w:t>
            </w:r>
            <w:r>
              <w:rPr>
                <w:rFonts w:ascii="Arial" w:hAnsi="Arial" w:eastAsia="Times New Roman" w:cs="Arial"/>
                <w:i/>
                <w:sz w:val="18"/>
                <w:szCs w:val="18"/>
                <w:lang w:val="en-GB" w:eastAsia="ja-JP" w:bidi="ar-SA"/>
              </w:rPr>
              <w:t>RLC Duplication Information</w:t>
            </w:r>
            <w:r>
              <w:rPr>
                <w:rFonts w:ascii="Arial" w:hAnsi="Arial" w:eastAsia="Times New Roman" w:cs="Arial"/>
                <w:iCs/>
                <w:sz w:val="18"/>
                <w:szCs w:val="18"/>
                <w:lang w:val="en-GB" w:eastAsia="ja-JP" w:bidi="ar-SA"/>
              </w:rPr>
              <w:t xml:space="preserve"> IE is present.</w:t>
            </w:r>
            <w:r>
              <w:rPr>
                <w:rFonts w:ascii="Arial" w:hAnsi="Arial" w:eastAsia="Times New Roman" w:cs="Arial"/>
                <w:sz w:val="18"/>
                <w:lang w:val="en-GB" w:eastAsia="ko-KR" w:bidi="ar-SA"/>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Arial"/>
                <w:sz w:val="18"/>
                <w:szCs w:val="18"/>
                <w:lang w:val="en-GB" w:eastAsia="ko-KR" w:bidi="ar-SA"/>
              </w:rPr>
            </w:pPr>
            <w:r>
              <w:rPr>
                <w:rFonts w:ascii="Arial" w:hAnsi="Arial" w:eastAsia="Times New Roman" w:cs="Arial"/>
                <w:sz w:val="18"/>
                <w:szCs w:val="18"/>
                <w:lang w:val="en-GB" w:eastAsia="ko-KR" w:bidi="ar-SA"/>
              </w:rPr>
              <w:t>&gt;&gt;DL PDCP SN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ENUMERATED (12bits, 18bits,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&gt;&gt;</w:t>
            </w:r>
            <w:r>
              <w:rPr>
                <w:rFonts w:ascii="Arial" w:hAnsi="Arial" w:eastAsia="Times New Roman" w:cs="Arial"/>
                <w:sz w:val="18"/>
                <w:szCs w:val="18"/>
                <w:lang w:val="en-GB" w:eastAsia="zh-CN" w:bidi="ar-SA"/>
              </w:rPr>
              <w:t xml:space="preserve">UL </w:t>
            </w:r>
            <w:r>
              <w:rPr>
                <w:rFonts w:ascii="Arial" w:hAnsi="Arial" w:eastAsia="Times New Roman" w:cs="Arial"/>
                <w:sz w:val="18"/>
                <w:szCs w:val="18"/>
                <w:lang w:val="en-GB" w:eastAsia="ko-KR" w:bidi="ar-SA"/>
              </w:rPr>
              <w:t>PDCP SN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ENUMERATED (12bits, 18bits,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b/>
                <w:sz w:val="18"/>
                <w:szCs w:val="18"/>
                <w:lang w:val="en-GB" w:eastAsia="ko-KR" w:bidi="ar-SA"/>
              </w:rPr>
            </w:pPr>
            <w:r>
              <w:rPr>
                <w:rFonts w:ascii="Arial" w:hAnsi="Arial" w:eastAsia="Batang" w:cs="Times New Roman"/>
                <w:b/>
                <w:sz w:val="18"/>
                <w:lang w:val="en-GB" w:eastAsia="ko-KR" w:bidi="ar-SA"/>
              </w:rPr>
              <w:t>&gt;&gt;</w:t>
            </w:r>
            <w:r>
              <w:rPr>
                <w:rFonts w:ascii="Arial" w:hAnsi="Arial" w:eastAsia="Times New Roman" w:cs="Times New Roman"/>
                <w:b/>
                <w:sz w:val="18"/>
                <w:lang w:val="en-GB" w:eastAsia="ko-KR" w:bidi="ar-SA"/>
              </w:rPr>
              <w:t>Additional PDCP Duplication TNL List</w:t>
            </w:r>
            <w:r>
              <w:rPr>
                <w:rFonts w:ascii="Arial" w:hAnsi="Arial" w:eastAsia="Batang" w:cs="Times New Roman"/>
                <w:b/>
                <w:sz w:val="18"/>
                <w:lang w:val="en-GB" w:eastAsia="ko-KR" w:bidi="ar-SA"/>
              </w:rPr>
              <w:t xml:space="preserve">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ja-JP"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Arial"/>
                <w:b/>
                <w:sz w:val="18"/>
                <w:szCs w:val="18"/>
                <w:lang w:val="en-GB" w:eastAsia="ko-KR" w:bidi="ar-SA"/>
              </w:rPr>
            </w:pPr>
            <w:r>
              <w:rPr>
                <w:rFonts w:ascii="Arial" w:hAnsi="Arial" w:eastAsia="Times New Roman" w:cs="Arial"/>
                <w:b/>
                <w:sz w:val="18"/>
                <w:lang w:val="en-GB" w:eastAsia="ko-KR" w:bidi="ar-SA"/>
              </w:rP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lang w:val="en-GB" w:eastAsia="ko-KR" w:bidi="ar-SA"/>
              </w:rPr>
              <w:t>1 .. &lt;</w:t>
            </w:r>
            <w:r>
              <w:rPr>
                <w:rFonts w:ascii="Arial" w:hAnsi="Arial" w:eastAsia="Times New Roman" w:cs="Times New Roman"/>
                <w:i/>
                <w:sz w:val="18"/>
                <w:lang w:val="en-GB" w:eastAsia="ko-KR" w:bidi="ar-SA"/>
              </w:rPr>
              <w:t xml:space="preserve"> maxnoofAdditionalPDCPDuplicationTNL</w:t>
            </w:r>
            <w:r>
              <w:rPr>
                <w:rFonts w:ascii="Arial" w:hAnsi="Arial" w:eastAsia="Times New Roman" w:cs="Arial"/>
                <w:i/>
                <w:sz w:val="18"/>
                <w:lang w:val="en-GB" w:eastAsia="ko-KR" w:bidi="ar-SA"/>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Arial"/>
                <w:sz w:val="18"/>
                <w:szCs w:val="18"/>
                <w:lang w:val="en-GB" w:eastAsia="ko-KR" w:bidi="ar-SA"/>
              </w:rPr>
            </w:pPr>
            <w:r>
              <w:rPr>
                <w:rFonts w:ascii="Arial" w:hAnsi="Arial" w:eastAsia="Batang" w:cs="Times New Roman"/>
                <w:sz w:val="18"/>
                <w:lang w:val="en-GB" w:eastAsia="ko-KR" w:bidi="ar-SA"/>
              </w:rP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lang w:val="en-GB" w:eastAsia="ko-KR" w:bidi="ar-SA"/>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lang w:val="en-GB" w:eastAsia="ko-KR" w:bidi="ar-SA"/>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hint="eastAsia" w:ascii="Arial" w:hAnsi="Arial" w:eastAsia="Times New Roman" w:cs="Arial"/>
                <w:sz w:val="18"/>
                <w:szCs w:val="18"/>
                <w:lang w:val="en-GB" w:eastAsia="zh-CN" w:bidi="ar-SA"/>
              </w:rPr>
              <w:t>&gt;</w:t>
            </w:r>
            <w:r>
              <w:rPr>
                <w:rFonts w:ascii="Arial" w:hAnsi="Arial" w:eastAsia="Times New Roman" w:cs="Arial"/>
                <w:sz w:val="18"/>
                <w:szCs w:val="18"/>
                <w:lang w:val="en-GB" w:eastAsia="zh-CN" w:bidi="ar-SA"/>
              </w:rPr>
              <w: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zh-CN" w:bidi="ar-SA"/>
              </w:rP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zh-CN" w:bidi="ar-SA"/>
              </w:rPr>
              <w:t>Y</w:t>
            </w:r>
            <w:r>
              <w:rPr>
                <w:rFonts w:ascii="Arial" w:hAnsi="Arial" w:eastAsia="Times New Roman" w:cs="Arial"/>
                <w:sz w:val="18"/>
                <w:szCs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hint="eastAsia" w:ascii="Arial" w:hAnsi="Arial" w:eastAsia="Times New Roman" w:cs="Arial"/>
                <w:sz w:val="18"/>
                <w:szCs w:val="18"/>
                <w:lang w:val="en-GB" w:eastAsia="zh-CN" w:bidi="ar-SA"/>
              </w:rPr>
              <w:t>i</w:t>
            </w:r>
            <w:r>
              <w:rPr>
                <w:rFonts w:ascii="Arial" w:hAnsi="Arial" w:eastAsia="Times New Roman" w:cs="Arial"/>
                <w:sz w:val="18"/>
                <w:szCs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&gt;&gt;RLC Duplication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hint="eastAsia" w:ascii="Arial" w:hAnsi="Arial" w:eastAsia="宋体"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宋体" w:cs="Times New Roman"/>
                <w:sz w:val="18"/>
                <w:lang w:val="en-GB" w:eastAsia="ko-KR" w:bidi="ar-SA"/>
              </w:rPr>
              <w:t>9.3.1.146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宋体"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&gt;&gt;SDT Indicator Setup</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Indicates SDT DRB.</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Arial"/>
                <w:sz w:val="18"/>
                <w:szCs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DRB to Be Modified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keepNext/>
              <w:keepLines/>
              <w:overflowPunct w:val="0"/>
              <w:autoSpaceDE w:val="0"/>
              <w:autoSpaceDN w:val="0"/>
              <w:adjustRightInd w:val="0"/>
              <w:spacing w:after="0"/>
              <w:ind w:left="102"/>
              <w:textAlignment w:val="baseline"/>
              <w:rPr>
                <w:rFonts w:ascii="Arial" w:hAnsi="Arial" w:eastAsia="Times New Roman" w:cs="Arial"/>
                <w:b/>
                <w:bCs/>
                <w:sz w:val="18"/>
                <w:lang w:val="en-GB" w:eastAsia="ko-KR" w:bidi="ar-SA"/>
              </w:rPr>
            </w:pPr>
            <w:r>
              <w:rPr>
                <w:rFonts w:ascii="Arial" w:hAnsi="Arial" w:eastAsia="Times New Roman" w:cs="Arial"/>
                <w:b/>
                <w:bCs/>
                <w:sz w:val="18"/>
                <w:lang w:val="en-GB" w:eastAsia="ko-KR" w:bidi="ar-SA"/>
              </w:rPr>
              <w:t>&gt;DRB to Be Modified Item IEs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 .. &lt;maxnoofDRBs&gt;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MS Mincho" w:cs="Arial"/>
                <w:sz w:val="18"/>
                <w:lang w:val="en-GB" w:eastAsia="ko-KR" w:bidi="ar-SA"/>
              </w:rPr>
            </w:pPr>
            <w:r>
              <w:rPr>
                <w:rFonts w:ascii="Arial" w:hAnsi="Arial" w:eastAsia="MS Mincho" w:cs="Arial"/>
                <w:sz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&gt;&gt;DRB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9.3.1.8</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&gt;&gt;CHOICE </w:t>
            </w:r>
            <w:r>
              <w:rPr>
                <w:rFonts w:ascii="Arial" w:hAnsi="Arial" w:eastAsia="Times New Roman" w:cs="Times New Roman"/>
                <w:i/>
                <w:iCs/>
                <w:sz w:val="18"/>
                <w:lang w:val="en-GB" w:eastAsia="ko-KR" w:bidi="ar-SA"/>
              </w:rPr>
              <w:t>QoS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i/>
                <w:sz w:val="18"/>
                <w:lang w:val="en-GB" w:eastAsia="ko-KR" w:bidi="ar-SA"/>
              </w:rPr>
              <w:t>&gt;&gt;&gt;E-UTRAN QoS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szCs w:val="18"/>
                <w:lang w:val="en-GB" w:eastAsia="ko-KR" w:bidi="ar-SA"/>
              </w:rPr>
            </w:pPr>
            <w:r>
              <w:rPr>
                <w:rFonts w:ascii="Arial" w:hAnsi="Arial" w:eastAsia="Times New Roman" w:cs="Times New Roman"/>
                <w:bCs/>
                <w:sz w:val="18"/>
                <w:szCs w:val="18"/>
                <w:lang w:val="en-GB" w:eastAsia="ko-KR" w:bidi="ar-SA"/>
              </w:rPr>
              <w:t>&gt;&gt;&gt;E-UTRAN QoS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9.3.1.19</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 xml:space="preserve">Used for EN-DC case to convey </w:t>
            </w:r>
            <w:r>
              <w:rPr>
                <w:rFonts w:ascii="Arial" w:hAnsi="Arial" w:eastAsia="Batang" w:cs="Times New Roman"/>
                <w:sz w:val="18"/>
                <w:lang w:val="en-GB" w:eastAsia="ko-KR" w:bidi="ar-SA"/>
              </w:rPr>
              <w:t>E-RAB Level QoS Parameters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bCs/>
                <w:sz w:val="18"/>
                <w:szCs w:val="18"/>
                <w:lang w:val="en-GB" w:eastAsia="ko-KR" w:bidi="ar-SA"/>
              </w:rPr>
            </w:pPr>
            <w:r>
              <w:rPr>
                <w:rFonts w:ascii="Arial" w:hAnsi="Arial" w:eastAsia="Times New Roman" w:cs="Times New Roman"/>
                <w:i/>
                <w:sz w:val="18"/>
                <w:lang w:val="en-GB" w:eastAsia="ko-KR" w:bidi="ar-SA"/>
              </w:rPr>
              <w:t>&gt;&gt;&gt;DRB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Arial"/>
                <w:b/>
                <w:bCs/>
                <w:sz w:val="18"/>
                <w:szCs w:val="18"/>
                <w:lang w:val="en-GB" w:eastAsia="ko-KR" w:bidi="ar-SA"/>
              </w:rPr>
            </w:pPr>
            <w:r>
              <w:rPr>
                <w:rFonts w:ascii="Arial" w:hAnsi="Arial" w:eastAsia="Times New Roman" w:cs="Times New Roman"/>
                <w:b/>
                <w:bCs/>
                <w:sz w:val="18"/>
                <w:lang w:val="en-GB" w:eastAsia="ko-KR" w:bidi="ar-SA"/>
              </w:rPr>
              <w:t>&gt;&gt;&gt;&gt;DRB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Times New Roman"/>
                <w:i/>
                <w:sz w:val="18"/>
                <w:lang w:val="en-GB" w:eastAsia="ko-KR" w:bidi="ar-SA"/>
              </w:rPr>
              <w:t>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szCs w:val="18"/>
                <w:lang w:val="en-GB" w:eastAsia="ko-KR" w:bidi="ar-SA"/>
              </w:rPr>
              <w:t>Used for NG-RAN cases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99"/>
              <w:textAlignment w:val="baseline"/>
              <w:rPr>
                <w:rFonts w:ascii="Arial" w:hAnsi="Arial" w:eastAsia="Times New Roman" w:cs="Arial"/>
                <w:bCs/>
                <w:sz w:val="18"/>
                <w:szCs w:val="18"/>
                <w:lang w:val="en-GB" w:eastAsia="ko-KR" w:bidi="ar-SA"/>
              </w:rPr>
            </w:pPr>
            <w:r>
              <w:rPr>
                <w:rFonts w:ascii="Arial" w:hAnsi="Arial" w:eastAsia="Times New Roman" w:cs="Times New Roman"/>
                <w:sz w:val="18"/>
                <w:lang w:val="en-GB" w:eastAsia="ko-KR" w:bidi="ar-SA"/>
              </w:rPr>
              <w:t>&gt;&gt;&gt;&gt;&gt;DRB QoS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val="en-GB" w:eastAsia="ko-KR" w:bidi="ar-SA"/>
              </w:rPr>
            </w:pPr>
            <w:r>
              <w:rPr>
                <w:rFonts w:ascii="Arial" w:hAnsi="Arial" w:eastAsia="MS Mincho"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9.3.1.45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99"/>
              <w:textAlignment w:val="baseline"/>
              <w:rPr>
                <w:rFonts w:ascii="Arial" w:hAnsi="Arial" w:eastAsia="Times New Roman" w:cs="Arial"/>
                <w:bCs/>
                <w:sz w:val="18"/>
                <w:szCs w:val="18"/>
                <w:lang w:val="en-GB" w:eastAsia="ko-KR" w:bidi="ar-SA"/>
              </w:rPr>
            </w:pPr>
            <w:r>
              <w:rPr>
                <w:rFonts w:ascii="Arial" w:hAnsi="Arial" w:eastAsia="Times New Roman" w:cs="Times New Roman"/>
                <w:sz w:val="18"/>
                <w:lang w:val="en-GB" w:eastAsia="ko-KR" w:bidi="ar-SA"/>
              </w:rPr>
              <w:t>&gt;&gt;&gt;&gt;&gt;S-NSSAI</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val="en-GB" w:eastAsia="ko-KR" w:bidi="ar-SA"/>
              </w:rPr>
            </w:pPr>
            <w:r>
              <w:rPr>
                <w:rFonts w:ascii="Arial" w:hAnsi="Arial" w:eastAsia="MS Mincho"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9.3.1.38</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99"/>
              <w:textAlignment w:val="baseline"/>
              <w:rPr>
                <w:rFonts w:ascii="Arial" w:hAnsi="Arial" w:eastAsia="Times New Roman" w:cs="Arial"/>
                <w:bCs/>
                <w:sz w:val="18"/>
                <w:szCs w:val="18"/>
                <w:lang w:val="en-GB" w:eastAsia="ko-KR" w:bidi="ar-SA"/>
              </w:rPr>
            </w:pPr>
            <w:r>
              <w:rPr>
                <w:rFonts w:ascii="Arial" w:hAnsi="Arial" w:eastAsia="Times New Roman" w:cs="Times New Roman"/>
                <w:sz w:val="18"/>
                <w:lang w:val="en-GB" w:eastAsia="ko-KR" w:bidi="ar-SA"/>
              </w:rPr>
              <w:t>&gt;&gt;&gt;&gt;&gt;Notification Control</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val="en-GB" w:eastAsia="ko-KR" w:bidi="ar-SA"/>
              </w:rPr>
            </w:pPr>
            <w:r>
              <w:rPr>
                <w:rFonts w:ascii="Arial" w:hAnsi="Arial" w:eastAsia="MS Mincho"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9.3.1.56</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99"/>
              <w:textAlignment w:val="baseline"/>
              <w:rPr>
                <w:rFonts w:ascii="Arial" w:hAnsi="Arial" w:eastAsia="Times New Roman" w:cs="Arial"/>
                <w:b/>
                <w:bCs/>
                <w:sz w:val="18"/>
                <w:szCs w:val="18"/>
                <w:lang w:val="en-GB" w:eastAsia="ko-KR" w:bidi="ar-SA"/>
              </w:rPr>
            </w:pPr>
            <w:r>
              <w:rPr>
                <w:rFonts w:ascii="Arial" w:hAnsi="Arial" w:eastAsia="Times New Roman" w:cs="Times New Roman"/>
                <w:b/>
                <w:bCs/>
                <w:sz w:val="18"/>
                <w:lang w:val="en-GB" w:eastAsia="ko-KR" w:bidi="ar-SA"/>
              </w:rPr>
              <w:t>&gt;&gt;&gt;&gt;&gt;Flows Mapped to DRB Item</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Times New Roman"/>
                <w:i/>
                <w:sz w:val="18"/>
                <w:lang w:val="en-GB" w:eastAsia="ko-KR" w:bidi="ar-SA"/>
              </w:rPr>
              <w:t>1 .. &lt;maxnoofQoSFlows&gt;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601"/>
              <w:textAlignment w:val="baseline"/>
              <w:rPr>
                <w:rFonts w:ascii="Arial" w:hAnsi="Arial" w:eastAsia="Times New Roman" w:cs="Arial"/>
                <w:bCs/>
                <w:sz w:val="18"/>
                <w:szCs w:val="18"/>
                <w:lang w:val="en-GB" w:eastAsia="ko-KR" w:bidi="ar-SA"/>
              </w:rPr>
            </w:pPr>
            <w:r>
              <w:rPr>
                <w:rFonts w:ascii="Arial" w:hAnsi="Arial" w:eastAsia="Times New Roman" w:cs="Times New Roman"/>
                <w:sz w:val="18"/>
                <w:lang w:val="en-GB" w:eastAsia="ko-KR" w:bidi="ar-SA"/>
              </w:rPr>
              <w:t>&gt;&gt;&gt;&gt;&gt;&gt;QoS Flow Identifier</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val="en-GB" w:eastAsia="ko-KR" w:bidi="ar-SA"/>
              </w:rPr>
            </w:pPr>
            <w:r>
              <w:rPr>
                <w:rFonts w:ascii="Arial" w:hAnsi="Arial" w:eastAsia="MS Mincho"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9.3.1.63</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601"/>
              <w:textAlignment w:val="baseline"/>
              <w:rPr>
                <w:rFonts w:ascii="Arial" w:hAnsi="Arial" w:eastAsia="Times New Roman" w:cs="Arial"/>
                <w:bCs/>
                <w:sz w:val="18"/>
                <w:szCs w:val="18"/>
                <w:lang w:val="en-GB" w:eastAsia="ko-KR" w:bidi="ar-SA"/>
              </w:rPr>
            </w:pPr>
            <w:r>
              <w:rPr>
                <w:rFonts w:ascii="Arial" w:hAnsi="Arial" w:eastAsia="Times New Roman" w:cs="Times New Roman"/>
                <w:sz w:val="18"/>
                <w:lang w:val="en-GB" w:eastAsia="ko-KR" w:bidi="ar-SA"/>
              </w:rPr>
              <w:t>&gt;&gt;&gt;&gt;&gt;&gt;QoS Flow Level QoS Parameters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val="en-GB" w:eastAsia="ko-KR" w:bidi="ar-SA"/>
              </w:rPr>
            </w:pPr>
            <w:r>
              <w:rPr>
                <w:rFonts w:ascii="Arial" w:hAnsi="Arial" w:eastAsia="MS Mincho"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9.3.1.45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601"/>
              <w:textAlignment w:val="baseline"/>
              <w:rPr>
                <w:rFonts w:ascii="Arial" w:hAnsi="Arial" w:eastAsia="Times New Roman" w:cs="Times New Roman"/>
                <w:sz w:val="18"/>
                <w:lang w:val="en-GB" w:eastAsia="ko-KR" w:bidi="ar-SA"/>
              </w:rPr>
            </w:pPr>
            <w:r>
              <w:rPr>
                <w:rFonts w:ascii="Arial" w:hAnsi="Arial" w:eastAsia="Times New Roman" w:cs="Arial"/>
                <w:bCs/>
                <w:sz w:val="18"/>
                <w:szCs w:val="18"/>
                <w:lang w:val="en-GB" w:eastAsia="ko-KR" w:bidi="ar-SA"/>
              </w:rPr>
              <w:t>&gt;&gt;&gt;&gt;&gt;&gt;QoS Flow Mapping Indication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Times New Roman" w:cs="Arial"/>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9.3.1.72</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601"/>
              <w:textAlignment w:val="baseline"/>
              <w:rPr>
                <w:rFonts w:ascii="Arial" w:hAnsi="Arial" w:eastAsia="Times New Roman" w:cs="Arial"/>
                <w:bCs/>
                <w:sz w:val="18"/>
                <w:szCs w:val="18"/>
                <w:lang w:val="en-GB" w:eastAsia="ko-KR" w:bidi="ar-SA"/>
              </w:rPr>
            </w:pPr>
            <w:r>
              <w:rPr>
                <w:rFonts w:ascii="Arial" w:hAnsi="Arial" w:eastAsia="Times New Roman" w:cs="Arial"/>
                <w:bCs/>
                <w:sz w:val="18"/>
                <w:szCs w:val="18"/>
                <w:lang w:val="en-GB" w:eastAsia="ko-KR" w:bidi="ar-SA"/>
              </w:rPr>
              <w:t>&gt;&gt;&gt;&gt;&gt;&gt;TSC Traffic Characteristics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Times New Roman" w:cs="Arial"/>
                <w:bCs/>
                <w:sz w:val="18"/>
                <w:szCs w:val="18"/>
                <w:lang w:val="en-GB" w:eastAsia="ko-KR" w:bidi="ar-SA"/>
              </w:rPr>
              <w:t>9.3.1.141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bCs/>
                <w:sz w:val="18"/>
                <w:szCs w:val="18"/>
                <w:lang w:val="en-GB" w:eastAsia="ko-KR" w:bidi="ar-SA"/>
              </w:rPr>
              <w:t>Traffic pattern information associated with the QFI.</w:t>
            </w:r>
            <w:r>
              <w:rPr>
                <w:rFonts w:hint="eastAsia" w:ascii="Arial" w:hAnsi="Arial" w:eastAsia="Times New Roman" w:cs="Arial"/>
                <w:bCs/>
                <w:sz w:val="18"/>
                <w:szCs w:val="18"/>
                <w:lang w:val="en-GB" w:eastAsia="ko-KR" w:bidi="ar-SA"/>
              </w:rPr>
              <w:t xml:space="preserve"> </w:t>
            </w:r>
            <w:r>
              <w:rPr>
                <w:rFonts w:ascii="Arial" w:hAnsi="Arial" w:eastAsia="Times New Roman" w:cs="Arial"/>
                <w:bCs/>
                <w:sz w:val="18"/>
                <w:szCs w:val="18"/>
                <w:lang w:val="en-GB" w:eastAsia="ko-KR" w:bidi="ar-SA"/>
              </w:rPr>
              <w:t>Details in TS 23.501 [21].</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b/>
                <w:bCs/>
                <w:sz w:val="18"/>
                <w:szCs w:val="18"/>
                <w:lang w:val="en-GB" w:eastAsia="ko-KR" w:bidi="ar-SA"/>
              </w:rPr>
            </w:pPr>
            <w:r>
              <w:rPr>
                <w:rFonts w:ascii="Arial" w:hAnsi="Arial" w:eastAsia="Times New Roman" w:cs="Times New Roman"/>
                <w:b/>
                <w:bCs/>
                <w:sz w:val="18"/>
                <w:lang w:val="en-GB" w:eastAsia="ko-KR" w:bidi="ar-SA"/>
              </w:rPr>
              <w:t xml:space="preserve">&gt;&gt;UL UP TNL Information to be setup List </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b/>
                <w:bCs/>
                <w:sz w:val="18"/>
                <w:szCs w:val="18"/>
                <w:lang w:val="en-GB" w:eastAsia="ko-KR" w:bidi="ar-SA"/>
              </w:rPr>
            </w:pPr>
            <w:r>
              <w:rPr>
                <w:rFonts w:ascii="Arial" w:hAnsi="Arial" w:eastAsia="Times New Roman" w:cs="Times New Roman"/>
                <w:b/>
                <w:bCs/>
                <w:sz w:val="18"/>
                <w:lang w:val="en-GB" w:eastAsia="ko-KR" w:bidi="ar-SA"/>
              </w:rPr>
              <w:t>&gt;&gt;&gt;UL UP TNL Information to Be Setup Item IEs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&lt;maxnoofULUPTNLInformation&gt;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&gt;&gt;&gt;&gt;UL UP TNL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9.3.2.1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gNB-CU endpoint of the F1 transport bearer. For delivery of UL PDUs.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&gt;&gt;&gt;&gt;BH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bCs/>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hint="eastAsia" w:ascii="Arial" w:hAnsi="Arial" w:eastAsia="Times New Roman" w:cs="Arial"/>
                <w:sz w:val="18"/>
                <w:lang w:val="en-GB" w:eastAsia="ko-KR" w:bidi="ar-SA"/>
              </w:rPr>
              <w:t>&gt;</w:t>
            </w:r>
            <w:r>
              <w:rPr>
                <w:rFonts w:ascii="Arial" w:hAnsi="Arial" w:eastAsia="Times New Roman" w:cs="Arial"/>
                <w:sz w:val="18"/>
                <w:lang w:val="en-GB" w:eastAsia="ko-KR" w:bidi="ar-SA"/>
              </w:rPr>
              <w:t>&gt;&gt;&gt;DRB Mapping Info</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Uu RLC Channel ID</w:t>
            </w:r>
            <w:r>
              <w:rPr>
                <w:rFonts w:hint="eastAsia" w:ascii="Arial" w:hAnsi="Arial" w:eastAsia="Times New Roman" w:cs="Arial"/>
                <w:sz w:val="18"/>
                <w:lang w:val="en-GB" w:eastAsia="ko-KR" w:bidi="ar-SA"/>
              </w:rPr>
              <w:t xml:space="preserve"> </w:t>
            </w:r>
            <w:r>
              <w:rPr>
                <w:rFonts w:ascii="Arial" w:hAnsi="Arial" w:eastAsia="Times New Roman" w:cs="Arial"/>
                <w:sz w:val="18"/>
                <w:lang w:val="en-GB" w:eastAsia="ko-KR" w:bidi="ar-SA"/>
              </w:rPr>
              <w:t>9.3.1.266</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Cs/>
                <w:sz w:val="18"/>
                <w:szCs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Cs/>
                <w:sz w:val="18"/>
                <w:szCs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Batang" w:cs="Times New Roman"/>
                <w:bCs/>
                <w:sz w:val="18"/>
                <w:lang w:val="en-GB" w:eastAsia="ko-KR" w:bidi="ar-SA"/>
              </w:rPr>
              <w:t>&gt;&gt;UL Configuration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ko-KR" w:bidi="ar-SA"/>
              </w:rPr>
            </w:pPr>
            <w:r>
              <w:rPr>
                <w:rFonts w:ascii="Arial" w:hAnsi="Arial" w:eastAsia="宋体" w:cs="Times New Roman"/>
                <w:sz w:val="18"/>
                <w:lang w:val="en-GB" w:eastAsia="ko-KR" w:bidi="ar-SA"/>
              </w:rPr>
              <w:t xml:space="preserve">UL </w:t>
            </w:r>
            <w:r>
              <w:rPr>
                <w:rFonts w:ascii="Arial" w:hAnsi="Arial" w:eastAsia="宋体" w:cs="Times New Roman"/>
                <w:sz w:val="18"/>
                <w:lang w:val="en-GB" w:eastAsia="zh-CN" w:bidi="ar-SA"/>
              </w:rPr>
              <w:t>Configuration</w:t>
            </w:r>
            <w:r>
              <w:rPr>
                <w:rFonts w:ascii="Arial" w:hAnsi="Arial" w:eastAsia="宋体" w:cs="Times New Roman"/>
                <w:sz w:val="18"/>
                <w:lang w:val="en-GB" w:eastAsia="ko-KR" w:bidi="ar-SA"/>
              </w:rPr>
              <w:t xml:space="preserv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9.3.1.31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Information about UL usage in gNB-DU</w:t>
            </w:r>
            <w:r>
              <w:rPr>
                <w:rFonts w:ascii="Arial" w:hAnsi="Arial" w:eastAsia="宋体" w:cs="Times New Roman"/>
                <w:sz w:val="18"/>
                <w:lang w:val="en-GB" w:eastAsia="zh-CN" w:bidi="ar-SA"/>
              </w:rPr>
              <w:t xml:space="preserve">. </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&gt;&gt;DL PDCP SN length</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ENUMERATED(12bits,18bits , ...)</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&gt;&gt;</w:t>
            </w:r>
            <w:r>
              <w:rPr>
                <w:rFonts w:ascii="Arial" w:hAnsi="Arial" w:eastAsia="Times New Roman" w:cs="Times New Roman"/>
                <w:sz w:val="18"/>
                <w:szCs w:val="18"/>
                <w:lang w:val="en-GB" w:eastAsia="zh-CN" w:bidi="ar-SA"/>
              </w:rPr>
              <w:t xml:space="preserve">UL </w:t>
            </w:r>
            <w:r>
              <w:rPr>
                <w:rFonts w:ascii="Arial" w:hAnsi="Arial" w:eastAsia="Times New Roman" w:cs="Times New Roman"/>
                <w:sz w:val="18"/>
                <w:szCs w:val="18"/>
                <w:lang w:val="en-GB" w:eastAsia="ko-KR" w:bidi="ar-SA"/>
              </w:rPr>
              <w:t>PDCP SN length</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ENUMERATED (12bits, 18bits, ...)</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szCs w:val="18"/>
                <w:lang w:val="en-GB" w:eastAsia="ko-KR" w:bidi="ar-SA"/>
              </w:rPr>
            </w:pPr>
            <w:r>
              <w:rPr>
                <w:rFonts w:ascii="Arial" w:hAnsi="Arial" w:eastAsia="Batang" w:cs="Times New Roman"/>
                <w:bCs/>
                <w:sz w:val="18"/>
                <w:lang w:val="en-GB" w:eastAsia="ko-KR" w:bidi="ar-SA"/>
              </w:rPr>
              <w:t>&gt;&gt;Bearer Type Change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lang w:val="en-GB"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lang w:val="en-GB" w:eastAsia="ko-KR" w:bidi="ar-SA"/>
              </w:rPr>
              <w:t>ENUMERATED (true, …)</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szCs w:val="18"/>
                <w:lang w:val="en-GB" w:eastAsia="ko-KR" w:bidi="ar-SA"/>
              </w:rPr>
            </w:pPr>
            <w:r>
              <w:rPr>
                <w:rFonts w:ascii="Arial" w:hAnsi="Arial" w:eastAsia="Batang" w:cs="Times New Roman"/>
                <w:bCs/>
                <w:sz w:val="18"/>
                <w:lang w:val="en-GB" w:eastAsia="ko-KR" w:bidi="ar-SA"/>
              </w:rPr>
              <w:t>&gt;&gt;RLC Mode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lang w:val="en-GB" w:eastAsia="ko-KR" w:bidi="ar-SA"/>
              </w:rPr>
              <w:t>9.3.1.27</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Information on the initial state of CA based UL PDCP duplication.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This IE is ignored if the </w:t>
            </w:r>
            <w:r>
              <w:rPr>
                <w:rFonts w:ascii="Arial" w:hAnsi="Arial" w:eastAsia="Times New Roman" w:cs="Times New Roman"/>
                <w:i/>
                <w:sz w:val="18"/>
                <w:lang w:val="en-GB" w:eastAsia="ko-KR" w:bidi="ar-SA"/>
              </w:rPr>
              <w:t>RLC Duplication Information</w:t>
            </w:r>
            <w:r>
              <w:rPr>
                <w:rFonts w:ascii="Arial" w:hAnsi="Arial" w:eastAsia="Times New Roman" w:cs="Times New Roman"/>
                <w:sz w:val="18"/>
                <w:lang w:val="en-GB" w:eastAsia="ko-KR" w:bidi="ar-SA"/>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Indication on whether DC based PDCP duplication is configured or not.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Information on the initial state of  DC based UL PDCP duplication.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szCs w:val="18"/>
                <w:lang w:val="en-GB" w:eastAsia="ja-JP" w:bidi="ar-SA"/>
              </w:rPr>
              <w:t xml:space="preserve">This IE is ignored if the </w:t>
            </w:r>
            <w:r>
              <w:rPr>
                <w:rFonts w:ascii="Arial" w:hAnsi="Arial" w:eastAsia="Times New Roman" w:cs="Times New Roman"/>
                <w:i/>
                <w:sz w:val="18"/>
                <w:szCs w:val="18"/>
                <w:lang w:val="en-GB" w:eastAsia="ja-JP" w:bidi="ar-SA"/>
              </w:rPr>
              <w:t>RLC Duplication Information</w:t>
            </w:r>
            <w:r>
              <w:rPr>
                <w:rFonts w:ascii="Arial" w:hAnsi="Arial" w:eastAsia="Times New Roman" w:cs="Times New Roman"/>
                <w:iCs/>
                <w:sz w:val="18"/>
                <w:szCs w:val="18"/>
                <w:lang w:val="en-GB" w:eastAsia="ja-JP" w:bidi="ar-SA"/>
              </w:rPr>
              <w:t xml:space="preserve"> IE is present.</w:t>
            </w:r>
            <w:r>
              <w:rPr>
                <w:rFonts w:ascii="Arial" w:hAnsi="Arial" w:eastAsia="Times New Roman" w:cs="Times New Roman"/>
                <w:sz w:val="18"/>
                <w:lang w:val="en-GB" w:eastAsia="ko-KR" w:bidi="ar-SA"/>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
                <w:bCs/>
                <w:sz w:val="18"/>
                <w:lang w:val="en-GB" w:eastAsia="ko-KR" w:bidi="ar-SA"/>
              </w:rPr>
            </w:pPr>
            <w:r>
              <w:rPr>
                <w:rFonts w:ascii="Arial" w:hAnsi="Arial" w:eastAsia="Times New Roman" w:cs="Times New Roman"/>
                <w:b/>
                <w:bCs/>
                <w:sz w:val="18"/>
                <w:lang w:val="en-GB" w:eastAsia="ko-KR" w:bidi="ar-SA"/>
              </w:rPr>
              <w:t xml:space="preserve">&gt;&gt;Additional PDCP Duplication TNL List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&lt;maxnoofAdditionalPDCPDuplicationTNL&gt;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zh-CN" w:bidi="ar-SA"/>
              </w:rPr>
              <w:t>&gt;</w:t>
            </w:r>
            <w:r>
              <w:rPr>
                <w:rFonts w:ascii="Arial" w:hAnsi="Arial" w:eastAsia="Times New Roman" w:cs="Arial"/>
                <w:sz w:val="18"/>
                <w:szCs w:val="18"/>
                <w:lang w:val="en-GB" w:eastAsia="zh-CN" w:bidi="ar-SA"/>
              </w:rPr>
              <w: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zh-CN" w:bidi="ar-SA"/>
              </w:rP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zh-CN" w:bidi="ar-SA"/>
              </w:rPr>
              <w:t>Y</w:t>
            </w:r>
            <w:r>
              <w:rPr>
                <w:rFonts w:ascii="Arial" w:hAnsi="Arial" w:eastAsia="Times New Roman" w:cs="Arial"/>
                <w:sz w:val="18"/>
                <w:szCs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zh-CN" w:bidi="ar-SA"/>
              </w:rPr>
              <w:t>i</w:t>
            </w:r>
            <w:r>
              <w:rPr>
                <w:rFonts w:ascii="Arial" w:hAnsi="Arial" w:eastAsia="Times New Roman" w:cs="Arial"/>
                <w:sz w:val="18"/>
                <w:szCs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&gt;&gt;RLC Duplication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hint="eastAsia" w:ascii="Arial" w:hAnsi="Arial" w:eastAsia="宋体"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宋体" w:cs="Times New Roman"/>
                <w:sz w:val="18"/>
                <w:lang w:val="en-GB" w:eastAsia="ko-KR" w:bidi="ar-SA"/>
              </w:rPr>
              <w:t>9.3.1.146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宋体"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&gt;&gt;</w:t>
            </w:r>
            <w:r>
              <w:rPr>
                <w:rFonts w:hint="eastAsia" w:ascii="Arial" w:hAnsi="Arial" w:eastAsia="Times New Roman" w:cs="Times New Roman"/>
                <w:sz w:val="18"/>
                <w:lang w:val="en-GB" w:eastAsia="ko-KR" w:bidi="ar-SA"/>
              </w:rPr>
              <w:t>T</w:t>
            </w:r>
            <w:r>
              <w:rPr>
                <w:rFonts w:ascii="Arial" w:hAnsi="Arial" w:eastAsia="Times New Roman" w:cs="Times New Roman"/>
                <w:sz w:val="18"/>
                <w:lang w:val="en-GB" w:eastAsia="ko-KR" w:bidi="ar-SA"/>
              </w:rPr>
              <w:t>ransmission Stop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hint="eastAsia"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ko-KR" w:bidi="ar-SA"/>
              </w:rPr>
            </w:pPr>
            <w:r>
              <w:rPr>
                <w:rFonts w:hint="eastAsia" w:ascii="Arial" w:hAnsi="Arial" w:eastAsia="Times New Roman" w:cs="Times New Roman"/>
                <w:sz w:val="18"/>
                <w:lang w:val="en-GB" w:eastAsia="ko-KR" w:bidi="ar-SA"/>
              </w:rPr>
              <w:t>9</w:t>
            </w:r>
            <w:r>
              <w:rPr>
                <w:rFonts w:ascii="Arial" w:hAnsi="Arial" w:eastAsia="Times New Roman" w:cs="Times New Roman"/>
                <w:sz w:val="18"/>
                <w:lang w:val="en-GB" w:eastAsia="ko-KR" w:bidi="ar-SA"/>
              </w:rPr>
              <w:t>.3.1.209</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Arial"/>
                <w:sz w:val="18"/>
                <w:szCs w:val="18"/>
                <w:lang w:val="en-GB" w:eastAsia="ko-KR" w:bidi="ar-SA"/>
              </w:rPr>
            </w:pPr>
            <w:r>
              <w:rPr>
                <w:rFonts w:hint="eastAsia" w:ascii="Arial" w:hAnsi="Arial" w:eastAsia="Times New Roman" w:cs="Arial"/>
                <w:sz w:val="18"/>
                <w:szCs w:val="18"/>
                <w:lang w:val="en-GB" w:eastAsia="zh-CN" w:bidi="ar-SA"/>
              </w:rPr>
              <w:t>Y</w:t>
            </w:r>
            <w:r>
              <w:rPr>
                <w:rFonts w:ascii="Arial" w:hAnsi="Arial" w:eastAsia="Times New Roman" w:cs="Arial"/>
                <w:sz w:val="18"/>
                <w:szCs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&gt;&gt;SDT Indicator Modify</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ENUMTERATED (true, false,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Indicates SDT DRB or not.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SRB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MS Mincho"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&gt;SRB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 &lt;maxnoofSRBs&gt;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MS Mincho"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&gt;&gt;SRB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DRB to Be Released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keepNext/>
              <w:keepLines/>
              <w:overflowPunct w:val="0"/>
              <w:autoSpaceDE w:val="0"/>
              <w:autoSpaceDN w:val="0"/>
              <w:adjustRightInd w:val="0"/>
              <w:spacing w:after="0"/>
              <w:ind w:left="102"/>
              <w:textAlignment w:val="baseline"/>
              <w:rPr>
                <w:rFonts w:ascii="Arial" w:hAnsi="Arial" w:eastAsia="Times New Roman" w:cs="Arial"/>
                <w:b/>
                <w:bCs/>
                <w:sz w:val="18"/>
                <w:lang w:val="en-GB" w:eastAsia="ko-KR" w:bidi="ar-SA"/>
              </w:rPr>
            </w:pPr>
            <w:r>
              <w:rPr>
                <w:rFonts w:ascii="Arial" w:hAnsi="Arial" w:eastAsia="Times New Roman" w:cs="Arial"/>
                <w:b/>
                <w:bCs/>
                <w:sz w:val="18"/>
                <w:lang w:val="en-GB" w:eastAsia="ko-KR" w:bidi="ar-SA"/>
              </w:rPr>
              <w:t>&gt;DRB to Be Released Item IEs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 .. &lt;maxnoofDRBs&gt;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MS Mincho" w:cs="Arial"/>
                <w:sz w:val="18"/>
                <w:lang w:val="en-GB" w:eastAsia="ko-KR" w:bidi="ar-SA"/>
              </w:rPr>
            </w:pPr>
            <w:r>
              <w:rPr>
                <w:rFonts w:ascii="Arial" w:hAnsi="Arial" w:eastAsia="MS Mincho" w:cs="Arial"/>
                <w:sz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&gt;&gt;DRB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9.3.1.8</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Inactivity Monitoring Request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RAT-Frequency Priority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DRX configuration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ENUMERATED(release,...)</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RLC Failure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9.3.1.66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Uplink TxDirectCurrentList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9.3.1.67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GNB-DU Configuration Query</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Used to request the gNB-DU to provide its configuration.</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gNB-DU UE Aggregate Maximum Bit Rate Uplink</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Bit Rate 9.3.1.22</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szCs w:val="18"/>
                <w:lang w:val="en-GB" w:eastAsia="ko-KR" w:bidi="ar-SA"/>
              </w:rPr>
              <w:t>The gNB-DU UE Aggregate Maximum Bit Rate Uplink is to be enforced by the gNB-DU</w:t>
            </w:r>
            <w:r>
              <w:rPr>
                <w:rFonts w:ascii="Arial" w:hAnsi="Arial" w:eastAsia="Times New Roman" w:cs="Times New Roman"/>
                <w:sz w:val="18"/>
                <w:szCs w:val="18"/>
                <w:lang w:val="en-GB" w:eastAsia="ja-JP" w:bidi="ar-SA"/>
              </w:rPr>
              <w:t>.</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Execute Duplication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This IE may be sent only if duplication has been configured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ko-KR" w:bidi="ar-SA"/>
              </w:rPr>
              <w:t>RRC Delivery Status Request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ko-KR" w:bidi="ar-SA"/>
              </w:rPr>
              <w:t>Indicates whether RRC DELIVERY REPORT procedure is requested for the RRC message.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Resource Coordination Transfer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9.3.1.73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INTEGER (1..64,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Need for Gap</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Indicate gap for SeNB configured measurement is requested.It only applied to NE DC scenario.</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Times New Roman"/>
                <w:bCs/>
                <w:sz w:val="18"/>
                <w:lang w:val="en-GB" w:eastAsia="ko-KR" w:bidi="ar-SA"/>
              </w:rPr>
              <w:t>Full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Batang" w:cs="Times New Roman"/>
                <w:bCs/>
                <w:sz w:val="18"/>
                <w:lang w:val="en-GB" w:eastAsia="ko-KR" w:bidi="ar-SA"/>
              </w:rPr>
              <w:t>ENUMERATED (full,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Batang" w:cs="Times New Roman"/>
                <w:bCs/>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Additional RRM Policy 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9.3.1.90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bCs/>
                <w:iCs/>
                <w:sz w:val="18"/>
                <w:lang w:val="en-GB" w:eastAsia="ja-JP" w:bidi="ar-SA"/>
              </w:rPr>
              <w:t>Lower Layer Presence Status Change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9.3.1.94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hint="eastAsia" w:ascii="Arial" w:hAnsi="Arial" w:eastAsia="Times New Roman" w:cs="Arial"/>
                <w:sz w:val="18"/>
                <w:lang w:val="en-GB" w:eastAsia="zh-CN" w:bidi="ar-SA"/>
              </w:rPr>
              <w:t>i</w:t>
            </w:r>
            <w:r>
              <w:rPr>
                <w:rFonts w:ascii="Arial" w:hAnsi="Arial" w:eastAsia="Times New Roman" w:cs="Arial"/>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iCs/>
                <w:sz w:val="18"/>
                <w:lang w:val="en-GB" w:eastAsia="ja-JP" w:bidi="ar-SA"/>
              </w:rPr>
            </w:pPr>
            <w:r>
              <w:rPr>
                <w:rFonts w:ascii="Arial" w:hAnsi="Arial" w:eastAsia="Times New Roman" w:cs="Times New Roman"/>
                <w:b/>
                <w:bCs/>
                <w:sz w:val="18"/>
                <w:lang w:val="en-GB" w:eastAsia="ko-KR" w:bidi="ar-SA"/>
              </w:rPr>
              <w:t>BH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Times New Roman"/>
                <w:i/>
                <w:iCs/>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
                <w:bCs/>
                <w:iCs/>
                <w:sz w:val="18"/>
                <w:lang w:val="en-GB" w:eastAsia="ja-JP" w:bidi="ar-SA"/>
              </w:rPr>
            </w:pPr>
            <w:r>
              <w:rPr>
                <w:rFonts w:ascii="Arial" w:hAnsi="Arial" w:eastAsia="Batang" w:cs="Times New Roman"/>
                <w:b/>
                <w:bCs/>
                <w:sz w:val="18"/>
                <w:lang w:val="en-GB" w:eastAsia="ko-KR" w:bidi="ar-SA"/>
              </w:rPr>
              <w:t>&gt;BH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Times New Roman"/>
                <w:i/>
                <w:sz w:val="18"/>
                <w:szCs w:val="18"/>
                <w:lang w:val="en-GB" w:eastAsia="ko-KR" w:bidi="ar-SA"/>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Times New Roman"/>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ja-JP" w:bidi="ar-SA"/>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&gt;</w:t>
            </w:r>
            <w:r>
              <w:rPr>
                <w:rFonts w:ascii="Arial" w:hAnsi="Arial" w:eastAsia="Times New Roman" w:cs="Times New Roman"/>
                <w:sz w:val="18"/>
                <w:lang w:val="en-GB" w:eastAsia="ko-KR" w:bidi="ar-SA"/>
              </w:rPr>
              <w:t xml:space="preserve">&gt;CHOICE </w:t>
            </w:r>
            <w:r>
              <w:rPr>
                <w:rFonts w:ascii="Arial" w:hAnsi="Arial" w:eastAsia="Times New Roman" w:cs="Times New Roman"/>
                <w:i/>
                <w:iCs/>
                <w:sz w:val="18"/>
                <w:lang w:val="en-GB" w:eastAsia="ko-KR" w:bidi="ar-SA"/>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bCs/>
                <w:i/>
                <w:sz w:val="18"/>
                <w:lang w:val="en-GB" w:eastAsia="ko-KR" w:bidi="ar-SA"/>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ko-KR" w:bidi="ar-SA"/>
              </w:rPr>
              <w:t>Shall be used for SA case</w:t>
            </w:r>
            <w:r>
              <w:rPr>
                <w:rFonts w:ascii="Arial" w:hAnsi="Arial" w:eastAsia="Times New Roman" w:cs="Times New Roman"/>
                <w:sz w:val="18"/>
                <w:szCs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Batang" w:cs="Times New Roman"/>
                <w:bCs/>
                <w:sz w:val="18"/>
                <w:lang w:val="en-GB" w:eastAsia="ko-KR" w:bidi="ar-SA"/>
              </w:rPr>
            </w:pPr>
            <w:r>
              <w:rPr>
                <w:rFonts w:ascii="Arial" w:hAnsi="Arial" w:eastAsia="Times New Roman" w:cs="Times New Roman"/>
                <w:bCs/>
                <w:i/>
                <w:sz w:val="18"/>
                <w:lang w:val="sv-SE" w:eastAsia="ko-KR" w:bidi="ar-SA"/>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zh-CN" w:bidi="ar-SA"/>
              </w:rPr>
              <w:t>E-UTRAN QoS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ko-KR" w:bidi="ar-SA"/>
              </w:rPr>
              <w:t>Shall be used for EN-DC case</w:t>
            </w:r>
            <w:r>
              <w:rPr>
                <w:rFonts w:ascii="Arial" w:hAnsi="Arial" w:eastAsia="Times New Roman" w:cs="Times New Roman"/>
                <w:sz w:val="18"/>
                <w:szCs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Batang" w:cs="Times New Roman"/>
                <w:bCs/>
                <w:sz w:val="18"/>
                <w:lang w:val="en-GB" w:eastAsia="ko-KR" w:bidi="ar-SA"/>
              </w:rPr>
            </w:pPr>
            <w:r>
              <w:rPr>
                <w:rFonts w:ascii="Arial" w:hAnsi="Arial" w:eastAsia="Times New Roman" w:cs="Times New Roman"/>
                <w:bCs/>
                <w:i/>
                <w:sz w:val="18"/>
                <w:lang w:val="en-GB" w:eastAsia="ko-KR" w:bidi="ar-SA"/>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sv-SE"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6"/>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6"/>
                <w:lang w:val="en-GB" w:eastAsia="ko-KR" w:bidi="ar-SA"/>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6"/>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ja-JP" w:bidi="ar-SA"/>
              </w:rPr>
            </w:pPr>
            <w:r>
              <w:rPr>
                <w:rFonts w:ascii="Arial" w:hAnsi="Arial" w:eastAsia="Times New Roman" w:cs="Times New Roman"/>
                <w:b/>
                <w:sz w:val="18"/>
                <w:lang w:val="en-GB" w:eastAsia="ko-KR" w:bidi="ar-SA"/>
              </w:rPr>
              <w:t>BH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r>
              <w:rPr>
                <w:rFonts w:ascii="Arial" w:hAnsi="Arial" w:eastAsia="Times New Roman" w:cs="Times New Roman"/>
                <w:i/>
                <w:iCs/>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Times New Roman"/>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
                <w:bCs/>
                <w:iCs/>
                <w:sz w:val="18"/>
                <w:lang w:val="en-GB" w:eastAsia="ja-JP" w:bidi="ar-SA"/>
              </w:rPr>
            </w:pPr>
            <w:r>
              <w:rPr>
                <w:rFonts w:ascii="Arial" w:hAnsi="Arial" w:eastAsia="Batang" w:cs="Times New Roman"/>
                <w:b/>
                <w:bCs/>
                <w:sz w:val="18"/>
                <w:lang w:val="en-GB" w:eastAsia="ko-KR" w:bidi="ar-SA"/>
              </w:rPr>
              <w:t>&gt;BH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r>
              <w:rPr>
                <w:rFonts w:ascii="Arial" w:hAnsi="Arial" w:eastAsia="Times New Roman" w:cs="Times New Roman"/>
                <w:i/>
                <w:sz w:val="18"/>
                <w:szCs w:val="18"/>
                <w:lang w:val="en-GB" w:eastAsia="ko-KR" w:bidi="ar-SA"/>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Times New Roman"/>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ja-JP" w:bidi="ar-SA"/>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&gt;</w:t>
            </w:r>
            <w:r>
              <w:rPr>
                <w:rFonts w:ascii="Arial" w:hAnsi="Arial" w:eastAsia="Times New Roman" w:cs="Times New Roman"/>
                <w:sz w:val="18"/>
                <w:lang w:val="en-GB" w:eastAsia="ko-KR" w:bidi="ar-SA"/>
              </w:rPr>
              <w:t xml:space="preserve">&gt;CHOICE </w:t>
            </w:r>
            <w:r>
              <w:rPr>
                <w:rFonts w:ascii="Arial" w:hAnsi="Arial" w:eastAsia="Times New Roman" w:cs="Times New Roman"/>
                <w:i/>
                <w:iCs/>
                <w:sz w:val="18"/>
                <w:lang w:val="en-GB" w:eastAsia="ko-KR" w:bidi="ar-SA"/>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bCs/>
                <w:i/>
                <w:sz w:val="18"/>
                <w:lang w:val="en-GB" w:eastAsia="ko-KR" w:bidi="ar-SA"/>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ko-KR" w:bidi="ar-SA"/>
              </w:rPr>
              <w:t>Shall be used for SA case</w:t>
            </w:r>
            <w:r>
              <w:rPr>
                <w:rFonts w:ascii="Arial" w:hAnsi="Arial" w:eastAsia="Times New Roman" w:cs="Times New Roman"/>
                <w:sz w:val="18"/>
                <w:szCs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Batang" w:cs="Times New Roman"/>
                <w:bCs/>
                <w:sz w:val="18"/>
                <w:lang w:val="en-GB" w:eastAsia="ko-KR" w:bidi="ar-SA"/>
              </w:rPr>
            </w:pPr>
            <w:r>
              <w:rPr>
                <w:rFonts w:ascii="Arial" w:hAnsi="Arial" w:eastAsia="Times New Roman" w:cs="Times New Roman"/>
                <w:bCs/>
                <w:i/>
                <w:sz w:val="18"/>
                <w:lang w:val="sv-SE" w:eastAsia="ko-KR" w:bidi="ar-SA"/>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zh-CN" w:bidi="ar-SA"/>
              </w:rPr>
              <w:t>E-UTRAN QoS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ko-KR" w:bidi="ar-SA"/>
              </w:rPr>
              <w:t>Shall be used for EN-DC case</w:t>
            </w:r>
            <w:r>
              <w:rPr>
                <w:rFonts w:ascii="Arial" w:hAnsi="Arial" w:eastAsia="Times New Roman" w:cs="Times New Roman"/>
                <w:sz w:val="18"/>
                <w:szCs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Batang" w:cs="Times New Roman"/>
                <w:bCs/>
                <w:sz w:val="18"/>
                <w:lang w:val="en-GB" w:eastAsia="ko-KR" w:bidi="ar-SA"/>
              </w:rPr>
            </w:pPr>
            <w:r>
              <w:rPr>
                <w:rFonts w:ascii="Arial" w:hAnsi="Arial" w:eastAsia="Times New Roman" w:cs="Times New Roman"/>
                <w:bCs/>
                <w:i/>
                <w:sz w:val="18"/>
                <w:lang w:val="en-GB" w:eastAsia="ko-KR" w:bidi="ar-SA"/>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sv-SE"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6"/>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6"/>
                <w:lang w:val="en-GB" w:eastAsia="ko-KR" w:bidi="ar-SA"/>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6"/>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ja-JP" w:bidi="ar-SA"/>
              </w:rPr>
            </w:pPr>
            <w:r>
              <w:rPr>
                <w:rFonts w:ascii="Arial" w:hAnsi="Arial" w:eastAsia="Times New Roman" w:cs="Times New Roman"/>
                <w:b/>
                <w:sz w:val="18"/>
                <w:szCs w:val="18"/>
                <w:lang w:val="en-GB" w:eastAsia="ko-KR" w:bidi="ar-SA"/>
              </w:rPr>
              <w:t>BH RLC Channel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r>
              <w:rPr>
                <w:rFonts w:ascii="Arial" w:hAnsi="Arial" w:eastAsia="Times New Roman" w:cs="Times New Roman"/>
                <w:i/>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S Mincho" w:cs="Times New Roman"/>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Times New Roman"/>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
                <w:bCs/>
                <w:iCs/>
                <w:sz w:val="18"/>
                <w:lang w:val="en-GB" w:eastAsia="ja-JP" w:bidi="ar-SA"/>
              </w:rPr>
            </w:pPr>
            <w:r>
              <w:rPr>
                <w:rFonts w:ascii="Arial" w:hAnsi="Arial" w:eastAsia="Batang" w:cs="Times New Roman"/>
                <w:b/>
                <w:bCs/>
                <w:sz w:val="18"/>
                <w:lang w:val="en-GB" w:eastAsia="ko-KR" w:bidi="ar-SA"/>
              </w:rPr>
              <w:t>&gt;BH RLC Channel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r>
              <w:rPr>
                <w:rFonts w:ascii="Arial" w:hAnsi="Arial" w:eastAsia="Times New Roman" w:cs="Arial"/>
                <w:i/>
                <w:sz w:val="18"/>
                <w:szCs w:val="18"/>
                <w:lang w:val="en-GB" w:eastAsia="ko-KR" w:bidi="ar-SA"/>
              </w:rPr>
              <w:t>1 .. &lt;</w:t>
            </w:r>
            <w:r>
              <w:rPr>
                <w:rFonts w:ascii="Arial" w:hAnsi="Arial" w:eastAsia="Times New Roman" w:cs="Times New Roman"/>
                <w:i/>
                <w:sz w:val="18"/>
                <w:szCs w:val="18"/>
                <w:lang w:val="en-GB" w:eastAsia="ko-KR" w:bidi="ar-SA"/>
              </w:rPr>
              <w:t>maxnoofBHRLCChannels</w:t>
            </w:r>
            <w:r>
              <w:rPr>
                <w:rFonts w:ascii="Arial" w:hAnsi="Arial" w:eastAsia="Times New Roman" w:cs="Arial"/>
                <w:i/>
                <w:sz w:val="18"/>
                <w:szCs w:val="18"/>
                <w:lang w:val="en-GB" w:eastAsia="ko-KR" w:bidi="ar-SA"/>
              </w:rPr>
              <w:t xml:space="preserve"> &gt;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S Mincho" w:cs="Arial"/>
                <w:sz w:val="18"/>
                <w:szCs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bCs/>
                <w:iCs/>
                <w:sz w:val="18"/>
                <w:lang w:val="en-GB" w:eastAsia="ja-JP" w:bidi="ar-SA"/>
              </w:rPr>
            </w:pPr>
            <w:r>
              <w:rPr>
                <w:rFonts w:ascii="Arial" w:hAnsi="Arial" w:eastAsia="Times New Roman" w:cs="Times New Roman"/>
                <w:sz w:val="18"/>
                <w:lang w:val="en-GB" w:eastAsia="ko-KR" w:bidi="ar-SA"/>
              </w:rP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ja-JP" w:bidi="ar-SA"/>
              </w:rPr>
            </w:pPr>
            <w:r>
              <w:rPr>
                <w:rFonts w:ascii="Arial" w:hAnsi="Arial" w:eastAsia="Times New Roman" w:cs="Times New Roman"/>
                <w:sz w:val="18"/>
                <w:lang w:val="en-GB" w:eastAsia="zh-CN" w:bidi="ar-SA"/>
              </w:rPr>
              <w:t>NR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9.3.1.116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ja-JP"/>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LTE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NR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zh-CN" w:bidi="ar-SA"/>
              </w:rPr>
              <w:t>This IE applies only if the UE is authorized for NR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LTE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9.3.1.118</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zh-CN" w:bidi="ar-SA"/>
              </w:rPr>
              <w:t>This IE applies only if the UE is authorized for LTE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zh-CN" w:bidi="ar-SA"/>
              </w:rPr>
              <w:t>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zh-CN" w:bidi="ar-SA"/>
              </w:rPr>
              <w:t>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szCs w:val="18"/>
                <w:lang w:val="en-GB" w:eastAsia="zh-CN" w:bidi="ar-SA"/>
              </w:rPr>
              <w:t>9.</w:t>
            </w:r>
            <w:r>
              <w:rPr>
                <w:rFonts w:hint="eastAsia" w:ascii="Arial" w:hAnsi="Arial" w:eastAsia="Times New Roman" w:cs="Times New Roman"/>
                <w:sz w:val="18"/>
                <w:szCs w:val="18"/>
                <w:lang w:val="en-GB" w:eastAsia="zh-CN" w:bidi="ar-SA"/>
              </w:rPr>
              <w:t>3</w:t>
            </w:r>
            <w:r>
              <w:rPr>
                <w:rFonts w:ascii="Arial" w:hAnsi="Arial" w:eastAsia="Times New Roman" w:cs="Times New Roman"/>
                <w:sz w:val="18"/>
                <w:szCs w:val="18"/>
                <w:lang w:val="en-GB" w:eastAsia="zh-CN" w:bidi="ar-SA"/>
              </w:rPr>
              <w:t>.1</w:t>
            </w:r>
            <w:r>
              <w:rPr>
                <w:rFonts w:hint="eastAsia" w:ascii="Arial" w:hAnsi="Arial" w:eastAsia="Times New Roman" w:cs="Times New Roman"/>
                <w:sz w:val="18"/>
                <w:szCs w:val="18"/>
                <w:lang w:val="en-GB" w:eastAsia="zh-CN" w:bidi="ar-SA"/>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zh-CN" w:bidi="ar-SA"/>
              </w:rPr>
              <w:t>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w:t>
            </w: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ko-KR" w:bidi="ar-SA"/>
              </w:rPr>
            </w:pPr>
            <w:r>
              <w:rPr>
                <w:rFonts w:ascii="Arial" w:hAnsi="Arial" w:eastAsia="Times New Roman" w:cs="Times New Roman"/>
                <w:sz w:val="18"/>
                <w:lang w:val="en-GB" w:eastAsia="ko-KR" w:bidi="ar-SA"/>
              </w:rPr>
              <w:t>&gt;&gt;</w:t>
            </w:r>
            <w:r>
              <w:rPr>
                <w:rFonts w:ascii="Arial" w:hAnsi="Arial" w:eastAsia="Times New Roman" w:cs="Times New Roman"/>
                <w:sz w:val="18"/>
                <w:lang w:val="en-US" w:eastAsia="zh-CN" w:bidi="ar-SA"/>
              </w:rPr>
              <w:t xml:space="preserve">SL </w:t>
            </w:r>
            <w:r>
              <w:rPr>
                <w:rFonts w:ascii="Arial" w:hAnsi="Arial" w:eastAsia="Times New Roman" w:cs="Times New Roman"/>
                <w:sz w:val="18"/>
                <w:lang w:val="en-GB" w:eastAsia="zh-CN" w:bidi="ar-SA"/>
              </w:rPr>
              <w:t xml:space="preserve">DRB </w:t>
            </w:r>
            <w:r>
              <w:rPr>
                <w:rFonts w:hint="eastAsia" w:ascii="Arial" w:hAnsi="Arial" w:eastAsia="Times New Roman" w:cs="Times New Roman"/>
                <w:sz w:val="18"/>
                <w:lang w:val="en-US" w:eastAsia="zh-CN" w:bidi="ar-SA"/>
              </w:rPr>
              <w:t>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b/>
                <w:bCs/>
                <w:sz w:val="18"/>
                <w:lang w:val="en-US" w:eastAsia="zh-CN" w:bidi="ar-SA"/>
              </w:rPr>
            </w:pPr>
            <w:r>
              <w:rPr>
                <w:rFonts w:ascii="Arial" w:hAnsi="Arial" w:eastAsia="Times New Roman" w:cs="Times New Roman"/>
                <w:b/>
                <w:bCs/>
                <w:sz w:val="18"/>
                <w:lang w:val="en-GB" w:eastAsia="ko-KR" w:bidi="ar-SA"/>
              </w:rPr>
              <w:t>&gt;&gt;</w:t>
            </w:r>
            <w:r>
              <w:rPr>
                <w:rFonts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US" w:eastAsia="zh-CN" w:bidi="ar-SA"/>
              </w:rPr>
            </w:pPr>
            <w:r>
              <w:rPr>
                <w:rFonts w:hint="eastAsia" w:ascii="Arial" w:hAnsi="Arial" w:eastAsia="Times New Roman" w:cs="Times New Roman"/>
                <w:i/>
                <w:sz w:val="18"/>
                <w:lang w:val="en-US" w:eastAsia="zh-CN" w:bidi="ar-SA"/>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ascii="Arial" w:hAnsi="Arial" w:eastAsia="Times New Roman" w:cs="Arial"/>
                <w:sz w:val="18"/>
                <w:szCs w:val="18"/>
                <w:lang w:val="en-US" w:eastAsia="zh-CN" w:bidi="ar-SA"/>
              </w:rPr>
              <w:t>PC5 QoS Parameters</w:t>
            </w:r>
          </w:p>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ascii="Arial" w:hAnsi="Arial" w:eastAsia="Times New Roman" w:cs="Arial"/>
                <w:sz w:val="18"/>
                <w:szCs w:val="18"/>
                <w:lang w:val="en-US" w:eastAsia="zh-CN" w:bidi="ar-SA"/>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b/>
                <w:bCs/>
                <w:sz w:val="18"/>
                <w:lang w:val="en-US" w:eastAsia="zh-CN" w:bidi="ar-SA"/>
              </w:rPr>
            </w:pPr>
            <w:r>
              <w:rPr>
                <w:rFonts w:ascii="Arial" w:hAnsi="Arial" w:eastAsia="Times New Roman" w:cs="Times New Roman"/>
                <w:b/>
                <w:bCs/>
                <w:sz w:val="18"/>
                <w:lang w:val="en-GB" w:eastAsia="ko-KR" w:bidi="ar-SA"/>
              </w:rPr>
              <w:t>&gt;&gt;&gt;Flows Mapped to</w:t>
            </w:r>
            <w:r>
              <w:rPr>
                <w:rFonts w:ascii="Arial" w:hAnsi="Arial" w:eastAsia="Times New Roman" w:cs="Times New Roman"/>
                <w:b/>
                <w:bCs/>
                <w:sz w:val="18"/>
                <w:lang w:val="en-US" w:eastAsia="zh-CN" w:bidi="ar-SA"/>
              </w:rPr>
              <w:t xml:space="preserve"> SL</w:t>
            </w:r>
            <w:r>
              <w:rPr>
                <w:rFonts w:ascii="Arial" w:hAnsi="Arial" w:eastAsia="Times New Roman" w:cs="Times New Roman"/>
                <w:b/>
                <w:bCs/>
                <w:sz w:val="18"/>
                <w:lang w:val="en-GB" w:eastAsia="ko-KR" w:bidi="ar-SA"/>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PC5</w:t>
            </w:r>
            <w:r>
              <w:rPr>
                <w:rFonts w:ascii="Arial" w:hAnsi="Arial" w:eastAsia="Times New Roman" w:cs="Times New Roman"/>
                <w:i/>
                <w:sz w:val="18"/>
                <w:lang w:val="en-GB" w:eastAsia="ko-KR" w:bidi="ar-SA"/>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hint="eastAsia" w:ascii="Arial" w:hAnsi="Arial" w:eastAsia="Times New Roman" w:cs="Arial"/>
                <w:sz w:val="18"/>
                <w:szCs w:val="18"/>
                <w:lang w:val="en-US" w:eastAsia="zh-CN" w:bidi="ar-SA"/>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Times New Roman" w:cs="Arial"/>
                <w:sz w:val="18"/>
                <w:szCs w:val="18"/>
                <w:lang w:val="en-US" w:eastAsia="zh-CN"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 xml:space="preserve">DRB to Be </w:t>
            </w:r>
            <w:r>
              <w:rPr>
                <w:rFonts w:hint="eastAsia" w:ascii="Arial" w:hAnsi="Arial" w:eastAsia="Times New Roman" w:cs="Times New Roman"/>
                <w:b/>
                <w:bCs/>
                <w:sz w:val="18"/>
                <w:lang w:val="en-US" w:eastAsia="zh-CN" w:bidi="ar-SA"/>
              </w:rPr>
              <w:t>Modified</w:t>
            </w:r>
            <w:r>
              <w:rPr>
                <w:rFonts w:ascii="Arial" w:hAnsi="Arial" w:eastAsia="Times New Roman" w:cs="Times New Roman"/>
                <w:b/>
                <w:bCs/>
                <w:sz w:val="18"/>
                <w:lang w:val="en-GB" w:eastAsia="ko-KR" w:bidi="ar-SA"/>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w:t>
            </w: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 xml:space="preserve">DRB to Be </w:t>
            </w:r>
            <w:r>
              <w:rPr>
                <w:rFonts w:hint="eastAsia" w:ascii="Arial" w:hAnsi="Arial" w:eastAsia="Times New Roman" w:cs="Times New Roman"/>
                <w:b/>
                <w:bCs/>
                <w:sz w:val="18"/>
                <w:lang w:val="en-US" w:eastAsia="zh-CN" w:bidi="ar-SA"/>
              </w:rPr>
              <w:t>Modified</w:t>
            </w:r>
            <w:r>
              <w:rPr>
                <w:rFonts w:ascii="Arial" w:hAnsi="Arial" w:eastAsia="Times New Roman" w:cs="Times New Roman"/>
                <w:b/>
                <w:bCs/>
                <w:sz w:val="18"/>
                <w:lang w:val="en-GB" w:eastAsia="ko-KR" w:bidi="ar-SA"/>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ko-KR" w:bidi="ar-SA"/>
              </w:rPr>
            </w:pPr>
            <w:r>
              <w:rPr>
                <w:rFonts w:ascii="Arial" w:hAnsi="Arial" w:eastAsia="Times New Roman" w:cs="Times New Roman"/>
                <w:sz w:val="18"/>
                <w:lang w:val="en-GB" w:eastAsia="ko-KR" w:bidi="ar-SA"/>
              </w:rPr>
              <w:t>&gt;&gt;</w:t>
            </w:r>
            <w:r>
              <w:rPr>
                <w:rFonts w:ascii="Arial" w:hAnsi="Arial" w:eastAsia="Times New Roman" w:cs="Times New Roman"/>
                <w:sz w:val="18"/>
                <w:lang w:val="en-US" w:eastAsia="zh-CN" w:bidi="ar-SA"/>
              </w:rPr>
              <w:t xml:space="preserve">SL </w:t>
            </w:r>
            <w:r>
              <w:rPr>
                <w:rFonts w:ascii="Arial" w:hAnsi="Arial" w:eastAsia="Times New Roman" w:cs="Times New Roman"/>
                <w:sz w:val="18"/>
                <w:lang w:val="en-GB" w:eastAsia="zh-CN" w:bidi="ar-SA"/>
              </w:rPr>
              <w:t>DRB I</w:t>
            </w:r>
            <w:r>
              <w:rPr>
                <w:rFonts w:hint="eastAsia" w:ascii="Arial" w:hAnsi="Arial" w:eastAsia="Times New Roman" w:cs="Times New Roman"/>
                <w:sz w:val="18"/>
                <w:lang w:val="en-US" w:eastAsia="zh-CN" w:bidi="ar-SA"/>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b/>
                <w:bCs/>
                <w:sz w:val="18"/>
                <w:lang w:val="en-US" w:eastAsia="zh-CN" w:bidi="ar-SA"/>
              </w:rPr>
            </w:pPr>
            <w:r>
              <w:rPr>
                <w:rFonts w:ascii="Arial" w:hAnsi="Arial" w:eastAsia="Times New Roman" w:cs="Times New Roman"/>
                <w:b/>
                <w:bCs/>
                <w:sz w:val="18"/>
                <w:lang w:val="en-GB" w:eastAsia="ko-KR" w:bidi="ar-SA"/>
              </w:rPr>
              <w:t>&gt;&gt;SL 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US" w:eastAsia="zh-CN" w:bidi="ar-SA"/>
              </w:rPr>
            </w:pPr>
            <w:r>
              <w:rPr>
                <w:rFonts w:hint="eastAsia" w:ascii="Arial" w:hAnsi="Arial" w:eastAsia="Times New Roman" w:cs="Times New Roman"/>
                <w:i/>
                <w:sz w:val="18"/>
                <w:lang w:val="en-US" w:eastAsia="zh-CN" w:bidi="ar-SA"/>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ascii="Arial" w:hAnsi="Arial" w:eastAsia="Times New Roman" w:cs="Arial"/>
                <w:sz w:val="18"/>
                <w:szCs w:val="18"/>
                <w:lang w:val="en-US" w:eastAsia="zh-CN" w:bidi="ar-SA"/>
              </w:rPr>
              <w:t>PC5 QoS Parameters</w:t>
            </w:r>
          </w:p>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ascii="Arial" w:hAnsi="Arial" w:eastAsia="Times New Roman" w:cs="Arial"/>
                <w:sz w:val="18"/>
                <w:szCs w:val="18"/>
                <w:lang w:val="en-US" w:eastAsia="zh-CN" w:bidi="ar-SA"/>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b/>
                <w:bCs/>
                <w:sz w:val="18"/>
                <w:lang w:val="en-US" w:eastAsia="zh-CN" w:bidi="ar-SA"/>
              </w:rPr>
            </w:pPr>
            <w:r>
              <w:rPr>
                <w:rFonts w:ascii="Arial" w:hAnsi="Arial" w:eastAsia="Times New Roman" w:cs="Times New Roman"/>
                <w:b/>
                <w:bCs/>
                <w:sz w:val="18"/>
                <w:lang w:val="en-GB" w:eastAsia="ko-KR" w:bidi="ar-SA"/>
              </w:rPr>
              <w:t>&gt;&gt;&gt;Flows Mapped to</w:t>
            </w:r>
            <w:r>
              <w:rPr>
                <w:rFonts w:ascii="Arial" w:hAnsi="Arial" w:eastAsia="Times New Roman" w:cs="Times New Roman"/>
                <w:b/>
                <w:bCs/>
                <w:sz w:val="18"/>
                <w:lang w:val="en-US" w:eastAsia="zh-CN" w:bidi="ar-SA"/>
              </w:rPr>
              <w:t xml:space="preserve"> SL</w:t>
            </w:r>
            <w:r>
              <w:rPr>
                <w:rFonts w:ascii="Arial" w:hAnsi="Arial" w:eastAsia="Times New Roman" w:cs="Times New Roman"/>
                <w:b/>
                <w:bCs/>
                <w:sz w:val="18"/>
                <w:lang w:val="en-GB" w:eastAsia="ko-KR" w:bidi="ar-SA"/>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PC5</w:t>
            </w:r>
            <w:r>
              <w:rPr>
                <w:rFonts w:ascii="Arial" w:hAnsi="Arial" w:eastAsia="Times New Roman" w:cs="Times New Roman"/>
                <w:i/>
                <w:sz w:val="18"/>
                <w:lang w:val="en-GB" w:eastAsia="ko-KR" w:bidi="ar-SA"/>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hint="eastAsia" w:ascii="Arial" w:hAnsi="Arial" w:eastAsia="Times New Roman" w:cs="Arial"/>
                <w:sz w:val="18"/>
                <w:szCs w:val="18"/>
                <w:lang w:val="en-US" w:eastAsia="zh-CN" w:bidi="ar-SA"/>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 xml:space="preserve">O </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Times New Roman" w:cs="Arial"/>
                <w:sz w:val="18"/>
                <w:szCs w:val="18"/>
                <w:lang w:val="en-US" w:eastAsia="zh-CN"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 xml:space="preserve">DRB to Be </w:t>
            </w:r>
            <w:r>
              <w:rPr>
                <w:rFonts w:hint="eastAsia" w:ascii="Arial" w:hAnsi="Arial" w:eastAsia="Times New Roman" w:cs="Times New Roman"/>
                <w:b/>
                <w:bCs/>
                <w:sz w:val="18"/>
                <w:lang w:val="en-US" w:eastAsia="zh-CN" w:bidi="ar-SA"/>
              </w:rPr>
              <w:t>Released</w:t>
            </w:r>
            <w:r>
              <w:rPr>
                <w:rFonts w:ascii="Arial" w:hAnsi="Arial" w:eastAsia="Times New Roman" w:cs="Times New Roman"/>
                <w:b/>
                <w:bCs/>
                <w:sz w:val="18"/>
                <w:lang w:val="en-GB" w:eastAsia="ko-KR" w:bidi="ar-SA"/>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w:t>
            </w: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 xml:space="preserve">DRB to Be </w:t>
            </w:r>
            <w:r>
              <w:rPr>
                <w:rFonts w:hint="eastAsia" w:ascii="Arial" w:hAnsi="Arial" w:eastAsia="Times New Roman" w:cs="Times New Roman"/>
                <w:b/>
                <w:bCs/>
                <w:sz w:val="18"/>
                <w:lang w:val="en-US" w:eastAsia="zh-CN" w:bidi="ar-SA"/>
              </w:rPr>
              <w:t>Released</w:t>
            </w:r>
            <w:r>
              <w:rPr>
                <w:rFonts w:ascii="Arial" w:hAnsi="Arial" w:eastAsia="Times New Roman" w:cs="Times New Roman"/>
                <w:b/>
                <w:bCs/>
                <w:sz w:val="18"/>
                <w:lang w:val="en-GB" w:eastAsia="ko-KR" w:bidi="ar-SA"/>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ko-KR" w:bidi="ar-SA"/>
              </w:rPr>
            </w:pPr>
            <w:r>
              <w:rPr>
                <w:rFonts w:ascii="Arial" w:hAnsi="Arial" w:eastAsia="Times New Roman" w:cs="Times New Roman"/>
                <w:sz w:val="18"/>
                <w:lang w:val="en-GB" w:eastAsia="ko-KR" w:bidi="ar-SA"/>
              </w:rPr>
              <w:t>&gt;&gt;</w:t>
            </w:r>
            <w:r>
              <w:rPr>
                <w:rFonts w:ascii="Arial" w:hAnsi="Arial" w:eastAsia="Times New Roman" w:cs="Times New Roman"/>
                <w:sz w:val="18"/>
                <w:lang w:val="en-US" w:eastAsia="zh-CN" w:bidi="ar-SA"/>
              </w:rPr>
              <w:t xml:space="preserve">SL </w:t>
            </w:r>
            <w:r>
              <w:rPr>
                <w:rFonts w:ascii="Arial" w:hAnsi="Arial" w:eastAsia="Times New Roman" w:cs="Times New Roman"/>
                <w:sz w:val="18"/>
                <w:lang w:val="en-GB" w:eastAsia="zh-CN" w:bidi="ar-SA"/>
              </w:rPr>
              <w:t>DRB I</w:t>
            </w:r>
            <w:r>
              <w:rPr>
                <w:rFonts w:hint="eastAsia" w:ascii="Arial" w:hAnsi="Arial" w:eastAsia="Times New Roman" w:cs="Times New Roman"/>
                <w:sz w:val="18"/>
                <w:lang w:val="en-US" w:eastAsia="zh-CN" w:bidi="ar-SA"/>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bCs/>
                <w:sz w:val="18"/>
                <w:szCs w:val="18"/>
                <w:lang w:val="en-GB" w:eastAsia="ko-KR" w:bidi="ar-SA"/>
              </w:rPr>
            </w:pPr>
            <w:r>
              <w:rPr>
                <w:rFonts w:ascii="Arial" w:hAnsi="Arial" w:eastAsia="Times New Roman" w:cs="Times New Roman"/>
                <w:b/>
                <w:bCs/>
                <w:sz w:val="18"/>
                <w:lang w:val="en-US" w:eastAsia="zh-CN" w:bidi="ar-SA"/>
              </w:rPr>
              <w:t>Conditional Intra-DU Mobility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ja-JP"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&gt;CHO Trigger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ja-JP"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ascii="Arial" w:hAnsi="Arial" w:eastAsia="Times New Roman" w:cs="Arial"/>
                <w:sz w:val="18"/>
                <w:lang w:val="en-GB" w:eastAsia="ja-JP" w:bidi="ar-SA"/>
              </w:rPr>
              <w:t>ENUMERATED (CHO-initiation, CHO-replace, CHO-cancel,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Arial"/>
                <w:sz w:val="18"/>
                <w:szCs w:val="18"/>
                <w:lang w:val="en-GB" w:eastAsia="ja-JP"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w:t>
            </w:r>
            <w:bookmarkStart w:id="42" w:name="_Hlk34836638"/>
            <w:r>
              <w:rPr>
                <w:rFonts w:ascii="Arial" w:hAnsi="Arial" w:eastAsia="Times New Roman" w:cs="Times New Roman"/>
                <w:b/>
                <w:bCs/>
                <w:sz w:val="18"/>
                <w:lang w:val="en-GB" w:eastAsia="ko-KR" w:bidi="ar-SA"/>
              </w:rPr>
              <w:t>Candidate Cells To Be Cancelled List</w:t>
            </w:r>
            <w:bookmarkEnd w:id="42"/>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ja-JP" w:bidi="ar-SA"/>
              </w:rPr>
              <w:t>C-ifCHOcancel</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iCs/>
                <w:sz w:val="18"/>
                <w:szCs w:val="18"/>
                <w:lang w:val="en-GB" w:eastAsia="ja-JP" w:bidi="ar-SA"/>
              </w:rPr>
              <w:t>0 .. &lt;maxnoofCellsinCHO&gt;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ja-JP"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&gt;&gt;Target 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ja-JP"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 xml:space="preserve">NR </w:t>
            </w:r>
            <w:r>
              <w:rPr>
                <w:rFonts w:ascii="Arial" w:hAnsi="Arial" w:eastAsia="Times New Roman" w:cs="Times New Roman"/>
                <w:sz w:val="18"/>
                <w:lang w:val="en-GB" w:eastAsia="ko-KR" w:bidi="ar-SA"/>
              </w:rPr>
              <w:t>CGI</w:t>
            </w:r>
          </w:p>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ko-KR" w:bidi="ar-SA"/>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Arial"/>
                <w:sz w:val="18"/>
                <w:szCs w:val="18"/>
                <w:lang w:val="en-GB" w:eastAsia="ja-JP"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&gt;Estimated Arrival Probability</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INTEGER (1..100)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F</w:t>
            </w:r>
            <w:r>
              <w:rPr>
                <w:rFonts w:ascii="Arial" w:hAnsi="Arial" w:eastAsia="Times New Roman" w:cs="Times New Roman"/>
                <w:sz w:val="18"/>
                <w:lang w:val="en-GB" w:eastAsia="ko-KR" w:bidi="ar-SA"/>
              </w:rPr>
              <w:t>1-C Transfer Path</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hint="eastAsia" w:ascii="Arial" w:hAnsi="Arial" w:eastAsia="Times New Roman" w:cs="Arial"/>
                <w:sz w:val="18"/>
                <w:szCs w:val="18"/>
                <w:lang w:val="en-GB" w:eastAsia="ja-JP"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hint="eastAsia" w:ascii="Arial" w:hAnsi="Arial" w:eastAsia="Times New Roman" w:cs="Arial"/>
                <w:sz w:val="18"/>
                <w:szCs w:val="18"/>
                <w:lang w:val="en-GB" w:eastAsia="ja-JP" w:bidi="ar-SA"/>
              </w:rPr>
              <w:t>9</w:t>
            </w:r>
            <w:r>
              <w:rPr>
                <w:rFonts w:ascii="Arial" w:hAnsi="Arial" w:eastAsia="Times New Roman" w:cs="Arial"/>
                <w:sz w:val="18"/>
                <w:szCs w:val="18"/>
                <w:lang w:val="en-GB" w:eastAsia="ja-JP" w:bidi="ar-SA"/>
              </w:rPr>
              <w:t>.3.1.207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Y</w:t>
            </w:r>
            <w:r>
              <w:rPr>
                <w:rFonts w:ascii="Arial" w:hAnsi="Arial" w:eastAsia="Times New Roman" w:cs="Times New Roman"/>
                <w:sz w:val="18"/>
                <w:lang w:val="en-GB" w:eastAsia="ja-JP"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SCG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ENUMERATED(released,...)</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US" w:eastAsia="ko-KR" w:bidi="ar-SA"/>
              </w:rPr>
              <w:t>This IE is used at the MN in NR-DC and NE-DC and it indicates the release of an SCG</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Uplink TxDirectCurrentTwoCarrierList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hint="eastAsia"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hint="eastAsia" w:ascii="Arial" w:hAnsi="Arial" w:eastAsia="Times New Roman" w:cs="Times New Roman"/>
                <w:sz w:val="18"/>
                <w:lang w:val="en-GB" w:eastAsia="zh-CN" w:bidi="ar-SA"/>
              </w:rPr>
              <w:t>9</w:t>
            </w:r>
            <w:r>
              <w:rPr>
                <w:rFonts w:ascii="Arial" w:hAnsi="Arial" w:eastAsia="Times New Roman" w:cs="Times New Roman"/>
                <w:sz w:val="18"/>
                <w:lang w:val="en-GB" w:eastAsia="zh-CN" w:bidi="ar-SA"/>
              </w:rPr>
              <w:t>.3.1.283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Arial"/>
                <w:sz w:val="18"/>
                <w:lang w:val="en-GB" w:eastAsia="zh-CN" w:bidi="ar-SA"/>
              </w:rPr>
              <w:t>Y</w:t>
            </w:r>
            <w:r>
              <w:rPr>
                <w:rFonts w:ascii="Arial" w:hAnsi="Arial" w:eastAsia="Times New Roman" w:cs="Arial"/>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Arial"/>
                <w:sz w:val="18"/>
                <w:lang w:val="en-GB" w:eastAsia="zh-CN" w:bidi="ar-SA"/>
              </w:rPr>
              <w:t>i</w:t>
            </w:r>
            <w:r>
              <w:rPr>
                <w:rFonts w:ascii="Arial" w:hAnsi="Arial" w:eastAsia="Times New Roman" w:cs="Arial"/>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zh-CN" w:bidi="ar-SA"/>
              </w:rPr>
              <w:t>IAB Conditional RRC Message Delivery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宋体"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宋体" w:cs="Arial"/>
                <w:sz w:val="18"/>
                <w:szCs w:val="18"/>
                <w:lang w:val="en-GB" w:eastAsia="zh-CN"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ko-KR" w:bidi="ar-SA"/>
              </w:rPr>
            </w:pPr>
            <w:r>
              <w:rPr>
                <w:rFonts w:ascii="Arial" w:hAnsi="Arial" w:eastAsia="Times New Roman" w:cs="Times New Roman"/>
                <w:sz w:val="18"/>
                <w:lang w:val="en-US" w:eastAsia="ko-KR" w:bidi="ar-SA"/>
              </w:rPr>
              <w:t>Indicates whether the RRC message within should be withheld. This IE is only applicable if the UE is an IAB-MT, and the gNB-DU is an IAB-DU.</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iCs/>
                <w:snapToGrid w:val="0"/>
                <w:sz w:val="18"/>
                <w:lang w:val="en-GB" w:eastAsia="ko-KR" w:bidi="ar-SA"/>
              </w:rPr>
              <w:t>F1-C Transfer Path</w:t>
            </w:r>
            <w:r>
              <w:rPr>
                <w:rFonts w:hint="eastAsia" w:ascii="Arial" w:hAnsi="Arial" w:eastAsia="Times New Roman" w:cs="Times New Roman"/>
                <w:iCs/>
                <w:snapToGrid w:val="0"/>
                <w:sz w:val="18"/>
                <w:lang w:val="en-US" w:eastAsia="zh-CN" w:bidi="ar-SA"/>
              </w:rPr>
              <w:t xml:space="preserve"> NRDC</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hint="eastAsia" w:ascii="Arial" w:hAnsi="Arial" w:eastAsia="Times New Roman" w:cs="Arial"/>
                <w:sz w:val="18"/>
                <w:szCs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zh-CN" w:bidi="ar-SA"/>
              </w:rPr>
              <w:t>9.3.1.228</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ko-KR" w:bidi="ar-SA"/>
              </w:rPr>
            </w:pPr>
            <w:r>
              <w:rPr>
                <w:rFonts w:ascii="Arial" w:hAnsi="Arial" w:eastAsia="Times New Roman" w:cs="Times New Roman"/>
                <w:sz w:val="18"/>
                <w:lang w:val="en-US" w:eastAsia="ko-KR" w:bidi="ar-SA"/>
              </w:rPr>
              <w:t>This IE is only applicable if the UE is an IAB-MT.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zh-CN" w:bidi="ar-SA"/>
              </w:rPr>
              <w:t>Y</w:t>
            </w:r>
            <w:r>
              <w:rPr>
                <w:rFonts w:ascii="Arial" w:hAnsi="Arial" w:eastAsia="Times New Roman" w:cs="Times New Roman"/>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zh-CN" w:bidi="ar-SA"/>
              </w:rPr>
              <w:t>r</w:t>
            </w:r>
            <w:r>
              <w:rPr>
                <w:rFonts w:ascii="Arial" w:hAnsi="Arial" w:eastAsia="Times New Roman" w:cs="Times New Roman"/>
                <w:sz w:val="18"/>
                <w:lang w:val="en-GB" w:eastAsia="zh-CN" w:bidi="ar-SA"/>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napToGrid w:val="0"/>
                <w:sz w:val="18"/>
                <w:lang w:val="en-GB" w:eastAsia="ko-KR" w:bidi="ar-SA"/>
              </w:rPr>
            </w:pPr>
            <w:r>
              <w:rPr>
                <w:rFonts w:hint="eastAsia" w:ascii="Arial" w:hAnsi="Arial" w:eastAsia="Times New Roman" w:cs="Arial"/>
                <w:sz w:val="18"/>
                <w:lang w:val="en-GB" w:eastAsia="zh-CN" w:bidi="ar-SA"/>
              </w:rPr>
              <w:t>MDT Polluted Measurement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宋体" w:cs="Arial"/>
                <w:sz w:val="18"/>
                <w:szCs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hint="eastAsia" w:ascii="Arial" w:hAnsi="Arial" w:eastAsia="宋体" w:cs="Arial"/>
                <w:sz w:val="18"/>
                <w:lang w:val="en-US" w:eastAsia="zh-CN" w:bidi="ar-SA"/>
              </w:rPr>
              <w:t>E</w:t>
            </w:r>
            <w:r>
              <w:rPr>
                <w:rFonts w:ascii="Arial" w:hAnsi="Arial" w:eastAsia="Times New Roman" w:cs="Arial"/>
                <w:sz w:val="18"/>
                <w:lang w:val="en-GB" w:eastAsia="ko-KR" w:bidi="ar-SA"/>
              </w:rPr>
              <w:t>NUMERATED (</w:t>
            </w:r>
            <w:r>
              <w:rPr>
                <w:rFonts w:hint="eastAsia" w:ascii="Arial" w:hAnsi="Arial" w:eastAsia="宋体" w:cs="Arial"/>
                <w:sz w:val="18"/>
                <w:lang w:val="en-US" w:eastAsia="zh-CN" w:bidi="ar-SA"/>
              </w:rPr>
              <w:t>IDC</w:t>
            </w:r>
            <w:r>
              <w:rPr>
                <w:rFonts w:ascii="Arial" w:hAnsi="Arial" w:eastAsia="Times New Roman" w:cs="Arial"/>
                <w:sz w:val="18"/>
                <w:lang w:val="en-GB" w:eastAsia="ko-KR" w:bidi="ar-SA"/>
              </w:rPr>
              <w:t>,</w:t>
            </w:r>
            <w:r>
              <w:rPr>
                <w:rFonts w:hint="eastAsia" w:ascii="Arial" w:hAnsi="Arial" w:eastAsia="宋体" w:cs="Arial"/>
                <w:sz w:val="18"/>
                <w:lang w:val="en-US" w:eastAsia="zh-CN" w:bidi="ar-SA"/>
              </w:rPr>
              <w:t>no-IDC,</w:t>
            </w:r>
            <w:r>
              <w:rPr>
                <w:rFonts w:ascii="Arial" w:hAnsi="Arial" w:eastAsia="Times New Roman" w:cs="Arial"/>
                <w:sz w:val="18"/>
                <w:lang w:val="en-GB" w:eastAsia="ko-KR" w:bidi="ar-SA"/>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ko-KR" w:bidi="ar-SA"/>
              </w:rPr>
            </w:pPr>
            <w:r>
              <w:rPr>
                <w:rFonts w:ascii="Arial" w:hAnsi="Arial" w:eastAsia="Times New Roman" w:cs="Arial"/>
                <w:sz w:val="18"/>
                <w:lang w:val="en-GB" w:eastAsia="ko-KR" w:bidi="ar-SA"/>
              </w:rPr>
              <w:t>Indication on whether</w:t>
            </w:r>
            <w:r>
              <w:rPr>
                <w:rFonts w:hint="eastAsia" w:ascii="Arial" w:hAnsi="Arial" w:eastAsia="宋体" w:cs="Arial"/>
                <w:sz w:val="18"/>
                <w:lang w:val="en-US" w:eastAsia="zh-CN" w:bidi="ar-SA"/>
              </w:rPr>
              <w:t xml:space="preserve"> MDT Measurement affect (e.g. IDC)</w:t>
            </w:r>
            <w:r>
              <w:rPr>
                <w:rFonts w:ascii="Arial" w:hAnsi="Arial" w:eastAsia="Times New Roman" w:cs="Arial"/>
                <w:sz w:val="18"/>
                <w:lang w:val="en-GB" w:eastAsia="ko-KR" w:bidi="ar-SA"/>
              </w:rPr>
              <w:t xml:space="preserve"> is </w:t>
            </w:r>
            <w:r>
              <w:rPr>
                <w:rFonts w:hint="eastAsia" w:ascii="Arial" w:hAnsi="Arial" w:eastAsia="宋体" w:cs="Arial"/>
                <w:sz w:val="18"/>
                <w:lang w:val="en-US" w:eastAsia="zh-CN" w:bidi="ar-SA"/>
              </w:rPr>
              <w:t>undertake</w:t>
            </w:r>
            <w:r>
              <w:rPr>
                <w:rFonts w:ascii="Arial" w:hAnsi="Arial" w:eastAsia="宋体" w:cs="Arial"/>
                <w:sz w:val="18"/>
                <w:lang w:val="en-US" w:eastAsia="zh-CN" w:bidi="ar-SA"/>
              </w:rPr>
              <w:t>n</w:t>
            </w:r>
            <w:r>
              <w:rPr>
                <w:rFonts w:ascii="Arial" w:hAnsi="Arial" w:eastAsia="Times New Roman" w:cs="Arial"/>
                <w:sz w:val="18"/>
                <w:lang w:val="en-GB" w:eastAsia="ko-KR" w:bidi="ar-SA"/>
              </w:rPr>
              <w:t xml:space="preserve"> or not.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宋体"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宋体"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Batang" w:cs="Times New Roman"/>
                <w:bCs/>
                <w:sz w:val="18"/>
                <w:lang w:val="en-GB" w:eastAsia="ko-KR" w:bidi="ar-SA"/>
              </w:rPr>
              <w:t>SCG Activation Request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r>
              <w:rPr>
                <w:rFonts w:hint="eastAsia"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lang w:val="en-US" w:eastAsia="zh-CN" w:bidi="ar-SA"/>
              </w:rPr>
            </w:pPr>
            <w:r>
              <w:rPr>
                <w:rFonts w:ascii="Arial" w:hAnsi="Arial" w:eastAsia="Times New Roman" w:cs="Arial"/>
                <w:sz w:val="18"/>
                <w:szCs w:val="18"/>
                <w:lang w:val="en-GB" w:eastAsia="ja-JP" w:bidi="ar-SA"/>
              </w:rPr>
              <w:t>9.3.1.233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Times New Roman" w:cs="Arial"/>
                <w:sz w:val="18"/>
                <w:lang w:val="en-GB" w:eastAsia="ko-KR" w:bidi="ar-SA"/>
              </w:rPr>
              <w:t>Y</w:t>
            </w:r>
            <w:r>
              <w:rPr>
                <w:rFonts w:ascii="Arial" w:hAnsi="Arial" w:eastAsia="Times New Roman" w:cs="Arial"/>
                <w:sz w:val="18"/>
                <w:lang w:val="en-GB" w:eastAsia="ko-KR"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zh-CN" w:bidi="ar-SA"/>
              </w:rPr>
              <w:t>CG-</w:t>
            </w:r>
            <w:r>
              <w:rPr>
                <w:rFonts w:hint="eastAsia" w:ascii="Arial" w:hAnsi="Arial" w:eastAsia="Times New Roman" w:cs="Times New Roman"/>
                <w:sz w:val="18"/>
                <w:lang w:val="en-GB" w:eastAsia="zh-CN" w:bidi="ar-SA"/>
              </w:rPr>
              <w:t>S</w:t>
            </w:r>
            <w:r>
              <w:rPr>
                <w:rFonts w:ascii="Arial" w:hAnsi="Arial" w:eastAsia="Times New Roman" w:cs="Times New Roman"/>
                <w:sz w:val="18"/>
                <w:lang w:val="en-GB" w:eastAsia="zh-CN" w:bidi="ar-SA"/>
              </w:rPr>
              <w:t>DT Query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Times New Roman"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Times New Roman"/>
                <w:sz w:val="18"/>
                <w:lang w:val="en-GB" w:eastAsia="zh-CN" w:bidi="ar-SA"/>
              </w:rPr>
              <w:t>Y</w:t>
            </w:r>
            <w:r>
              <w:rPr>
                <w:rFonts w:ascii="Arial" w:hAnsi="Arial" w:eastAsia="Times New Roman" w:cs="Times New Roman"/>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5G ProSe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hint="eastAsia"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9.3.1.268</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Y</w:t>
            </w:r>
            <w:r>
              <w:rPr>
                <w:rFonts w:ascii="Arial" w:hAnsi="Arial" w:eastAsia="Tahoma" w:cs="Arial"/>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i</w:t>
            </w:r>
            <w:r>
              <w:rPr>
                <w:rFonts w:ascii="Arial" w:hAnsi="Arial" w:eastAsia="Tahoma" w:cs="Arial"/>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5G ProSe UE PC5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NR UE Sidelink Aggregate Maximum 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US" w:eastAsia="ko-KR" w:bidi="ar-SA"/>
              </w:rPr>
              <w:t>This IE applies only if the UE is authorized for 5G ProSe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5G ProSe 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9.</w:t>
            </w:r>
            <w:r>
              <w:rPr>
                <w:rFonts w:hint="eastAsia" w:ascii="Arial" w:hAnsi="Arial" w:eastAsia="Tahoma" w:cs="Times New Roman"/>
                <w:sz w:val="18"/>
                <w:lang w:val="en-GB" w:eastAsia="zh-CN" w:bidi="ar-SA"/>
              </w:rPr>
              <w:t>3</w:t>
            </w:r>
            <w:r>
              <w:rPr>
                <w:rFonts w:ascii="Arial" w:hAnsi="Arial" w:eastAsia="Tahoma" w:cs="Times New Roman"/>
                <w:sz w:val="18"/>
                <w:lang w:val="en-GB" w:eastAsia="zh-CN" w:bidi="ar-SA"/>
              </w:rPr>
              <w:t>.1</w:t>
            </w:r>
            <w:r>
              <w:rPr>
                <w:rFonts w:hint="eastAsia" w:ascii="Arial" w:hAnsi="Arial" w:eastAsia="Tahoma" w:cs="Times New Roman"/>
                <w:sz w:val="18"/>
                <w:lang w:val="en-GB" w:eastAsia="zh-CN" w:bidi="ar-SA"/>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US" w:eastAsia="ko-KR" w:bidi="ar-SA"/>
              </w:rPr>
              <w:t>This IE applies only if the UE is authorized for 5G ProSe services, and 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Updated Remote UE Local I</w:t>
            </w:r>
            <w:r>
              <w:rPr>
                <w:rFonts w:hint="eastAsia" w:ascii="Arial" w:hAnsi="Arial" w:eastAsia="Tahoma" w:cs="Arial"/>
                <w:sz w:val="18"/>
                <w:lang w:val="en-GB" w:eastAsia="zh-CN" w:bidi="ar-SA"/>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Remote UE Local ID </w:t>
            </w:r>
            <w:r>
              <w:rPr>
                <w:rFonts w:ascii="Arial" w:hAnsi="Arial" w:eastAsia="Times New Roman" w:cs="Arial"/>
                <w:sz w:val="18"/>
                <w:lang w:val="en-GB" w:eastAsia="ko-KR" w:bidi="ar-SA"/>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US" w:eastAsia="ko-KR" w:bidi="ar-SA"/>
              </w:rPr>
              <w:t xml:space="preserve">This </w:t>
            </w:r>
            <w:r>
              <w:rPr>
                <w:rFonts w:hint="eastAsia" w:ascii="Arial" w:hAnsi="Arial" w:eastAsia="宋体" w:cs="Times New Roman"/>
                <w:sz w:val="18"/>
                <w:lang w:val="en-US" w:eastAsia="zh-CN" w:bidi="ar-SA"/>
              </w:rPr>
              <w:t>IE</w:t>
            </w:r>
            <w:r>
              <w:rPr>
                <w:rFonts w:ascii="Arial" w:hAnsi="Arial" w:eastAsia="Times New Roman" w:cs="Times New Roman"/>
                <w:sz w:val="18"/>
                <w:lang w:val="en-US" w:eastAsia="ko-KR" w:bidi="ar-SA"/>
              </w:rPr>
              <w:t xml:space="preserve"> indicates the updated </w:t>
            </w:r>
            <w:r>
              <w:rPr>
                <w:rFonts w:ascii="Arial" w:hAnsi="Arial" w:eastAsia="Tahoma" w:cs="Times New Roman"/>
                <w:sz w:val="18"/>
                <w:lang w:val="en-GB" w:eastAsia="zh-CN" w:bidi="ar-SA"/>
              </w:rPr>
              <w:t>Remote UE Local I</w:t>
            </w:r>
            <w:r>
              <w:rPr>
                <w:rFonts w:hint="eastAsia" w:ascii="Arial" w:hAnsi="Arial" w:eastAsia="Tahoma" w:cs="Times New Roman"/>
                <w:sz w:val="18"/>
                <w:lang w:val="en-GB" w:eastAsia="zh-CN" w:bidi="ar-SA"/>
              </w:rPr>
              <w:t>D</w:t>
            </w:r>
            <w:r>
              <w:rPr>
                <w:rFonts w:ascii="Arial" w:hAnsi="Arial" w:eastAsia="Tahoma" w:cs="Times New Roman"/>
                <w:sz w:val="18"/>
                <w:lang w:val="en-GB" w:eastAsia="zh-CN" w:bidi="ar-SA"/>
              </w:rPr>
              <w:t xml:space="preserve"> for the U2N Remote UE associated with the F1AP-IDs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Uu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&gt;Uu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 xml:space="preserve">&gt;&gt;CHOICE </w:t>
            </w:r>
            <w:r>
              <w:rPr>
                <w:rFonts w:ascii="Arial" w:hAnsi="Arial" w:eastAsia="Tahoma" w:cs="Arial"/>
                <w:i/>
                <w:iCs/>
                <w:sz w:val="18"/>
                <w:lang w:val="en-GB" w:eastAsia="zh-CN" w:bidi="ar-SA"/>
              </w:rPr>
              <w:t>Uu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ahoma" w:cs="Arial"/>
                <w:sz w:val="18"/>
                <w:lang w:val="en-GB" w:eastAsia="zh-CN" w:bidi="ar-SA"/>
              </w:rPr>
            </w:pPr>
            <w:r>
              <w:rPr>
                <w:rFonts w:ascii="Arial" w:hAnsi="Arial" w:eastAsia="Tahoma" w:cs="Arial"/>
                <w:i/>
                <w:sz w:val="18"/>
                <w:szCs w:val="18"/>
                <w:lang w:val="en-GB" w:eastAsia="zh-CN" w:bidi="ar-SA"/>
              </w:rPr>
              <w: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ahoma" w:cs="Arial"/>
                <w:sz w:val="18"/>
                <w:lang w:val="en-GB" w:eastAsia="zh-CN" w:bidi="ar-SA"/>
              </w:rPr>
            </w:pPr>
            <w:r>
              <w:rPr>
                <w:rFonts w:ascii="Arial" w:hAnsi="Arial" w:eastAsia="Tahoma" w:cs="Arial"/>
                <w:i/>
                <w:sz w:val="18"/>
                <w:szCs w:val="18"/>
                <w:lang w:val="en-GB" w:eastAsia="zh-CN" w:bidi="ar-SA"/>
              </w:rPr>
              <w: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ENUMERATED(SRB0, 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US" w:eastAsia="ko-KR" w:bidi="ar-SA"/>
              </w:rPr>
              <w:t>This IE indicates the type of SRB conveyed via the Uu Relay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ahoma" w:cs="Arial"/>
                <w:sz w:val="18"/>
                <w:lang w:val="en-GB" w:eastAsia="zh-CN"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Uu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&gt;Uu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 xml:space="preserve">&gt;&gt;CHOICE </w:t>
            </w:r>
            <w:r>
              <w:rPr>
                <w:rFonts w:ascii="Arial" w:hAnsi="Arial" w:eastAsia="Tahoma" w:cs="Arial"/>
                <w:i/>
                <w:iCs/>
                <w:sz w:val="18"/>
                <w:lang w:val="en-GB" w:eastAsia="zh-CN" w:bidi="ar-SA"/>
              </w:rPr>
              <w:t>Uu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ahoma" w:cs="Arial"/>
                <w:sz w:val="18"/>
                <w:lang w:val="en-GB" w:eastAsia="zh-CN" w:bidi="ar-SA"/>
              </w:rPr>
            </w:pPr>
            <w:r>
              <w:rPr>
                <w:rFonts w:ascii="Arial" w:hAnsi="Arial" w:eastAsia="Tahoma" w:cs="Arial"/>
                <w:i/>
                <w:sz w:val="18"/>
                <w:szCs w:val="18"/>
                <w:lang w:val="en-GB" w:eastAsia="zh-CN" w:bidi="ar-SA"/>
              </w:rPr>
              <w: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ahoma" w:cs="Arial"/>
                <w:sz w:val="18"/>
                <w:lang w:val="en-GB" w:eastAsia="zh-CN" w:bidi="ar-SA"/>
              </w:rPr>
            </w:pPr>
            <w:r>
              <w:rPr>
                <w:rFonts w:ascii="Arial" w:hAnsi="Arial" w:eastAsia="Tahoma" w:cs="Arial"/>
                <w:i/>
                <w:sz w:val="18"/>
                <w:szCs w:val="18"/>
                <w:lang w:val="en-GB" w:eastAsia="zh-CN" w:bidi="ar-SA"/>
              </w:rPr>
              <w: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ENUMERATED(SRB0, 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ko-KR" w:bidi="ar-SA"/>
              </w:rPr>
            </w:pPr>
            <w:r>
              <w:rPr>
                <w:rFonts w:ascii="Arial" w:hAnsi="Arial" w:eastAsia="Times New Roman" w:cs="Times New Roman"/>
                <w:sz w:val="18"/>
                <w:lang w:val="en-US" w:eastAsia="ko-KR" w:bidi="ar-SA"/>
              </w:rPr>
              <w:t>This IE indicates the type of SRB conveyed via the Uu Relay RLC Channel.</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ahoma" w:cs="Arial"/>
                <w:sz w:val="18"/>
                <w:lang w:val="en-GB" w:eastAsia="zh-CN"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 xml:space="preserve">Uu RLC Channel to Be </w:t>
            </w:r>
            <w:r>
              <w:rPr>
                <w:rFonts w:hint="eastAsia" w:ascii="Arial" w:hAnsi="Arial" w:eastAsia="Tahoma" w:cs="Arial"/>
                <w:b/>
                <w:sz w:val="18"/>
                <w:lang w:val="en-GB" w:eastAsia="zh-CN" w:bidi="ar-SA"/>
              </w:rPr>
              <w:t>Released</w:t>
            </w:r>
            <w:r>
              <w:rPr>
                <w:rFonts w:ascii="Arial" w:hAnsi="Arial" w:eastAsia="Tahoma" w:cs="Arial"/>
                <w:b/>
                <w:sz w:val="18"/>
                <w:lang w:val="en-GB" w:eastAsia="zh-CN" w:bidi="ar-SA"/>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 xml:space="preserve">&gt;Uu RLC Channel to Be </w:t>
            </w:r>
            <w:r>
              <w:rPr>
                <w:rFonts w:hint="eastAsia" w:ascii="Arial" w:hAnsi="Arial" w:eastAsia="Tahoma" w:cs="Arial"/>
                <w:b/>
                <w:sz w:val="18"/>
                <w:lang w:val="en-GB" w:eastAsia="zh-CN" w:bidi="ar-SA"/>
              </w:rPr>
              <w:t>Released</w:t>
            </w:r>
            <w:r>
              <w:rPr>
                <w:rFonts w:ascii="Arial" w:hAnsi="Arial" w:eastAsia="Tahoma" w:cs="Arial"/>
                <w:b/>
                <w:sz w:val="18"/>
                <w:lang w:val="en-GB" w:eastAsia="zh-CN" w:bidi="ar-SA"/>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hint="eastAsia"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PC5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&gt;PC5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&gt;&gt;PC5 RLC Channel I</w:t>
            </w:r>
            <w:r>
              <w:rPr>
                <w:rFonts w:hint="eastAsia" w:ascii="Arial" w:hAnsi="Arial" w:eastAsia="Tahoma" w:cs="Arial"/>
                <w:sz w:val="18"/>
                <w:lang w:val="en-GB" w:eastAsia="zh-CN" w:bidi="ar-SA"/>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hint="eastAsia"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 xml:space="preserve">&gt;&gt;CHOICE </w:t>
            </w:r>
            <w:r>
              <w:rPr>
                <w:rFonts w:ascii="Arial" w:hAnsi="Arial" w:eastAsia="Tahoma" w:cs="Arial"/>
                <w:i/>
                <w:iCs/>
                <w:sz w:val="18"/>
                <w:lang w:val="en-GB" w:eastAsia="zh-CN" w:bidi="ar-SA"/>
              </w:rPr>
              <w:t>PC5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ahoma" w:cs="Arial"/>
                <w:sz w:val="18"/>
                <w:lang w:val="en-GB" w:eastAsia="zh-CN" w:bidi="ar-SA"/>
              </w:rPr>
            </w:pPr>
            <w:r>
              <w:rPr>
                <w:rFonts w:ascii="Arial" w:hAnsi="Arial" w:eastAsia="Tahoma" w:cs="Arial"/>
                <w:i/>
                <w:sz w:val="18"/>
                <w:szCs w:val="18"/>
                <w:lang w:val="en-GB" w:eastAsia="zh-CN" w:bidi="ar-SA"/>
              </w:rPr>
              <w: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9.3.1.45</w:t>
            </w:r>
            <w:r>
              <w:rPr>
                <w:rFonts w:hint="eastAsia" w:ascii="Arial" w:hAnsi="Arial" w:eastAsia="Tahoma" w:cs="Times New Roman"/>
                <w:sz w:val="18"/>
                <w:lang w:val="en-GB" w:eastAsia="zh-CN" w:bidi="ar-SA"/>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ahoma" w:cs="Arial"/>
                <w:sz w:val="18"/>
                <w:lang w:val="en-GB" w:eastAsia="zh-CN" w:bidi="ar-SA"/>
              </w:rPr>
            </w:pPr>
            <w:r>
              <w:rPr>
                <w:rFonts w:ascii="Arial" w:hAnsi="Arial" w:eastAsia="Tahoma" w:cs="Arial"/>
                <w:i/>
                <w:sz w:val="18"/>
                <w:szCs w:val="18"/>
                <w:lang w:val="en-GB" w:eastAsia="zh-CN" w:bidi="ar-SA"/>
              </w:rPr>
              <w: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ENUMERATED(SRB1,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US" w:eastAsia="ko-KR" w:bidi="ar-SA"/>
              </w:rPr>
              <w:t>This IE indicates the type of SRB conveyed via the PC5 Relay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ahoma" w:cs="Arial"/>
                <w:sz w:val="18"/>
                <w:lang w:val="en-GB" w:eastAsia="zh-CN"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PC5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&gt;PC5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&gt;&gt;PC5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 xml:space="preserve">&gt;&gt;CHOICE </w:t>
            </w:r>
            <w:r>
              <w:rPr>
                <w:rFonts w:ascii="Arial" w:hAnsi="Arial" w:eastAsia="Tahoma" w:cs="Arial"/>
                <w:i/>
                <w:iCs/>
                <w:sz w:val="18"/>
                <w:lang w:val="en-GB" w:eastAsia="zh-CN" w:bidi="ar-SA"/>
              </w:rPr>
              <w:t>PC5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ahoma" w:cs="Arial"/>
                <w:sz w:val="18"/>
                <w:lang w:val="en-GB" w:eastAsia="zh-CN" w:bidi="ar-SA"/>
              </w:rPr>
            </w:pPr>
            <w:r>
              <w:rPr>
                <w:rFonts w:ascii="Arial" w:hAnsi="Arial" w:eastAsia="Tahoma" w:cs="Arial"/>
                <w:i/>
                <w:sz w:val="18"/>
                <w:szCs w:val="18"/>
                <w:lang w:val="en-GB" w:eastAsia="zh-CN" w:bidi="ar-SA"/>
              </w:rPr>
              <w: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9.3.1.45</w:t>
            </w:r>
            <w:r>
              <w:rPr>
                <w:rFonts w:hint="eastAsia" w:ascii="Arial" w:hAnsi="Arial" w:eastAsia="Tahoma" w:cs="Arial"/>
                <w:sz w:val="18"/>
                <w:lang w:val="en-GB" w:eastAsia="zh-CN" w:bidi="ar-SA"/>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ahoma" w:cs="Arial"/>
                <w:sz w:val="18"/>
                <w:lang w:val="en-GB" w:eastAsia="zh-CN" w:bidi="ar-SA"/>
              </w:rPr>
            </w:pPr>
            <w:r>
              <w:rPr>
                <w:rFonts w:ascii="Arial" w:hAnsi="Arial" w:eastAsia="Tahoma" w:cs="Arial"/>
                <w:i/>
                <w:sz w:val="18"/>
                <w:szCs w:val="18"/>
                <w:lang w:val="en-GB" w:eastAsia="zh-CN" w:bidi="ar-SA"/>
              </w:rPr>
              <w: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ENUMERATED(SRB1,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US" w:eastAsia="ko-KR" w:bidi="ar-SA"/>
              </w:rPr>
              <w:t>This IE indicate the type of SRB conveyed via the PC5 Relay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ahoma" w:cs="Arial"/>
                <w:sz w:val="18"/>
                <w:lang w:val="en-GB" w:eastAsia="zh-CN"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PC5 RLC Channel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&gt;PC5 RLC Channel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ahoma" w:cs="Arial"/>
                <w:b/>
                <w:sz w:val="18"/>
                <w:lang w:val="en-GB" w:eastAsia="zh-CN" w:bidi="ar-SA"/>
              </w:rPr>
            </w:pPr>
            <w:bookmarkStart w:id="43" w:name="_Hlk105755256"/>
            <w:r>
              <w:rPr>
                <w:rFonts w:ascii="Arial" w:hAnsi="Arial" w:eastAsia="Tahoma" w:cs="Arial"/>
                <w:sz w:val="18"/>
                <w:lang w:val="en-GB" w:eastAsia="zh-CN" w:bidi="ar-SA"/>
              </w:rPr>
              <w:t>&gt;&gt;PC5 RLC Channel ID</w:t>
            </w:r>
            <w:bookmarkEnd w:id="43"/>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P</w:t>
            </w:r>
            <w:r>
              <w:rPr>
                <w:rFonts w:ascii="Arial" w:hAnsi="Arial" w:eastAsia="Tahoma" w:cs="Arial"/>
                <w:sz w:val="18"/>
                <w:lang w:val="en-GB" w:eastAsia="zh-CN" w:bidi="ar-SA"/>
              </w:rPr>
              <w:t xml:space="preserve">ath Switch Configuration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hint="eastAsia"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Y</w:t>
            </w:r>
            <w:r>
              <w:rPr>
                <w:rFonts w:ascii="Arial" w:hAnsi="Arial" w:eastAsia="Tahoma" w:cs="Arial"/>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ig</w:t>
            </w:r>
            <w:r>
              <w:rPr>
                <w:rFonts w:ascii="Arial" w:hAnsi="Arial" w:eastAsia="Tahoma" w:cs="Arial"/>
                <w:sz w:val="18"/>
                <w:lang w:val="en-GB" w:eastAsia="zh-CN" w:bidi="ar-SA"/>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r>
              <w:rPr>
                <w:rFonts w:ascii="Arial" w:hAnsi="Arial" w:eastAsia="Times New Roman" w:cs="Times New Roman"/>
                <w:sz w:val="18"/>
                <w:lang w:val="en-GB" w:eastAsia="ko-KR" w:bidi="ar-SA"/>
              </w:rPr>
              <w:t xml:space="preserve">gNB-DU UE </w:t>
            </w:r>
            <w:r>
              <w:rPr>
                <w:rFonts w:ascii="Arial" w:hAnsi="Arial" w:eastAsia="MS Mincho" w:cs="Arial"/>
                <w:sz w:val="18"/>
                <w:lang w:val="en-GB" w:eastAsia="ja-JP" w:bidi="ar-SA"/>
              </w:rPr>
              <w:t>Slice Maximum Bit Rate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r>
              <w:rPr>
                <w:rFonts w:hint="eastAsia" w:ascii="Arial" w:hAnsi="Arial" w:eastAsia="宋体" w:cs="Arial"/>
                <w:sz w:val="18"/>
                <w:szCs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r>
              <w:rPr>
                <w:rFonts w:ascii="Arial" w:hAnsi="Arial" w:eastAsia="Times New Roman" w:cs="Times New Roman"/>
                <w:sz w:val="18"/>
                <w:lang w:val="en-GB" w:eastAsia="ko-KR" w:bidi="ar-SA"/>
              </w:rPr>
              <w:t>9.3.1.271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 xml:space="preserve">The </w:t>
            </w:r>
            <w:r>
              <w:rPr>
                <w:rFonts w:ascii="Arial" w:hAnsi="Arial" w:eastAsia="MS Mincho" w:cs="Arial"/>
                <w:sz w:val="18"/>
                <w:lang w:val="en-GB" w:eastAsia="ja-JP" w:bidi="ar-SA"/>
              </w:rPr>
              <w:t>Slice Maximum Bit Rate List</w:t>
            </w:r>
            <w:r>
              <w:rPr>
                <w:rFonts w:ascii="Arial" w:hAnsi="Arial" w:eastAsia="Times New Roman" w:cs="Times New Roman"/>
                <w:sz w:val="18"/>
                <w:lang w:val="en-GB" w:eastAsia="ko-KR" w:bidi="ar-SA"/>
              </w:rPr>
              <w:t xml:space="preserve"> is the maximum aggregate UL bit rate per slice, to be enforced by the gNB-DU, if feasible</w:t>
            </w:r>
            <w:r>
              <w:rPr>
                <w:rFonts w:ascii="Arial" w:hAnsi="Arial" w:eastAsia="Times New Roman" w:cs="Times New Roman"/>
                <w:sz w:val="18"/>
                <w:lang w:val="en-GB" w:eastAsia="ja-JP"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Multicast MBS Session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r>
              <w:rPr>
                <w:rFonts w:hint="eastAsia"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Multicast MBS Session List 9.3.1.272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The list of MBS Session ID that UE has joined.</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 xml:space="preserve">Multicast MBS Session </w:t>
            </w:r>
            <w:r>
              <w:rPr>
                <w:rFonts w:ascii="Arial" w:hAnsi="Arial" w:eastAsia="Times New Roman" w:cs="Times New Roman"/>
                <w:sz w:val="18"/>
                <w:lang w:val="en-GB" w:eastAsia="zh-CN" w:bidi="ar-SA"/>
              </w:rPr>
              <w:t>Remove</w:t>
            </w:r>
            <w:r>
              <w:rPr>
                <w:rFonts w:hint="eastAsia" w:ascii="Arial" w:hAnsi="Arial" w:eastAsia="Times New Roman" w:cs="Times New Roman"/>
                <w:sz w:val="18"/>
                <w:lang w:val="en-GB" w:eastAsia="zh-CN" w:bidi="ar-SA"/>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r>
              <w:rPr>
                <w:rFonts w:hint="eastAsia"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Multicast MBS Session List 9.3.1.272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 xml:space="preserve">The list of MBS Session ID that UE has </w:t>
            </w:r>
            <w:r>
              <w:rPr>
                <w:rFonts w:ascii="Arial" w:hAnsi="Arial" w:eastAsia="Times New Roman" w:cs="Times New Roman"/>
                <w:sz w:val="18"/>
                <w:lang w:val="en-GB" w:eastAsia="zh-CN" w:bidi="ar-SA"/>
              </w:rPr>
              <w:t>left</w:t>
            </w:r>
            <w:r>
              <w:rPr>
                <w:rFonts w:hint="eastAsia" w:ascii="Arial" w:hAnsi="Arial" w:eastAsia="Times New Roman" w:cs="Times New Roman"/>
                <w:sz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b/>
                <w:sz w:val="18"/>
                <w:lang w:val="en-GB" w:eastAsia="ko-KR" w:bidi="ar-SA"/>
              </w:rPr>
              <w:t>UE Multicast MRB to Be Setup at Modify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&gt;UE Multicast MRB to Be Setup at Modify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 xml:space="preserve">1 .. &lt;maxnoofMRBsforUE&gt;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w:t>
            </w:r>
            <w:r>
              <w:rPr>
                <w:rFonts w:ascii="Arial" w:hAnsi="Arial" w:eastAsia="Tahoma" w:cs="Arial"/>
                <w:sz w:val="18"/>
                <w:szCs w:val="18"/>
                <w:lang w:val="en-GB" w:eastAsia="zh-CN" w:bidi="ar-SA"/>
              </w:rPr>
              <w:t>MRB</w:t>
            </w:r>
            <w:r>
              <w:rPr>
                <w:rFonts w:ascii="Arial" w:hAnsi="Arial" w:eastAsia="Times New Roman" w:cs="Times New Roman"/>
                <w:sz w:val="18"/>
                <w:lang w:val="en-GB" w:eastAsia="ko-KR" w:bidi="ar-SA"/>
              </w:rPr>
              <w:t xml:space="preserve">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r>
              <w:rPr>
                <w:rFonts w:ascii="Arial" w:hAnsi="Arial" w:eastAsia="Times New Roman"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MRB ID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&gt;</w:t>
            </w:r>
            <w:r>
              <w:rPr>
                <w:rFonts w:ascii="Arial" w:hAnsi="Arial" w:eastAsia="Times New Roman" w:cs="Times New Roman"/>
                <w:sz w:val="18"/>
                <w:lang w:val="en-GB" w:eastAsia="zh-CN" w:bidi="ar-SA"/>
              </w:rPr>
              <w:t>&gt;MBS PTP Retransmission Tunnel Required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r>
              <w:rPr>
                <w:rFonts w:hint="eastAsia"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9.3.2.10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&gt;&gt;MBS PTP Forwarding Tunnel Required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MRB Progress Information 9.3.2.12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b/>
                <w:sz w:val="18"/>
                <w:lang w:val="en-GB" w:eastAsia="ko-KR" w:bidi="ar-SA"/>
              </w:rPr>
              <w:t>UE Multicast MRB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ahoma" w:cs="Arial"/>
                <w:b/>
                <w:sz w:val="18"/>
                <w:szCs w:val="18"/>
                <w:lang w:val="en-GB" w:eastAsia="zh-CN" w:bidi="ar-SA"/>
              </w:rPr>
              <w:t>&gt;UE Multicast MRB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 xml:space="preserve">1 .. &lt;maxnoofMRBsforUE&gt;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w:t>
            </w:r>
            <w:r>
              <w:rPr>
                <w:rFonts w:ascii="Arial" w:hAnsi="Arial" w:eastAsia="Tahoma" w:cs="Arial"/>
                <w:sz w:val="18"/>
                <w:szCs w:val="18"/>
                <w:lang w:val="en-GB" w:eastAsia="zh-CN" w:bidi="ar-SA"/>
              </w:rPr>
              <w:t>MRB</w:t>
            </w:r>
            <w:r>
              <w:rPr>
                <w:rFonts w:ascii="Arial" w:hAnsi="Arial" w:eastAsia="Times New Roman" w:cs="Times New Roman"/>
                <w:sz w:val="18"/>
                <w:lang w:val="en-GB" w:eastAsia="ko-KR" w:bidi="ar-SA"/>
              </w:rPr>
              <w:t xml:space="preserve">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r>
              <w:rPr>
                <w:rFonts w:ascii="Arial" w:hAnsi="Arial" w:eastAsia="Times New Roman"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MRB ID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b/>
                <w:bCs/>
                <w:sz w:val="18"/>
                <w:lang w:val="en-US" w:eastAsia="zh-CN" w:bidi="ar-SA"/>
              </w:rPr>
              <w:t>SL DRX Cycle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hint="eastAsia" w:ascii="Arial" w:hAnsi="Arial" w:eastAsia="Times New Roman" w:cs="Times New Roman"/>
                <w:i/>
                <w:sz w:val="18"/>
                <w:lang w:val="en-US" w:eastAsia="zh-CN"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Arial"/>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Arial"/>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hint="eastAsia" w:ascii="Arial" w:hAnsi="Arial" w:eastAsia="Times New Roman" w:cs="Times New Roman"/>
                <w:b/>
                <w:bCs/>
                <w:sz w:val="18"/>
                <w:lang w:val="en-US" w:eastAsia="zh-CN" w:bidi="ar-SA"/>
              </w:rPr>
              <w:t>&gt;SL DRX Cycle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US" w:eastAsia="zh-CN" w:bidi="ar-SA"/>
              </w:rPr>
            </w:pPr>
            <w:r>
              <w:rPr>
                <w:rFonts w:hint="eastAsia" w:ascii="Arial" w:hAnsi="Arial" w:eastAsia="Times New Roman" w:cs="Times New Roman"/>
                <w:i/>
                <w:sz w:val="18"/>
                <w:lang w:val="en-US" w:eastAsia="zh-CN" w:bidi="ar-SA"/>
              </w:rPr>
              <w:t>1 ..</w:t>
            </w:r>
          </w:p>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hint="eastAsia" w:ascii="Arial" w:hAnsi="Arial" w:eastAsia="Times New Roman" w:cs="Times New Roman"/>
                <w:i/>
                <w:sz w:val="18"/>
                <w:lang w:val="en-US" w:eastAsia="zh-CN" w:bidi="ar-SA"/>
              </w:rPr>
              <w:t>&lt;maxnoofSLdestinations &gt;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Arial"/>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Arial"/>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&gt;&gt;RX UE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napToGrid w:val="0"/>
                <w:sz w:val="18"/>
                <w:lang w:val="en-GB" w:eastAsia="ko-KR" w:bidi="ar-SA"/>
              </w:rPr>
              <w:t>BIT STRING (SIZE(</w:t>
            </w:r>
            <w:r>
              <w:rPr>
                <w:rFonts w:hint="eastAsia" w:ascii="Arial" w:hAnsi="Arial" w:eastAsia="Times New Roman" w:cs="Times New Roman"/>
                <w:snapToGrid w:val="0"/>
                <w:sz w:val="18"/>
                <w:lang w:val="en-US" w:eastAsia="zh-CN" w:bidi="ar-SA"/>
              </w:rPr>
              <w:t>24</w:t>
            </w:r>
            <w:r>
              <w:rPr>
                <w:rFonts w:ascii="Arial" w:hAnsi="Arial" w:eastAsia="宋体" w:cs="Times New Roman"/>
                <w:snapToGrid w:val="0"/>
                <w:sz w:val="18"/>
                <w:lang w:val="en-GB" w:eastAsia="ko-KR" w:bidi="ar-SA"/>
              </w:rPr>
              <w:t>))</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Indicates the destination L2 ID of RX UE associated to this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MS Mincho"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hint="eastAsia" w:ascii="Arial" w:hAnsi="Arial" w:eastAsia="Tahoma" w:cs="Arial"/>
                <w:sz w:val="18"/>
                <w:lang w:val="en-US" w:eastAsia="zh-CN" w:bidi="ar-SA"/>
              </w:rPr>
              <w:t>&gt;&gt;</w:t>
            </w:r>
            <w:r>
              <w:rPr>
                <w:rFonts w:ascii="Arial" w:hAnsi="Arial" w:eastAsia="Tahoma" w:cs="Arial"/>
                <w:sz w:val="18"/>
                <w:lang w:val="en-GB" w:eastAsia="zh-CN" w:bidi="ar-SA"/>
              </w:rPr>
              <w:t xml:space="preserve">CHOICE </w:t>
            </w:r>
            <w:r>
              <w:rPr>
                <w:rFonts w:hint="eastAsia" w:ascii="Arial" w:hAnsi="Arial" w:eastAsia="Tahoma" w:cs="Arial"/>
                <w:i/>
                <w:iCs/>
                <w:sz w:val="18"/>
                <w:lang w:val="en-US" w:eastAsia="zh-CN" w:bidi="ar-SA"/>
              </w:rPr>
              <w:t>SL DRX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MS Mincho"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&gt;&gt;&gt;</w:t>
            </w:r>
            <w:r>
              <w:rPr>
                <w:rFonts w:hint="eastAsia" w:ascii="Arial" w:hAnsi="Arial" w:eastAsia="Times New Roman" w:cs="Times New Roman"/>
                <w:i/>
                <w:iCs/>
                <w:sz w:val="18"/>
                <w:lang w:val="en-US" w:eastAsia="zh-CN" w:bidi="ar-SA"/>
              </w:rPr>
              <w:t>SL DRX Cycle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&gt;&gt;&gt;&gt;SL DRX Cycle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algun Gothic" w:cs="Times New Roman"/>
                <w:sz w:val="18"/>
                <w:lang w:val="en-GB" w:eastAsia="zh-CN" w:bidi="ar-SA"/>
              </w:rPr>
              <w:t>ENUMERATED</w:t>
            </w:r>
            <w:r>
              <w:rPr>
                <w:rFonts w:ascii="Arial" w:hAnsi="Arial" w:eastAsia="Malgun Gothic" w:cs="Times New Roman"/>
                <w:sz w:val="18"/>
                <w:lang w:val="en-GB" w:eastAsia="zh-CN" w:bidi="ar-SA"/>
              </w:rPr>
              <w:br w:type="textWrapping"/>
            </w:r>
            <w:r>
              <w:rPr>
                <w:rFonts w:ascii="Arial" w:hAnsi="Arial" w:eastAsia="Malgun Gothic" w:cs="Times New Roman"/>
                <w:sz w:val="18"/>
                <w:lang w:val="en-GB" w:eastAsia="zh-CN" w:bidi="ar-SA"/>
              </w:rPr>
              <w:t>(ms10, ms20, ms32, ms40, ms60, ms64, ms70, ms80, ms128, ms160, ms256, ms320, ms512, ms640, ms1024, ms1280, ms2048, ms2560, ms5120, ms10240,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Indicates the desired SL DRX cycle for RX UE associated to this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MS Mincho"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hint="eastAsia" w:ascii="Arial" w:hAnsi="Arial" w:eastAsia="Times New Roman" w:cs="Times New Roman"/>
                <w:i/>
                <w:iCs/>
                <w:sz w:val="18"/>
                <w:lang w:val="en-US" w:eastAsia="zh-CN" w:bidi="ar-SA"/>
              </w:rPr>
              <w:t>&gt;&gt;&gt;No SL DRX</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Arial"/>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 xml:space="preserve">&gt;&gt;&gt;&gt;SL </w:t>
            </w:r>
            <w:r>
              <w:rPr>
                <w:rFonts w:ascii="Arial" w:hAnsi="Arial" w:eastAsia="Times New Roman" w:cs="Times New Roman"/>
                <w:sz w:val="18"/>
                <w:lang w:val="en-GB" w:eastAsia="ko-KR" w:bidi="ar-SA"/>
              </w:rPr>
              <w:t>DRX configuration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ENUMERATED(release,...)</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Arial"/>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ko-KR" w:bidi="ar-SA"/>
              </w:rPr>
              <w:t xml:space="preserve">Management Based MDT PLMN </w:t>
            </w:r>
            <w:r>
              <w:rPr>
                <w:rFonts w:hint="eastAsia" w:ascii="Arial" w:hAnsi="Arial" w:eastAsia="宋体" w:cs="Times New Roman"/>
                <w:sz w:val="18"/>
                <w:lang w:val="en-US" w:eastAsia="zh-CN" w:bidi="ar-SA"/>
              </w:rPr>
              <w:t xml:space="preserve">Modification </w:t>
            </w:r>
            <w:r>
              <w:rPr>
                <w:rFonts w:ascii="Arial" w:hAnsi="Arial" w:eastAsia="Times New Roman" w:cs="Times New Roman"/>
                <w:sz w:val="18"/>
                <w:lang w:val="en-GB" w:eastAsia="ko-KR" w:bidi="ar-SA"/>
              </w:rPr>
              <w:t>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MDT PLMN </w:t>
            </w:r>
            <w:r>
              <w:rPr>
                <w:rFonts w:hint="eastAsia" w:ascii="Arial" w:hAnsi="Arial" w:eastAsia="宋体" w:cs="Times New Roman"/>
                <w:sz w:val="18"/>
                <w:lang w:val="en-US" w:eastAsia="zh-CN" w:bidi="ar-SA"/>
              </w:rPr>
              <w:t>Modification  L</w:t>
            </w:r>
            <w:r>
              <w:rPr>
                <w:rFonts w:ascii="Arial" w:hAnsi="Arial" w:eastAsia="Times New Roman" w:cs="Times New Roman"/>
                <w:sz w:val="18"/>
                <w:lang w:val="en-GB" w:eastAsia="ja-JP" w:bidi="ar-SA"/>
              </w:rPr>
              <w:t>ist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9.3.1.</w:t>
            </w:r>
            <w:r>
              <w:rPr>
                <w:rFonts w:ascii="Arial" w:hAnsi="Arial" w:eastAsia="宋体" w:cs="Times New Roman"/>
                <w:sz w:val="18"/>
                <w:lang w:val="en-US" w:eastAsia="zh-CN" w:bidi="ar-SA"/>
              </w:rPr>
              <w:t>274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zh-CN"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SDT Bearer Configuration Query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Arial"/>
                <w:sz w:val="18"/>
                <w:szCs w:val="18"/>
                <w:lang w:val="en-US"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ko-KR" w:bidi="ar-SA"/>
              </w:rPr>
              <w:t>Y</w:t>
            </w:r>
            <w:r>
              <w:rPr>
                <w:rFonts w:ascii="Arial" w:hAnsi="Arial" w:eastAsia="Times New Roman" w:cs="Times New Roman"/>
                <w:sz w:val="18"/>
                <w:lang w:val="en-US" w:eastAsia="ko-KR"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i</w:t>
            </w:r>
            <w:r>
              <w:rPr>
                <w:rFonts w:ascii="Arial" w:hAnsi="Arial" w:eastAsia="Times New Roman" w:cs="Times New Roman"/>
                <w:sz w:val="18"/>
                <w:lang w:val="en-GB" w:eastAsia="ko-KR"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DAPS HO status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ko-KR" w:bidi="ar-SA"/>
              </w:rPr>
            </w:pPr>
            <w:r>
              <w:rPr>
                <w:rFonts w:ascii="Arial" w:hAnsi="Arial" w:eastAsia="宋体" w:cs="Arial"/>
                <w:sz w:val="18"/>
                <w:szCs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lang w:val="en-GB" w:eastAsia="ko-KR" w:bidi="ar-SA"/>
              </w:rPr>
              <w:t>ENUMERATED(initiation,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This IE is used if DAPS HO is initiated.</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ko-KR"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maxnoofSCells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maxnoofSRBs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maxnoofDRBs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maxnoofULUPTNLInformation</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maxnoofQoSFlows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maxnoofBHRLCChannels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US" w:eastAsia="zh-CN" w:bidi="ar-SA"/>
              </w:rPr>
              <w:t>SL</w:t>
            </w:r>
            <w:r>
              <w:rPr>
                <w:rFonts w:ascii="Arial" w:hAnsi="Arial" w:eastAsia="Times New Roman" w:cs="Times New Roman"/>
                <w:sz w:val="18"/>
                <w:lang w:val="en-GB" w:eastAsia="ko-KR" w:bidi="ar-SA"/>
              </w:rPr>
              <w:t>DRBs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w:t>
            </w:r>
            <w:r>
              <w:rPr>
                <w:rFonts w:hint="eastAsia" w:ascii="Arial" w:hAnsi="Arial" w:eastAsia="Times New Roman" w:cs="Times New Roman"/>
                <w:sz w:val="18"/>
                <w:lang w:val="en-US" w:eastAsia="zh-CN" w:bidi="ar-SA"/>
              </w:rPr>
              <w:t xml:space="preserve">SL </w:t>
            </w:r>
            <w:r>
              <w:rPr>
                <w:rFonts w:ascii="Arial" w:hAnsi="Arial" w:eastAsia="Times New Roman" w:cs="Times New Roman"/>
                <w:sz w:val="18"/>
                <w:lang w:val="en-GB" w:eastAsia="ko-KR" w:bidi="ar-SA"/>
              </w:rPr>
              <w:t xml:space="preserve">DRB allowed </w:t>
            </w:r>
            <w:r>
              <w:rPr>
                <w:rFonts w:hint="eastAsia" w:ascii="Arial" w:hAnsi="Arial" w:eastAsia="Times New Roman" w:cs="Times New Roman"/>
                <w:sz w:val="18"/>
                <w:lang w:val="en-US" w:eastAsia="zh-CN" w:bidi="ar-SA"/>
              </w:rPr>
              <w:t>for NR sidelink communication per</w:t>
            </w:r>
            <w:r>
              <w:rPr>
                <w:rFonts w:ascii="Arial" w:hAnsi="Arial" w:eastAsia="Times New Roman" w:cs="Times New Roman"/>
                <w:sz w:val="18"/>
                <w:lang w:val="en-GB" w:eastAsia="ko-KR" w:bidi="ar-SA"/>
              </w:rPr>
              <w:t xml:space="preserve"> UE, the maximum value is </w:t>
            </w:r>
            <w:r>
              <w:rPr>
                <w:rFonts w:hint="eastAsia" w:ascii="Arial" w:hAnsi="Arial" w:eastAsia="Times New Roman" w:cs="Times New Roman"/>
                <w:sz w:val="18"/>
                <w:lang w:val="en-US" w:eastAsia="zh-CN" w:bidi="ar-SA"/>
              </w:rPr>
              <w:t>512</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US" w:eastAsia="zh-CN" w:bidi="ar-SA"/>
              </w:rPr>
              <w:t>PC5</w:t>
            </w:r>
            <w:r>
              <w:rPr>
                <w:rFonts w:ascii="Arial" w:hAnsi="Arial" w:eastAsia="Times New Roman" w:cs="Times New Roman"/>
                <w:sz w:val="18"/>
                <w:lang w:val="en-GB" w:eastAsia="ko-KR" w:bidi="ar-SA"/>
              </w:rPr>
              <w:t>QoSFlows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w:t>
            </w:r>
            <w:r>
              <w:rPr>
                <w:rFonts w:hint="eastAsia" w:ascii="Arial" w:hAnsi="Arial" w:eastAsia="Times New Roman" w:cs="Times New Roman"/>
                <w:sz w:val="18"/>
                <w:lang w:val="en-US" w:eastAsia="zh-CN" w:bidi="ar-SA"/>
              </w:rPr>
              <w:t xml:space="preserve">PC5 QoS flow </w:t>
            </w:r>
            <w:r>
              <w:rPr>
                <w:rFonts w:ascii="Arial" w:hAnsi="Arial" w:eastAsia="Times New Roman" w:cs="Times New Roman"/>
                <w:sz w:val="18"/>
                <w:lang w:val="en-GB" w:eastAsia="ko-KR" w:bidi="ar-SA"/>
              </w:rPr>
              <w:t xml:space="preserve">allowed towards one UE </w:t>
            </w:r>
            <w:r>
              <w:rPr>
                <w:rFonts w:hint="eastAsia" w:ascii="Arial" w:hAnsi="Arial" w:eastAsia="Times New Roman" w:cs="Times New Roman"/>
                <w:sz w:val="18"/>
                <w:lang w:val="en-US" w:eastAsia="zh-CN" w:bidi="ar-SA"/>
              </w:rPr>
              <w:t>for NR sidelink communication</w:t>
            </w:r>
            <w:r>
              <w:rPr>
                <w:rFonts w:ascii="Arial" w:hAnsi="Arial" w:eastAsia="Times New Roman" w:cs="Times New Roman"/>
                <w:sz w:val="18"/>
                <w:lang w:val="en-GB" w:eastAsia="ko-KR" w:bidi="ar-SA"/>
              </w:rPr>
              <w:t xml:space="preserve">, the maximum value is </w:t>
            </w:r>
            <w:r>
              <w:rPr>
                <w:rFonts w:hint="eastAsia" w:ascii="Arial" w:hAnsi="Arial" w:eastAsia="Times New Roman" w:cs="Times New Roman"/>
                <w:sz w:val="18"/>
                <w:lang w:val="en-US" w:eastAsia="zh-CN" w:bidi="ar-SA"/>
              </w:rPr>
              <w:t>2048</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maxnoofAdditionalPDCPDuplicationTNL</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bCs/>
                <w:sz w:val="18"/>
                <w:szCs w:val="18"/>
                <w:lang w:val="en-GB" w:eastAsia="ja-JP" w:bidi="ar-SA"/>
              </w:rPr>
              <w:t>maxnoofCellsinCHO</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szCs w:val="18"/>
                <w:lang w:val="en-GB" w:eastAsia="ja-JP" w:bidi="ar-SA"/>
              </w:rPr>
            </w:pPr>
            <w:r>
              <w:rPr>
                <w:rFonts w:ascii="Arial" w:hAnsi="Arial" w:eastAsia="Times New Roman" w:cs="Arial"/>
                <w:bCs/>
                <w:sz w:val="18"/>
                <w:szCs w:val="18"/>
                <w:lang w:val="en-GB" w:eastAsia="ja-JP" w:bidi="ar-SA"/>
              </w:rPr>
              <w:t>maxnoofUuRLCChannels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szCs w:val="18"/>
                <w:lang w:val="en-GB" w:eastAsia="ja-JP" w:bidi="ar-SA"/>
              </w:rPr>
            </w:pPr>
            <w:r>
              <w:rPr>
                <w:rFonts w:ascii="Arial" w:hAnsi="Arial" w:eastAsia="Times New Roman" w:cs="Arial"/>
                <w:bCs/>
                <w:sz w:val="18"/>
                <w:szCs w:val="18"/>
                <w:lang w:val="en-GB" w:eastAsia="ja-JP" w:bidi="ar-SA"/>
              </w:rPr>
              <w:t>maxnoofPC5RLCChannels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 xml:space="preserve">Maximum no. of </w:t>
            </w:r>
            <w:r>
              <w:rPr>
                <w:rFonts w:hint="eastAsia" w:ascii="Arial" w:hAnsi="Arial" w:eastAsia="宋体" w:cs="Arial"/>
                <w:sz w:val="18"/>
                <w:szCs w:val="18"/>
                <w:lang w:val="en-US" w:eastAsia="zh-CN" w:bidi="ar-SA"/>
              </w:rPr>
              <w:t>PC5 Relay</w:t>
            </w:r>
            <w:r>
              <w:rPr>
                <w:rFonts w:ascii="Arial" w:hAnsi="Arial" w:eastAsia="Times New Roman" w:cs="Arial"/>
                <w:sz w:val="18"/>
                <w:szCs w:val="18"/>
                <w:lang w:val="en-GB" w:eastAsia="ja-JP" w:bidi="ar-SA"/>
              </w:rPr>
              <w:t xml:space="preserve"> RLC </w:t>
            </w:r>
            <w:r>
              <w:rPr>
                <w:rFonts w:hint="eastAsia" w:ascii="Arial" w:hAnsi="Arial" w:eastAsia="宋体" w:cs="Arial"/>
                <w:sz w:val="18"/>
                <w:szCs w:val="18"/>
                <w:lang w:val="en-US" w:eastAsia="zh-CN" w:bidi="ar-SA"/>
              </w:rPr>
              <w:t>channel</w:t>
            </w:r>
            <w:r>
              <w:rPr>
                <w:rFonts w:ascii="Arial" w:hAnsi="Arial" w:eastAsia="Times New Roman" w:cs="Arial"/>
                <w:sz w:val="18"/>
                <w:szCs w:val="18"/>
                <w:lang w:val="en-GB" w:eastAsia="ja-JP" w:bidi="ar-SA"/>
              </w:rPr>
              <w:t xml:space="preserve"> allowed for L2 U2N relaying per Remote </w:t>
            </w:r>
            <w:r>
              <w:rPr>
                <w:rFonts w:ascii="Arial" w:hAnsi="Arial" w:eastAsia="Times New Roman" w:cs="Arial"/>
                <w:sz w:val="18"/>
                <w:lang w:val="en-GB" w:eastAsia="ko-KR" w:bidi="ar-SA"/>
              </w:rPr>
              <w:t>UE or</w:t>
            </w:r>
            <w:r>
              <w:rPr>
                <w:rFonts w:ascii="Arial" w:hAnsi="Arial" w:eastAsia="Times New Roman" w:cs="Arial"/>
                <w:sz w:val="18"/>
                <w:szCs w:val="18"/>
                <w:lang w:val="en-GB" w:eastAsia="ja-JP" w:bidi="ar-SA"/>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szCs w:val="18"/>
                <w:lang w:val="en-GB" w:eastAsia="ja-JP" w:bidi="ar-SA"/>
              </w:rPr>
            </w:pPr>
            <w:r>
              <w:rPr>
                <w:rFonts w:ascii="Arial" w:hAnsi="Arial" w:eastAsia="Times New Roman" w:cs="Arial"/>
                <w:bCs/>
                <w:sz w:val="18"/>
                <w:szCs w:val="18"/>
                <w:lang w:val="en-GB" w:eastAsia="ja-JP" w:bidi="ar-SA"/>
              </w:rPr>
              <w:t>maxnoofMRBsforUE</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 xml:space="preserve">Maximum no. of multicast MRB allowed towards one UE, the maximum value is </w:t>
            </w:r>
            <w:ins w:id="2" w:author="ZTE 20230214" w:date="2023-02-17T10:59:00Z">
              <w:r>
                <w:rPr>
                  <w:rFonts w:hint="eastAsia" w:ascii="Arial" w:hAnsi="Arial" w:eastAsia="宋体" w:cs="Arial"/>
                  <w:sz w:val="18"/>
                  <w:szCs w:val="18"/>
                  <w:lang w:val="en-US" w:eastAsia="zh-CN" w:bidi="ar-SA"/>
                </w:rPr>
                <w:t>32</w:t>
              </w:r>
            </w:ins>
            <w:del w:id="3" w:author="ZTE 20230214" w:date="2023-02-17T10:59:00Z">
              <w:r>
                <w:rPr>
                  <w:rFonts w:ascii="Arial" w:hAnsi="Arial" w:eastAsia="Times New Roman" w:cs="Arial"/>
                  <w:sz w:val="18"/>
                  <w:szCs w:val="18"/>
                  <w:lang w:val="en-GB" w:eastAsia="ja-JP" w:bidi="ar-SA"/>
                </w:rPr>
                <w:delText>64</w:delText>
              </w:r>
            </w:del>
            <w:r>
              <w:rPr>
                <w:rFonts w:ascii="Arial" w:hAnsi="Arial" w:eastAsia="Times New Roman"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szCs w:val="18"/>
                <w:lang w:val="en-GB" w:eastAsia="ja-JP" w:bidi="ar-SA"/>
              </w:rPr>
            </w:pPr>
            <w:r>
              <w:rPr>
                <w:rFonts w:hint="eastAsia" w:ascii="Arial" w:hAnsi="Arial" w:eastAsia="Times New Roman" w:cs="Arial"/>
                <w:bCs/>
                <w:sz w:val="18"/>
                <w:szCs w:val="18"/>
                <w:lang w:val="en-GB" w:eastAsia="ja-JP" w:bidi="ar-SA"/>
              </w:rPr>
              <w:t>maxnoof</w:t>
            </w:r>
            <w:r>
              <w:rPr>
                <w:rFonts w:hint="eastAsia" w:ascii="Arial" w:hAnsi="Arial" w:eastAsia="Times New Roman" w:cs="Arial"/>
                <w:bCs/>
                <w:sz w:val="18"/>
                <w:szCs w:val="18"/>
                <w:lang w:val="en-US" w:eastAsia="zh-CN" w:bidi="ar-SA"/>
              </w:rPr>
              <w:t>SL</w:t>
            </w:r>
            <w:r>
              <w:rPr>
                <w:rFonts w:hint="eastAsia" w:ascii="Arial" w:hAnsi="Arial" w:eastAsia="Times New Roman" w:cs="Arial"/>
                <w:bCs/>
                <w:sz w:val="18"/>
                <w:szCs w:val="18"/>
                <w:lang w:val="en-GB" w:eastAsia="ja-JP" w:bidi="ar-SA"/>
              </w:rPr>
              <w:t>destinations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hint="eastAsia" w:ascii="Arial" w:hAnsi="Arial" w:eastAsia="Times New Roman" w:cs="Arial"/>
                <w:sz w:val="18"/>
                <w:szCs w:val="18"/>
                <w:lang w:val="en-GB" w:eastAsia="ja-JP" w:bidi="ar-SA"/>
              </w:rPr>
              <w:t>Maximum number of destination for NR sidelink communication</w:t>
            </w:r>
            <w:r>
              <w:rPr>
                <w:rFonts w:hint="eastAsia" w:ascii="Arial" w:hAnsi="Arial" w:eastAsia="Times New Roman" w:cs="Arial"/>
                <w:sz w:val="18"/>
                <w:szCs w:val="18"/>
                <w:lang w:val="en-US" w:eastAsia="zh-CN" w:bidi="ar-SA"/>
              </w:rPr>
              <w:t>, the maximum value is 32</w:t>
            </w: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48"/>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Condition</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ifCHOcancel</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ko-KR" w:bidi="ar-SA"/>
              </w:rPr>
              <w:t>This IE may be present if the CHO Trigger IE is present and set to "CHO-cancel".</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44" w:name="_Toc113835464"/>
      <w:bookmarkStart w:id="45" w:name="_Toc121161311"/>
      <w:bookmarkStart w:id="46" w:name="_Toc99730826"/>
      <w:bookmarkStart w:id="47" w:name="_Toc36556932"/>
      <w:bookmarkStart w:id="48" w:name="_Toc105510955"/>
      <w:bookmarkStart w:id="49" w:name="_Toc105927487"/>
      <w:bookmarkStart w:id="50" w:name="_Toc51763616"/>
      <w:bookmarkStart w:id="51" w:name="_Toc120124311"/>
      <w:bookmarkStart w:id="52" w:name="_Toc20955883"/>
      <w:bookmarkStart w:id="53" w:name="_Toc74154554"/>
      <w:bookmarkStart w:id="54" w:name="_Toc29892995"/>
      <w:bookmarkStart w:id="55" w:name="_Toc66289441"/>
      <w:bookmarkStart w:id="56" w:name="_Toc81383298"/>
      <w:bookmarkStart w:id="57" w:name="_Toc64448782"/>
      <w:bookmarkStart w:id="58" w:name="_Toc88657931"/>
      <w:bookmarkStart w:id="59" w:name="_Toc45832363"/>
      <w:bookmarkStart w:id="60" w:name="_Toc97910843"/>
      <w:bookmarkStart w:id="61" w:name="_Toc99038563"/>
      <w:bookmarkStart w:id="62" w:name="_Toc106110027"/>
      <w:r>
        <w:rPr>
          <w:rFonts w:ascii="Arial" w:hAnsi="Arial" w:eastAsia="Times New Roman" w:cs="Times New Roman"/>
          <w:sz w:val="24"/>
          <w:lang w:val="en-GB" w:eastAsia="ko-KR" w:bidi="ar-SA"/>
        </w:rPr>
        <w:t>9.2.2.11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UE CONTEXT MODIFICATION CONFIRM</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This message is sent by the gNB-CU to inform the gNB-DU the successful modification.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gNB-CU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gNB-DU.</w:t>
      </w:r>
    </w:p>
    <w:tbl>
      <w:tblPr>
        <w:tblStyle w:val="48"/>
        <w:tblW w:w="10488"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5"/>
        <w:gridCol w:w="1231"/>
        <w:gridCol w:w="29"/>
        <w:gridCol w:w="1247"/>
        <w:gridCol w:w="1260"/>
        <w:gridCol w:w="16"/>
        <w:gridCol w:w="174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IE/Group Name</w:t>
            </w:r>
          </w:p>
        </w:tc>
        <w:tc>
          <w:tcPr>
            <w:tcW w:w="1231"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Presence</w:t>
            </w:r>
          </w:p>
        </w:tc>
        <w:tc>
          <w:tcPr>
            <w:tcW w:w="1276" w:type="dxa"/>
            <w:gridSpan w:val="2"/>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w:t>
            </w:r>
          </w:p>
        </w:tc>
        <w:tc>
          <w:tcPr>
            <w:tcW w:w="1276" w:type="dxa"/>
            <w:gridSpan w:val="2"/>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 type and reference</w:t>
            </w:r>
          </w:p>
        </w:tc>
        <w:tc>
          <w:tcPr>
            <w:tcW w:w="174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Message Type</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76" w:type="dxa"/>
            <w:gridSpan w:val="2"/>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gridSpan w:val="2"/>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w:t>
            </w:r>
          </w:p>
        </w:tc>
        <w:tc>
          <w:tcPr>
            <w:tcW w:w="174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Times New Roman"/>
                <w:bCs/>
                <w:sz w:val="18"/>
                <w:lang w:val="en-GB" w:eastAsia="ko-KR" w:bidi="ar-SA"/>
              </w:rPr>
              <w:t>gNB-CU</w:t>
            </w:r>
            <w:r>
              <w:rPr>
                <w:rFonts w:ascii="Arial" w:hAnsi="Arial" w:eastAsia="Times New Roman" w:cs="Times New Roman"/>
                <w:bCs/>
                <w:sz w:val="18"/>
                <w:lang w:val="en-GB" w:eastAsia="ko-KR" w:bidi="ar-SA"/>
              </w:rPr>
              <w:t xml:space="preserve"> UE F1AP ID</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76" w:type="dxa"/>
            <w:gridSpan w:val="2"/>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gridSpan w:val="2"/>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9.3.1.4</w:t>
            </w:r>
          </w:p>
        </w:tc>
        <w:tc>
          <w:tcPr>
            <w:tcW w:w="174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gNB-DU UE F1AP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9.3.1.5</w:t>
            </w: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Resource Coordination Transfer Container</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OCTET STRING</w:t>
            </w: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Includes the </w:t>
            </w:r>
            <w:r>
              <w:rPr>
                <w:rFonts w:ascii="Arial" w:hAnsi="Arial" w:eastAsia="Times New Roman" w:cs="Times New Roman"/>
                <w:i/>
                <w:sz w:val="18"/>
                <w:lang w:val="en-GB" w:eastAsia="ko-KR" w:bidi="ar-SA"/>
              </w:rPr>
              <w:t>MeNB Resource Coordination Information</w:t>
            </w:r>
            <w:r>
              <w:rPr>
                <w:rFonts w:ascii="Arial" w:hAnsi="Arial" w:eastAsia="Times New Roman" w:cs="Times New Roman"/>
                <w:sz w:val="18"/>
                <w:lang w:val="en-GB" w:eastAsia="ko-KR" w:bidi="ar-SA"/>
              </w:rPr>
              <w:t xml:space="preserve"> IE as defined in subclause 9.2.116 of TS 36.423 [9] for EN-DC case or </w:t>
            </w:r>
            <w:r>
              <w:rPr>
                <w:rFonts w:ascii="Arial" w:hAnsi="Arial" w:eastAsia="Batang" w:cs="Times New Roman"/>
                <w:bCs/>
                <w:i/>
                <w:sz w:val="18"/>
                <w:lang w:val="en-GB" w:eastAsia="ko-KR" w:bidi="ar-SA"/>
              </w:rPr>
              <w:t>MR-DC Resource Coordination Information</w:t>
            </w:r>
            <w:r>
              <w:rPr>
                <w:rFonts w:ascii="Arial" w:hAnsi="Arial" w:eastAsia="Times New Roman" w:cs="Times New Roman"/>
                <w:sz w:val="18"/>
                <w:lang w:val="en-GB" w:eastAsia="ko-KR" w:bidi="ar-SA"/>
              </w:rPr>
              <w:t xml:space="preserve"> IE as defined in TS 38.423 [28] for NGEN-DC and NE-DC cases.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DRB Modified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ja-JP" w:bidi="ar-SA"/>
              </w:rPr>
              <w:t>The List of DRBs which are successfully modified.</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&gt;DRB Modified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i/>
                <w:sz w:val="18"/>
                <w:lang w:val="en-GB" w:eastAsia="ko-KR" w:bidi="ar-SA"/>
              </w:rPr>
              <w:t>1 .. &lt;maxnoofDRBs&gt;</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&gt;&gt;DRB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r>
              <w:rPr>
                <w:rFonts w:ascii="Arial" w:hAnsi="Arial" w:eastAsia="Times New Roman" w:cs="Times New Roman"/>
                <w:snapToGrid w:val="0"/>
                <w:sz w:val="18"/>
                <w:lang w:val="en-GB" w:eastAsia="ko-KR" w:bidi="ar-SA"/>
              </w:rPr>
              <w:t>9.3.1.8</w:t>
            </w: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&gt;&gt;UL UP TNL Information to be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&gt;&gt;&gt;UL UP TNL Information to Be Setup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&lt;maxnoofULUPTNLInformation&gt;</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&gt;&gt;&gt;&gt;UL UP TNL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r>
              <w:rPr>
                <w:rFonts w:ascii="Arial" w:hAnsi="Arial" w:eastAsia="Times New Roman" w:cs="Times New Roman"/>
                <w:snapToGrid w:val="0"/>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r>
              <w:rPr>
                <w:rFonts w:ascii="Arial" w:hAnsi="Arial" w:eastAsia="Times New Roman" w:cs="Times New Roman"/>
                <w:snapToGrid w:val="0"/>
                <w:sz w:val="18"/>
                <w:lang w:val="en-GB" w:eastAsia="ko-KR" w:bidi="ar-SA"/>
              </w:rPr>
              <w:t>9.3.2.1</w:t>
            </w: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ja-JP" w:bidi="ar-SA"/>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&gt;</w:t>
            </w:r>
            <w:r>
              <w:rPr>
                <w:rFonts w:ascii="Arial" w:hAnsi="Arial" w:eastAsia="Times New Roman" w:cs="Times New Roman"/>
                <w:sz w:val="18"/>
                <w:lang w:val="en-GB" w:eastAsia="ko-KR" w:bidi="ar-SA"/>
              </w:rPr>
              <w:t>&gt;&gt;&gt;BH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O</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r>
              <w:rPr>
                <w:rFonts w:hint="eastAsia" w:ascii="Arial" w:hAnsi="Arial" w:eastAsia="Times New Roman" w:cs="Times New Roman"/>
                <w:snapToGrid w:val="0"/>
                <w:sz w:val="18"/>
                <w:lang w:val="en-GB" w:eastAsia="ko-KR" w:bidi="ar-SA"/>
              </w:rPr>
              <w:t>9</w:t>
            </w:r>
            <w:r>
              <w:rPr>
                <w:rFonts w:ascii="Arial" w:hAnsi="Arial" w:eastAsia="Times New Roman" w:cs="Times New Roman"/>
                <w:snapToGrid w:val="0"/>
                <w:sz w:val="18"/>
                <w:lang w:val="en-GB" w:eastAsia="ko-KR" w:bidi="ar-SA"/>
              </w:rPr>
              <w:t>.3.1.114</w:t>
            </w: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ko-KR" w:bidi="ar-SA"/>
              </w:rPr>
              <w:t>Y</w:t>
            </w:r>
            <w:r>
              <w:rPr>
                <w:rFonts w:ascii="Arial" w:hAnsi="Arial" w:eastAsia="Times New Roman" w:cs="Arial"/>
                <w:sz w:val="18"/>
                <w:lang w:val="en-GB" w:eastAsia="ko-KR"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ko-KR" w:bidi="ar-SA"/>
              </w:rPr>
              <w:t>i</w:t>
            </w:r>
            <w:r>
              <w:rPr>
                <w:rFonts w:ascii="Arial" w:hAnsi="Arial" w:eastAsia="Times New Roman" w:cs="Arial"/>
                <w:sz w:val="18"/>
                <w:lang w:val="en-GB" w:eastAsia="ko-KR"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hint="eastAsia" w:ascii="Arial" w:hAnsi="Arial" w:eastAsia="Times New Roman" w:cs="Arial"/>
                <w:sz w:val="18"/>
                <w:lang w:val="en-GB" w:eastAsia="ko-KR" w:bidi="ar-SA"/>
              </w:rPr>
              <w:t>&gt;</w:t>
            </w:r>
            <w:r>
              <w:rPr>
                <w:rFonts w:ascii="Arial" w:hAnsi="Arial" w:eastAsia="Times New Roman" w:cs="Arial"/>
                <w:sz w:val="18"/>
                <w:lang w:val="en-GB" w:eastAsia="ko-KR" w:bidi="ar-SA"/>
              </w:rPr>
              <w:t>&gt;&gt;&gt;DRB Mapping Info</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O</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r>
              <w:rPr>
                <w:rFonts w:ascii="Arial" w:hAnsi="Arial" w:eastAsia="Times New Roman" w:cs="Arial"/>
                <w:sz w:val="18"/>
                <w:lang w:val="en-GB" w:eastAsia="ko-KR" w:bidi="ar-SA"/>
              </w:rPr>
              <w:t>Uu RLC Channel ID</w:t>
            </w:r>
            <w:r>
              <w:rPr>
                <w:rFonts w:hint="eastAsia" w:ascii="Arial" w:hAnsi="Arial" w:eastAsia="Times New Roman" w:cs="Arial"/>
                <w:sz w:val="18"/>
                <w:lang w:val="en-GB" w:eastAsia="ko-KR" w:bidi="ar-SA"/>
              </w:rPr>
              <w:t xml:space="preserve"> </w:t>
            </w:r>
            <w:r>
              <w:rPr>
                <w:rFonts w:ascii="Arial" w:hAnsi="Arial" w:eastAsia="Times New Roman" w:cs="Arial"/>
                <w:sz w:val="18"/>
                <w:lang w:val="en-GB" w:eastAsia="ko-KR" w:bidi="ar-SA"/>
              </w:rPr>
              <w:t>9.3.1.266</w:t>
            </w: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Arial"/>
                <w:sz w:val="18"/>
                <w:lang w:val="en-GB" w:eastAsia="ko-KR" w:bidi="ar-SA"/>
              </w:rPr>
              <w:t>This IE is not used in this version of the specification.</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ko-KR" w:bidi="ar-SA"/>
              </w:rPr>
              <w:t>Y</w:t>
            </w:r>
            <w:r>
              <w:rPr>
                <w:rFonts w:ascii="Arial" w:hAnsi="Arial" w:eastAsia="Times New Roman" w:cs="Arial"/>
                <w:sz w:val="18"/>
                <w:lang w:val="en-GB" w:eastAsia="ko-KR"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ko-KR" w:bidi="ar-SA"/>
              </w:rPr>
              <w:t>i</w:t>
            </w:r>
            <w:r>
              <w:rPr>
                <w:rFonts w:ascii="Arial" w:hAnsi="Arial" w:eastAsia="Times New Roman" w:cs="Arial"/>
                <w:sz w:val="18"/>
                <w:lang w:val="en-GB" w:eastAsia="ko-KR"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&gt;&gt;Additional PDCP Duplication TNL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i/>
                <w:sz w:val="18"/>
                <w:szCs w:val="18"/>
                <w:lang w:val="en-GB" w:eastAsia="ja-JP" w:bidi="ar-SA"/>
              </w:rPr>
              <w:t>0..1</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&gt;&gt;&gt;Additional PDCP Duplication TNL Items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i/>
                <w:sz w:val="18"/>
                <w:lang w:val="en-GB" w:eastAsia="ko-KR" w:bidi="ar-SA"/>
              </w:rPr>
              <w:t>1 .. &lt;maxnoofAdditionalPDCPDuplicationTNL&gt;</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&gt;&gt;&gt;&gt;Additional PDCP Duplication UP TNL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r>
              <w:rPr>
                <w:rFonts w:ascii="Arial" w:hAnsi="Arial" w:eastAsia="Times New Roman" w:cs="Times New Roman"/>
                <w:snapToGrid w:val="0"/>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r>
              <w:rPr>
                <w:rFonts w:ascii="Arial" w:hAnsi="Arial" w:eastAsia="Times New Roman" w:cs="Times New Roman"/>
                <w:snapToGrid w:val="0"/>
                <w:sz w:val="18"/>
                <w:lang w:val="en-GB" w:eastAsia="ko-KR" w:bidi="ar-SA"/>
              </w:rPr>
              <w:t>9.3.2.1</w:t>
            </w: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ja-JP" w:bidi="ar-SA"/>
              </w:rPr>
              <w:t>gNB-DU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&gt;</w:t>
            </w:r>
            <w:r>
              <w:rPr>
                <w:rFonts w:ascii="Arial" w:hAnsi="Arial" w:eastAsia="Times New Roman" w:cs="Times New Roman"/>
                <w:sz w:val="18"/>
                <w:lang w:val="en-GB" w:eastAsia="ko-KR" w:bidi="ar-SA"/>
              </w:rPr>
              <w:t>&gt;&gt;&gt;BH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O</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r>
              <w:rPr>
                <w:rFonts w:hint="eastAsia" w:ascii="Arial" w:hAnsi="Arial" w:eastAsia="Times New Roman" w:cs="Times New Roman"/>
                <w:snapToGrid w:val="0"/>
                <w:sz w:val="18"/>
                <w:lang w:val="en-GB" w:eastAsia="ko-KR" w:bidi="ar-SA"/>
              </w:rPr>
              <w:t>9</w:t>
            </w:r>
            <w:r>
              <w:rPr>
                <w:rFonts w:ascii="Arial" w:hAnsi="Arial" w:eastAsia="Times New Roman" w:cs="Times New Roman"/>
                <w:snapToGrid w:val="0"/>
                <w:sz w:val="18"/>
                <w:lang w:val="en-GB" w:eastAsia="ko-KR" w:bidi="ar-SA"/>
              </w:rPr>
              <w:t>.3.1.114</w:t>
            </w: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ko-KR" w:bidi="ar-SA"/>
              </w:rPr>
              <w:t>Y</w:t>
            </w:r>
            <w:r>
              <w:rPr>
                <w:rFonts w:ascii="Arial" w:hAnsi="Arial" w:eastAsia="Times New Roman" w:cs="Arial"/>
                <w:sz w:val="18"/>
                <w:lang w:val="en-GB" w:eastAsia="ko-KR"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ko-KR" w:bidi="ar-SA"/>
              </w:rPr>
              <w:t>i</w:t>
            </w:r>
            <w:r>
              <w:rPr>
                <w:rFonts w:ascii="Arial" w:hAnsi="Arial" w:eastAsia="Times New Roman" w:cs="Arial"/>
                <w:sz w:val="18"/>
                <w:lang w:val="en-GB" w:eastAsia="ko-KR"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RRC-Container</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O</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ko-KR" w:bidi="ar-SA"/>
              </w:rPr>
            </w:pPr>
            <w:r>
              <w:rPr>
                <w:rFonts w:ascii="Arial" w:hAnsi="Arial" w:eastAsia="Times New Roman" w:cs="Times New Roman"/>
                <w:sz w:val="18"/>
                <w:lang w:val="en-GB" w:eastAsia="ko-KR" w:bidi="ar-SA"/>
              </w:rPr>
              <w:t>9.3.1.6</w:t>
            </w: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Batang" w:cs="Times New Roman"/>
                <w:bCs/>
                <w:sz w:val="18"/>
                <w:lang w:val="en-GB" w:eastAsia="ko-KR" w:bidi="ar-SA"/>
              </w:rPr>
              <w:t>Includes the DL-DCCH-Message IE as defined in subclause 6.2 of TS 38.331 [8]</w:t>
            </w:r>
            <w:r>
              <w:rPr>
                <w:rFonts w:ascii="Arial" w:hAnsi="Arial" w:eastAsia="宋体" w:cs="Times New Roman"/>
                <w:bCs/>
                <w:sz w:val="18"/>
                <w:lang w:val="en-GB" w:eastAsia="zh-CN" w:bidi="ar-SA"/>
              </w:rPr>
              <w:t>, encapsulated in a PDCP PDU</w:t>
            </w:r>
            <w:r>
              <w:rPr>
                <w:rFonts w:ascii="Arial" w:hAnsi="Arial" w:eastAsia="Batang" w:cs="Times New Roman"/>
                <w:bCs/>
                <w:sz w:val="18"/>
                <w:lang w:val="en-GB" w:eastAsia="ko-KR"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val="en-GB" w:eastAsia="ko-KR" w:bidi="ar-SA"/>
              </w:rPr>
            </w:pPr>
            <w:r>
              <w:rPr>
                <w:rFonts w:ascii="Arial" w:hAnsi="Arial" w:eastAsia="Times New Roman" w:cs="Arial"/>
                <w:sz w:val="18"/>
                <w:lang w:val="en-GB" w:eastAsia="ko-KR" w:bidi="ar-SA"/>
              </w:rPr>
              <w:t>Criticality Diagnostics</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val="en-GB" w:eastAsia="ko-KR" w:bidi="ar-SA"/>
              </w:rPr>
            </w:pPr>
            <w:r>
              <w:rPr>
                <w:rFonts w:ascii="Arial" w:hAnsi="Arial" w:eastAsia="Times New Roman" w:cs="Arial"/>
                <w:sz w:val="18"/>
                <w:lang w:val="en-GB" w:eastAsia="ko-KR" w:bidi="ar-SA"/>
              </w:rPr>
              <w:t>O</w:t>
            </w:r>
          </w:p>
        </w:tc>
        <w:tc>
          <w:tcPr>
            <w:tcW w:w="1276" w:type="dxa"/>
            <w:gridSpan w:val="2"/>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76" w:type="dxa"/>
            <w:gridSpan w:val="2"/>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9.3.1.3</w:t>
            </w:r>
          </w:p>
        </w:tc>
        <w:tc>
          <w:tcPr>
            <w:tcW w:w="174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MS Mincho" w:cs="Arial"/>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Execute Duplication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ENUMERATED (true, ...)</w:t>
            </w: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This IE may be sent only if duplication has been configured for the UE.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Resource Coordination Transfer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9.3.1.73</w:t>
            </w:r>
          </w:p>
        </w:tc>
        <w:tc>
          <w:tcPr>
            <w:tcW w:w="174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DRB</w:t>
            </w:r>
            <w:r>
              <w:rPr>
                <w:rFonts w:hint="eastAsia" w:ascii="Arial" w:hAnsi="Arial" w:eastAsia="Times New Roman" w:cs="Times New Roman"/>
                <w:b/>
                <w:bCs/>
                <w:sz w:val="18"/>
                <w:lang w:val="en-US" w:eastAsia="zh-CN" w:bidi="ar-SA"/>
              </w:rPr>
              <w:t xml:space="preserve"> Modified</w:t>
            </w:r>
            <w:r>
              <w:rPr>
                <w:rFonts w:ascii="Arial" w:hAnsi="Arial" w:eastAsia="Times New Roman" w:cs="Times New Roman"/>
                <w:b/>
                <w:bCs/>
                <w:sz w:val="18"/>
                <w:lang w:val="en-GB" w:eastAsia="ko-KR" w:bidi="ar-SA"/>
              </w:rPr>
              <w:t xml:space="preserve"> List</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w:t>
            </w: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 xml:space="preserve">DRB </w:t>
            </w:r>
            <w:r>
              <w:rPr>
                <w:rFonts w:hint="eastAsia" w:ascii="Arial" w:hAnsi="Arial" w:eastAsia="Times New Roman" w:cs="Times New Roman"/>
                <w:b/>
                <w:bCs/>
                <w:sz w:val="18"/>
                <w:lang w:val="en-US" w:eastAsia="zh-CN" w:bidi="ar-SA"/>
              </w:rPr>
              <w:t>Modified</w:t>
            </w:r>
            <w:r>
              <w:rPr>
                <w:rFonts w:ascii="Arial" w:hAnsi="Arial" w:eastAsia="Times New Roman" w:cs="Times New Roman"/>
                <w:b/>
                <w:bCs/>
                <w:sz w:val="18"/>
                <w:lang w:val="en-GB" w:eastAsia="ko-KR" w:bidi="ar-SA"/>
              </w:rPr>
              <w:t xml:space="preserve"> Item IEs</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ko-KR" w:bidi="ar-SA"/>
              </w:rPr>
            </w:pPr>
            <w:r>
              <w:rPr>
                <w:rFonts w:ascii="Arial" w:hAnsi="Arial" w:eastAsia="Times New Roman" w:cs="Times New Roman"/>
                <w:sz w:val="18"/>
                <w:lang w:val="en-GB" w:eastAsia="ko-KR" w:bidi="ar-SA"/>
              </w:rPr>
              <w:t>&gt;&gt;</w:t>
            </w:r>
            <w:r>
              <w:rPr>
                <w:rFonts w:ascii="Arial" w:hAnsi="Arial" w:eastAsia="Times New Roman" w:cs="Times New Roman"/>
                <w:sz w:val="18"/>
                <w:lang w:val="en-US" w:eastAsia="zh-CN" w:bidi="ar-SA"/>
              </w:rPr>
              <w:t xml:space="preserve">SL </w:t>
            </w:r>
            <w:r>
              <w:rPr>
                <w:rFonts w:ascii="Arial" w:hAnsi="Arial" w:eastAsia="Times New Roman" w:cs="Times New Roman"/>
                <w:sz w:val="18"/>
                <w:lang w:val="en-GB" w:eastAsia="zh-CN" w:bidi="ar-SA"/>
              </w:rPr>
              <w:t>DRB I</w:t>
            </w:r>
            <w:r>
              <w:rPr>
                <w:rFonts w:hint="eastAsia" w:ascii="Arial" w:hAnsi="Arial" w:eastAsia="Times New Roman" w:cs="Times New Roman"/>
                <w:sz w:val="18"/>
                <w:lang w:val="en-US" w:eastAsia="zh-CN" w:bidi="ar-SA"/>
              </w:rPr>
              <w:t>D</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9.3.1.120</w:t>
            </w: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b/>
                <w:sz w:val="18"/>
                <w:lang w:val="en-GB" w:eastAsia="ko-KR" w:bidi="ar-SA"/>
              </w:rPr>
              <w:t>Uu RLC Channel Modified List</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imes New Roman" w:cs="Arial"/>
                <w:b/>
                <w:sz w:val="18"/>
                <w:lang w:val="en-GB" w:eastAsia="ko-KR" w:bidi="ar-SA"/>
              </w:rPr>
              <w:t>&gt;Uu RLC Channel Modified Item IEs</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1 .. &lt;maxnoofUuRLCChannels&gt;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&gt;&gt;Uu RLC Channel ID</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Arial"/>
                <w:sz w:val="18"/>
                <w:lang w:val="en-GB" w:eastAsia="ko-KR" w:bidi="ar-SA"/>
              </w:rPr>
              <w:t>9.3.1.266</w:t>
            </w: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b/>
                <w:sz w:val="18"/>
                <w:lang w:val="en-GB" w:eastAsia="ko-KR" w:bidi="ar-SA"/>
              </w:rPr>
              <w:t>PC5 RLC Channel Modified List</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imes New Roman" w:cs="Arial"/>
                <w:b/>
                <w:sz w:val="18"/>
                <w:lang w:val="en-GB" w:eastAsia="ko-KR" w:bidi="ar-SA"/>
              </w:rPr>
              <w:t>&gt;PC5 RLC Channel Modified Item IEs</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1 .. &lt;maxnoofPC5RLCChannels&gt;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&gt;&gt;PC5 RLC Channel ID</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Arial"/>
                <w:sz w:val="18"/>
                <w:lang w:val="en-GB" w:eastAsia="ko-KR" w:bidi="ar-SA"/>
              </w:rPr>
              <w:t>9.3.1.265</w:t>
            </w: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&gt;&gt;Remote UE Local ID</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Arial"/>
                <w:sz w:val="18"/>
                <w:lang w:val="en-GB" w:eastAsia="ko-KR" w:bidi="ar-SA"/>
              </w:rPr>
              <w:t>9.3.1.267</w:t>
            </w: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b/>
                <w:bCs/>
                <w:sz w:val="18"/>
                <w:lang w:val="en-GB" w:eastAsia="ko-KR" w:bidi="ar-SA"/>
              </w:rPr>
              <w:t>UE Multicast MRB Confirmed to Be Modified List</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Arial"/>
                <w:sz w:val="18"/>
                <w:lang w:val="en-GB" w:eastAsia="ko-KR" w:bidi="ar-SA"/>
              </w:rPr>
            </w:pPr>
            <w:r>
              <w:rPr>
                <w:rFonts w:ascii="Arial" w:hAnsi="Arial" w:eastAsia="Times New Roman" w:cs="Arial"/>
                <w:b/>
                <w:bCs/>
                <w:sz w:val="18"/>
                <w:lang w:val="en-GB" w:eastAsia="ko-KR" w:bidi="ar-SA"/>
              </w:rPr>
              <w:t>&gt;UE Multicast MRB Confirmed to Be Modified Item IEs</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 xml:space="preserve">1 .. &lt;maxnoofMRBsforUE&gt;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&gt;&gt;MRB ID</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9.3.1.224</w:t>
            </w: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MRB ID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ko-KR" w:bidi="ar-SA"/>
              </w:rPr>
              <w:t>&gt;</w:t>
            </w:r>
            <w:r>
              <w:rPr>
                <w:rFonts w:ascii="Arial" w:hAnsi="Arial" w:eastAsia="Times New Roman" w:cs="Arial"/>
                <w:sz w:val="18"/>
                <w:lang w:val="en-GB" w:eastAsia="ko-KR" w:bidi="ar-SA"/>
              </w:rPr>
              <w:t>&gt;MBS PTP Retransmission Tunnel Required</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9.3.2.10</w:t>
            </w: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maxnoofDRBs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maxnoofULUPTNLInformation</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US" w:eastAsia="zh-CN" w:bidi="ar-SA"/>
              </w:rPr>
              <w:t>SL</w:t>
            </w:r>
            <w:r>
              <w:rPr>
                <w:rFonts w:ascii="Arial" w:hAnsi="Arial" w:eastAsia="Times New Roman" w:cs="Times New Roman"/>
                <w:sz w:val="18"/>
                <w:lang w:val="en-GB" w:eastAsia="ko-KR" w:bidi="ar-SA"/>
              </w:rPr>
              <w:t>DRBs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w:t>
            </w:r>
            <w:r>
              <w:rPr>
                <w:rFonts w:hint="eastAsia" w:ascii="Arial" w:hAnsi="Arial" w:eastAsia="Times New Roman" w:cs="Times New Roman"/>
                <w:sz w:val="18"/>
                <w:lang w:val="en-US" w:eastAsia="zh-CN" w:bidi="ar-SA"/>
              </w:rPr>
              <w:t xml:space="preserve">SL </w:t>
            </w:r>
            <w:r>
              <w:rPr>
                <w:rFonts w:ascii="Arial" w:hAnsi="Arial" w:eastAsia="Times New Roman" w:cs="Times New Roman"/>
                <w:sz w:val="18"/>
                <w:lang w:val="en-GB" w:eastAsia="ko-KR" w:bidi="ar-SA"/>
              </w:rPr>
              <w:t xml:space="preserve">DRB allowed </w:t>
            </w:r>
            <w:r>
              <w:rPr>
                <w:rFonts w:hint="eastAsia" w:ascii="Arial" w:hAnsi="Arial" w:eastAsia="Times New Roman" w:cs="Times New Roman"/>
                <w:sz w:val="18"/>
                <w:lang w:val="en-US" w:eastAsia="zh-CN" w:bidi="ar-SA"/>
              </w:rPr>
              <w:t>for NR sidelink communication per</w:t>
            </w:r>
            <w:r>
              <w:rPr>
                <w:rFonts w:ascii="Arial" w:hAnsi="Arial" w:eastAsia="Times New Roman" w:cs="Times New Roman"/>
                <w:sz w:val="18"/>
                <w:lang w:val="en-GB" w:eastAsia="ko-KR" w:bidi="ar-SA"/>
              </w:rPr>
              <w:t xml:space="preserve"> UE, the maximum value is </w:t>
            </w:r>
            <w:r>
              <w:rPr>
                <w:rFonts w:hint="eastAsia" w:ascii="Arial" w:hAnsi="Arial" w:eastAsia="Times New Roman" w:cs="Times New Roman"/>
                <w:sz w:val="18"/>
                <w:lang w:val="en-US" w:eastAsia="zh-CN" w:bidi="ar-SA"/>
              </w:rPr>
              <w:t>512</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maxnoofAdditionalPDCPDuplicationTNL</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maxnoofUuRLCChannels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 xml:space="preserve">Maximum no. of Uu </w:t>
            </w:r>
            <w:r>
              <w:rPr>
                <w:rFonts w:hint="eastAsia" w:ascii="Arial" w:hAnsi="Arial" w:eastAsia="Times New Roman" w:cs="Times New Roman"/>
                <w:sz w:val="18"/>
                <w:lang w:val="en-US" w:eastAsia="zh-CN" w:bidi="ar-SA"/>
              </w:rPr>
              <w:t xml:space="preserve">Relay </w:t>
            </w:r>
            <w:r>
              <w:rPr>
                <w:rFonts w:ascii="Arial" w:hAnsi="Arial" w:eastAsia="Times New Roman" w:cs="Arial"/>
                <w:sz w:val="18"/>
                <w:lang w:val="en-GB" w:eastAsia="ko-KR" w:bidi="ar-SA"/>
              </w:rPr>
              <w:t>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maxnoofPC5RLCChannels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 xml:space="preserve">Maximum no. of </w:t>
            </w:r>
            <w:r>
              <w:rPr>
                <w:rFonts w:hint="eastAsia" w:ascii="Arial" w:hAnsi="Arial" w:eastAsia="Times New Roman" w:cs="Arial"/>
                <w:sz w:val="18"/>
                <w:lang w:val="en-US" w:eastAsia="zh-CN" w:bidi="ar-SA"/>
              </w:rPr>
              <w:t xml:space="preserve">PC5 </w:t>
            </w:r>
            <w:r>
              <w:rPr>
                <w:rFonts w:hint="eastAsia" w:ascii="Arial" w:hAnsi="Arial" w:eastAsia="Times New Roman" w:cs="Times New Roman"/>
                <w:sz w:val="18"/>
                <w:lang w:val="en-US" w:eastAsia="zh-CN" w:bidi="ar-SA"/>
              </w:rPr>
              <w:t>Relay</w:t>
            </w:r>
            <w:r>
              <w:rPr>
                <w:rFonts w:ascii="Arial" w:hAnsi="Arial" w:eastAsia="Times New Roman" w:cs="Arial"/>
                <w:sz w:val="18"/>
                <w:lang w:val="en-GB" w:eastAsia="ko-KR" w:bidi="ar-SA"/>
              </w:rPr>
              <w:t xml:space="preserve"> RLC </w:t>
            </w:r>
            <w:r>
              <w:rPr>
                <w:rFonts w:hint="eastAsia" w:ascii="Arial" w:hAnsi="Arial" w:eastAsia="Times New Roman" w:cs="Arial"/>
                <w:sz w:val="18"/>
                <w:lang w:val="en-US" w:eastAsia="zh-CN" w:bidi="ar-SA"/>
              </w:rPr>
              <w:t>channel</w:t>
            </w:r>
            <w:r>
              <w:rPr>
                <w:rFonts w:ascii="Arial" w:hAnsi="Arial" w:eastAsia="Times New Roman" w:cs="Arial"/>
                <w:sz w:val="18"/>
                <w:lang w:val="en-GB" w:eastAsia="ko-KR" w:bidi="ar-SA"/>
              </w:rPr>
              <w:t>s allowed for L2 U2N relaying per Remote UE</w:t>
            </w:r>
            <w:r>
              <w:rPr>
                <w:rFonts w:hint="eastAsia" w:ascii="Arial" w:hAnsi="Arial" w:eastAsia="宋体" w:cs="Arial"/>
                <w:sz w:val="18"/>
                <w:lang w:val="en-US" w:eastAsia="zh-CN" w:bidi="ar-SA"/>
              </w:rPr>
              <w:t xml:space="preserve"> or Relay UE</w:t>
            </w:r>
            <w:r>
              <w:rPr>
                <w:rFonts w:ascii="Arial" w:hAnsi="Arial" w:eastAsia="Times New Roman" w:cs="Arial"/>
                <w:sz w:val="18"/>
                <w:lang w:val="en-GB" w:eastAsia="ko-KR" w:bidi="ar-SA"/>
              </w:rPr>
              <w:t xml:space="preserve">, the maximum value is </w:t>
            </w:r>
            <w:r>
              <w:rPr>
                <w:rFonts w:hint="eastAsia" w:ascii="Arial" w:hAnsi="Arial" w:eastAsia="宋体" w:cs="Arial"/>
                <w:sz w:val="18"/>
                <w:lang w:val="en-US" w:eastAsia="zh-CN" w:bidi="ar-SA"/>
              </w:rPr>
              <w:t>512</w:t>
            </w:r>
            <w:r>
              <w:rPr>
                <w:rFonts w:ascii="Arial" w:hAnsi="Arial" w:eastAsia="Times New Roman" w:cs="Arial"/>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 w:author="ZTE 20230214" w:date="2023-02-17T11:00:00Z"/>
        </w:trPr>
        <w:tc>
          <w:tcPr>
            <w:tcW w:w="3686" w:type="dxa"/>
            <w:noWrap w:val="0"/>
            <w:vAlign w:val="top"/>
          </w:tcPr>
          <w:p>
            <w:pPr>
              <w:keepNext/>
              <w:keepLines/>
              <w:overflowPunct w:val="0"/>
              <w:autoSpaceDE w:val="0"/>
              <w:autoSpaceDN w:val="0"/>
              <w:adjustRightInd w:val="0"/>
              <w:spacing w:after="0"/>
              <w:textAlignment w:val="baseline"/>
              <w:rPr>
                <w:ins w:id="5" w:author="ZTE 20230214" w:date="2023-02-17T11:00:00Z"/>
                <w:rFonts w:ascii="Arial" w:hAnsi="Arial" w:eastAsia="Times New Roman" w:cs="Arial"/>
                <w:sz w:val="18"/>
                <w:lang w:val="en-GB" w:eastAsia="ko-KR" w:bidi="ar-SA"/>
              </w:rPr>
            </w:pPr>
            <w:ins w:id="6" w:author="ZTE 20230214" w:date="2023-02-17T11:00:00Z">
              <w:r>
                <w:rPr>
                  <w:rFonts w:hint="eastAsia" w:ascii="Arial" w:hAnsi="Arial" w:eastAsia="Times New Roman" w:cs="Arial"/>
                  <w:sz w:val="18"/>
                  <w:lang w:val="en-GB" w:eastAsia="ko-KR" w:bidi="ar-SA"/>
                </w:rPr>
                <w:t>maxnoofMRBsforUE</w:t>
              </w:r>
            </w:ins>
            <w:ins w:id="7" w:author="ZTE 20230214" w:date="2023-02-17T11:00:00Z">
              <w:r>
                <w:rPr>
                  <w:rFonts w:hint="eastAsia" w:ascii="Arial" w:hAnsi="Arial" w:eastAsia="Times New Roman" w:cs="Arial"/>
                  <w:sz w:val="18"/>
                  <w:lang w:val="en-GB" w:eastAsia="ko-KR" w:bidi="ar-SA"/>
                </w:rPr>
                <w:tab/>
              </w:r>
            </w:ins>
          </w:p>
        </w:tc>
        <w:tc>
          <w:tcPr>
            <w:tcW w:w="5670" w:type="dxa"/>
            <w:noWrap w:val="0"/>
            <w:vAlign w:val="top"/>
          </w:tcPr>
          <w:p>
            <w:pPr>
              <w:keepNext/>
              <w:keepLines/>
              <w:overflowPunct w:val="0"/>
              <w:autoSpaceDE w:val="0"/>
              <w:autoSpaceDN w:val="0"/>
              <w:adjustRightInd w:val="0"/>
              <w:spacing w:after="0"/>
              <w:textAlignment w:val="baseline"/>
              <w:rPr>
                <w:ins w:id="8" w:author="ZTE 20230214" w:date="2023-02-17T11:00:00Z"/>
                <w:rFonts w:ascii="Arial" w:hAnsi="Arial" w:eastAsia="Times New Roman" w:cs="Arial"/>
                <w:sz w:val="18"/>
                <w:lang w:val="en-GB" w:eastAsia="ko-KR" w:bidi="ar-SA"/>
              </w:rPr>
            </w:pPr>
            <w:ins w:id="9" w:author="ZTE 20230214" w:date="2023-02-17T11:00:00Z">
              <w:r>
                <w:rPr>
                  <w:rFonts w:hint="eastAsia" w:ascii="Arial" w:hAnsi="Arial" w:eastAsia="Times New Roman" w:cs="Arial"/>
                  <w:sz w:val="18"/>
                  <w:lang w:val="en-GB" w:eastAsia="ko-KR" w:bidi="ar-SA"/>
                </w:rPr>
                <w:t>Maximum no. of multicast MRB allowed towards one UE, the maximum value is 32.</w:t>
              </w:r>
            </w:ins>
          </w:p>
        </w:tc>
      </w:tr>
    </w:tbl>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63" w:name="_Toc120124392"/>
      <w:bookmarkStart w:id="64" w:name="_Toc121161392"/>
      <w:r>
        <w:rPr>
          <w:rFonts w:ascii="Arial" w:hAnsi="Arial" w:eastAsia="Times New Roman" w:cs="Times New Roman"/>
          <w:sz w:val="28"/>
          <w:lang w:val="en-GB" w:eastAsia="ko-KR" w:bidi="ar-SA"/>
        </w:rPr>
        <w:t>9.2.13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Broadcast Context Management messages</w:t>
      </w:r>
      <w:bookmarkEnd w:id="63"/>
      <w:bookmarkEnd w:id="64"/>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65" w:name="_Toc106110108"/>
      <w:bookmarkStart w:id="66" w:name="_Toc99730907"/>
      <w:bookmarkStart w:id="67" w:name="_Toc113835545"/>
      <w:bookmarkStart w:id="68" w:name="_Toc99038644"/>
      <w:bookmarkStart w:id="69" w:name="_Toc121161393"/>
      <w:bookmarkStart w:id="70" w:name="_Toc105927568"/>
      <w:bookmarkStart w:id="71" w:name="_Toc120124393"/>
      <w:bookmarkStart w:id="72" w:name="_Toc105511036"/>
      <w:r>
        <w:rPr>
          <w:rFonts w:ascii="Arial" w:hAnsi="Arial" w:eastAsia="Times New Roman" w:cs="Times New Roman"/>
          <w:sz w:val="24"/>
          <w:lang w:val="en-GB" w:eastAsia="ko-KR" w:bidi="ar-SA"/>
        </w:rPr>
        <w:t>9.</w:t>
      </w:r>
      <w:r>
        <w:rPr>
          <w:rFonts w:ascii="Arial" w:hAnsi="Arial" w:eastAsia="Times New Roman" w:cs="Times New Roman"/>
          <w:sz w:val="24"/>
          <w:lang w:val="en-GB" w:eastAsia="zh-CN" w:bidi="ar-SA"/>
        </w:rPr>
        <w:t>2.13.1</w:t>
      </w:r>
      <w:r>
        <w:rPr>
          <w:rFonts w:ascii="Arial" w:hAnsi="Arial" w:eastAsia="Times New Roman" w:cs="Times New Roman"/>
          <w:sz w:val="24"/>
          <w:lang w:val="en-GB" w:eastAsia="ko-KR" w:bidi="ar-SA"/>
        </w:rPr>
        <w:tab/>
      </w:r>
      <w:r>
        <w:rPr>
          <w:rFonts w:ascii="Arial" w:hAnsi="Arial" w:eastAsia="Times New Roman" w:cs="Times New Roman"/>
          <w:sz w:val="24"/>
          <w:lang w:val="en-GB" w:eastAsia="zh-CN" w:bidi="ar-SA"/>
        </w:rPr>
        <w:t>BROADCAST CONTEXT SETUP REQUEST</w:t>
      </w:r>
      <w:bookmarkEnd w:id="65"/>
      <w:bookmarkEnd w:id="66"/>
      <w:bookmarkEnd w:id="67"/>
      <w:bookmarkEnd w:id="68"/>
      <w:bookmarkEnd w:id="69"/>
      <w:bookmarkEnd w:id="70"/>
      <w:bookmarkEnd w:id="71"/>
      <w:bookmarkEnd w:id="72"/>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gNB-CU to request the setup of an MBS session context for a broadcast session, and establish an MBS-associated logical F1-connection.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gNB-CU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gNB-DU. </w:t>
      </w:r>
    </w:p>
    <w:tbl>
      <w:tblPr>
        <w:tblStyle w:val="48"/>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IE/Group Name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Presence</w:t>
            </w:r>
          </w:p>
        </w:tc>
        <w:tc>
          <w:tcPr>
            <w:tcW w:w="124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 type and reference</w:t>
            </w:r>
          </w:p>
        </w:tc>
        <w:tc>
          <w:tcPr>
            <w:tcW w:w="176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Message Type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9.3.1.1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MS Mincho" w:cs="Arial"/>
                <w:sz w:val="18"/>
                <w:szCs w:val="18"/>
                <w:lang w:val="en-GB" w:eastAsia="ja-JP" w:bidi="ar-SA"/>
              </w:rPr>
              <w:t>gNB-CU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9.3.1.219</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MBS Session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9.3.1.218</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ko-KR" w:bidi="ar-SA"/>
              </w:rPr>
              <w:t>MBS Service Area</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9.3.1.222</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fr-FR" w:eastAsia="zh-CN" w:bidi="ar-SA"/>
              </w:rPr>
            </w:pPr>
            <w:r>
              <w:rPr>
                <w:rFonts w:ascii="Arial" w:hAnsi="Arial" w:eastAsia="Times New Roman" w:cs="Arial"/>
                <w:sz w:val="18"/>
                <w:szCs w:val="18"/>
                <w:lang w:val="fr-FR" w:eastAsia="zh-CN" w:bidi="ar-SA"/>
              </w:rPr>
              <w:t>MBS CU to DU RRC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zh-CN" w:bidi="ar-SA"/>
              </w:rPr>
              <w:t>9.3.1.225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fr-FR" w:eastAsia="zh-CN" w:bidi="ar-SA"/>
              </w:rPr>
            </w:pPr>
            <w:r>
              <w:rPr>
                <w:rFonts w:ascii="Arial" w:hAnsi="Arial" w:eastAsia="Times New Roman" w:cs="Times New Roman"/>
                <w:sz w:val="18"/>
                <w:lang w:val="en-GB" w:eastAsia="ko-KR" w:bidi="ar-SA"/>
              </w:rPr>
              <w:t>S-NSSAI</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hint="eastAsia" w:ascii="Arial" w:hAnsi="Arial" w:eastAsia="Times New Roman"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9.3.1.38</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b/>
                <w:sz w:val="18"/>
                <w:szCs w:val="18"/>
                <w:lang w:val="en-GB" w:eastAsia="ko-KR" w:bidi="ar-SA"/>
              </w:rPr>
              <w:t>Broadcast MRB To Be Setup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02"/>
              <w:textAlignment w:val="baseline"/>
              <w:rPr>
                <w:rFonts w:ascii="Arial" w:hAnsi="Arial" w:eastAsia="Times New Roman" w:cs="Arial"/>
                <w:sz w:val="18"/>
                <w:szCs w:val="18"/>
                <w:lang w:val="en-GB" w:eastAsia="zh-CN" w:bidi="ar-SA"/>
              </w:rPr>
            </w:pPr>
            <w:r>
              <w:rPr>
                <w:rFonts w:ascii="Arial" w:hAnsi="Arial" w:eastAsia="Times New Roman" w:cs="Times New Roman"/>
                <w:b/>
                <w:bCs/>
                <w:sz w:val="18"/>
                <w:lang w:val="en-GB" w:eastAsia="ko-KR" w:bidi="ar-SA"/>
              </w:rPr>
              <w:t>&gt;Broadcast MRB to Be Setup Item IEs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 .. &lt;maxnoofMRBs</w:t>
            </w:r>
            <w:ins w:id="10" w:author="ZTE 20230214" w:date="2023-02-17T11:03:00Z">
              <w:r>
                <w:rPr>
                  <w:rFonts w:hint="eastAsia" w:ascii="Arial" w:hAnsi="Arial" w:eastAsia="宋体" w:cs="Arial"/>
                  <w:i/>
                  <w:sz w:val="18"/>
                  <w:szCs w:val="18"/>
                  <w:lang w:val="en-US" w:eastAsia="zh-CN" w:bidi="ar-SA"/>
                </w:rPr>
                <w:t>Broadcast</w:t>
              </w:r>
            </w:ins>
            <w:r>
              <w:rPr>
                <w:rFonts w:ascii="Arial" w:hAnsi="Arial" w:eastAsia="Times New Roman" w:cs="Arial"/>
                <w:i/>
                <w:sz w:val="18"/>
                <w:szCs w:val="18"/>
                <w:lang w:val="en-GB" w:eastAsia="ko-KR" w:bidi="ar-SA"/>
              </w:rPr>
              <w:t>&gt;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&gt;&gt;MRB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MRB ID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9.3.1.224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&gt;&gt;MRB QoS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MS Mincho"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QoS Flow Level QoS Parameters</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9.3.1.45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&gt;&gt;MBS QoS Flows Mapped to MRB Item</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 .. &lt;maxnoofMBSQoSFlows&gt;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&gt;&gt;&gt;MBS QoS Flow Identifier</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ko-KR" w:bidi="ar-SA"/>
              </w:rPr>
            </w:pPr>
            <w:r>
              <w:rPr>
                <w:rFonts w:ascii="Arial" w:hAnsi="Arial" w:eastAsia="MS Mincho"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QoS Flow Identifier</w:t>
            </w:r>
            <w:r>
              <w:rPr>
                <w:rFonts w:ascii="Arial" w:hAnsi="Arial" w:eastAsia="Times New Roman" w:cs="Arial"/>
                <w:sz w:val="18"/>
                <w:szCs w:val="18"/>
                <w:lang w:val="en-GB" w:eastAsia="ko-KR" w:bidi="ar-SA"/>
              </w:rPr>
              <w:t xml:space="preserve"> 9.3.1.63</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MS Mincho" w:cs="Arial"/>
                <w:sz w:val="18"/>
                <w:szCs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&gt;&gt;&gt;MBS QoS Flow Level QoS Parameters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ko-KR" w:bidi="ar-SA"/>
              </w:rPr>
            </w:pPr>
            <w:r>
              <w:rPr>
                <w:rFonts w:ascii="Arial" w:hAnsi="Arial" w:eastAsia="MS Mincho"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QoS Flow Level QoS Parameters</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9.3.1.45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&gt;&gt;BC Bearer Context F1-U TNL Info at CU</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ko-KR" w:bidi="ar-SA"/>
              </w:rPr>
            </w:pPr>
            <w:r>
              <w:rPr>
                <w:rFonts w:ascii="Arial" w:hAnsi="Arial" w:eastAsia="Times New Roman" w:cs="Arial"/>
                <w:sz w:val="18"/>
                <w:szCs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BC Bearer Context F1-U TNL Info</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9.3.2.7</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gNB-CU endpoint(</w:t>
            </w:r>
            <w:r>
              <w:rPr>
                <w:rFonts w:hint="eastAsia" w:ascii="Arial" w:hAnsi="Arial" w:eastAsia="Times New Roman" w:cs="Times New Roman"/>
                <w:sz w:val="18"/>
                <w:lang w:val="en-GB" w:eastAsia="zh-CN" w:bidi="ar-SA"/>
              </w:rPr>
              <w:t>s</w:t>
            </w:r>
            <w:r>
              <w:rPr>
                <w:rFonts w:ascii="Arial" w:hAnsi="Arial" w:eastAsia="Times New Roman" w:cs="Times New Roman"/>
                <w:sz w:val="18"/>
                <w:lang w:val="en-GB" w:eastAsia="ko-KR" w:bidi="ar-SA"/>
              </w:rPr>
              <w:t>) of the F1 transport bearer(s). For delivery of F1-U PDU Type 1.</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bl>
    <w:p>
      <w:pPr>
        <w:overflowPunct w:val="0"/>
        <w:autoSpaceDE w:val="0"/>
        <w:autoSpaceDN w:val="0"/>
        <w:adjustRightInd w:val="0"/>
        <w:textAlignment w:val="baseline"/>
        <w:rPr>
          <w:rFonts w:ascii="Times New Roman" w:hAnsi="Times New Roman" w:eastAsia="Times New Roman" w:cs="Times New Roman"/>
          <w:lang w:eastAsia="zh-CN"/>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i/>
                <w:sz w:val="18"/>
                <w:szCs w:val="18"/>
                <w:lang w:val="en-GB" w:eastAsia="ko-KR" w:bidi="ar-SA"/>
              </w:rPr>
              <w:t>maxnoofMRBs</w:t>
            </w:r>
            <w:ins w:id="11" w:author="ZTE 20230214" w:date="2023-02-17T11:04:00Z">
              <w:r>
                <w:rPr>
                  <w:rFonts w:hint="eastAsia" w:ascii="Arial" w:hAnsi="Arial" w:eastAsia="Times New Roman" w:cs="Arial"/>
                  <w:i/>
                  <w:sz w:val="18"/>
                  <w:szCs w:val="18"/>
                  <w:lang w:val="en-GB" w:eastAsia="ko-KR" w:bidi="ar-SA"/>
                </w:rPr>
                <w:t>Broadcast</w:t>
              </w:r>
            </w:ins>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MRB allowed to be setup for one MBS Session, the maximum value is </w:t>
            </w:r>
            <w:ins w:id="12" w:author="ZTE 20230214" w:date="2023-02-17T11:01:00Z">
              <w:r>
                <w:rPr>
                  <w:rFonts w:hint="eastAsia" w:ascii="Arial" w:hAnsi="Arial" w:eastAsia="宋体" w:cs="Times New Roman"/>
                  <w:sz w:val="18"/>
                  <w:lang w:val="en-US" w:eastAsia="zh-CN" w:bidi="ar-SA"/>
                </w:rPr>
                <w:t>4</w:t>
              </w:r>
            </w:ins>
            <w:del w:id="13" w:author="ZTE 20230214" w:date="2023-02-17T11:01:00Z">
              <w:r>
                <w:rPr>
                  <w:rFonts w:ascii="Arial" w:hAnsi="Arial" w:eastAsia="Times New Roman" w:cs="Times New Roman"/>
                  <w:sz w:val="18"/>
                  <w:lang w:val="en-GB" w:eastAsia="ko-KR" w:bidi="ar-SA"/>
                </w:rPr>
                <w:delText>32</w:delText>
              </w:r>
            </w:del>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maxnoofMBSQoSFlows</w:t>
            </w:r>
          </w:p>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flows allowed to be mapped to one MRB, the maximum value is 64.</w:t>
            </w:r>
          </w:p>
        </w:tc>
      </w:tr>
    </w:tbl>
    <w:p>
      <w:pPr>
        <w:overflowPunct w:val="0"/>
        <w:autoSpaceDE w:val="0"/>
        <w:autoSpaceDN w:val="0"/>
        <w:adjustRightInd w:val="0"/>
        <w:textAlignment w:val="baseline"/>
        <w:rPr>
          <w:rFonts w:ascii="Times New Roman" w:hAnsi="Times New Roman" w:eastAsia="Times New Roman" w:cs="Times New Roman"/>
          <w:lang w:eastAsia="zh-CN"/>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73" w:name="_Toc99038645"/>
      <w:bookmarkStart w:id="74" w:name="_Toc121161394"/>
      <w:bookmarkStart w:id="75" w:name="_Toc113835546"/>
      <w:bookmarkStart w:id="76" w:name="_Toc106110109"/>
      <w:bookmarkStart w:id="77" w:name="_Toc105927569"/>
      <w:bookmarkStart w:id="78" w:name="_Toc120124394"/>
      <w:bookmarkStart w:id="79" w:name="_Toc105511037"/>
      <w:bookmarkStart w:id="80" w:name="_Toc99730908"/>
      <w:r>
        <w:rPr>
          <w:rFonts w:ascii="Arial" w:hAnsi="Arial" w:eastAsia="Times New Roman" w:cs="Times New Roman"/>
          <w:sz w:val="24"/>
          <w:lang w:val="en-GB" w:eastAsia="ko-KR" w:bidi="ar-SA"/>
        </w:rPr>
        <w:t>9.</w:t>
      </w:r>
      <w:r>
        <w:rPr>
          <w:rFonts w:ascii="Arial" w:hAnsi="Arial" w:eastAsia="Times New Roman" w:cs="Times New Roman"/>
          <w:sz w:val="24"/>
          <w:lang w:val="en-GB" w:eastAsia="zh-CN" w:bidi="ar-SA"/>
        </w:rPr>
        <w:t>2.13.2</w:t>
      </w:r>
      <w:r>
        <w:rPr>
          <w:rFonts w:ascii="Arial" w:hAnsi="Arial" w:eastAsia="Times New Roman" w:cs="Times New Roman"/>
          <w:sz w:val="24"/>
          <w:lang w:val="en-GB" w:eastAsia="ko-KR" w:bidi="ar-SA"/>
        </w:rPr>
        <w:tab/>
      </w:r>
      <w:r>
        <w:rPr>
          <w:rFonts w:ascii="Arial" w:hAnsi="Arial" w:eastAsia="Times New Roman" w:cs="Times New Roman"/>
          <w:sz w:val="24"/>
          <w:lang w:val="en-GB" w:eastAsia="zh-CN" w:bidi="ar-SA"/>
        </w:rPr>
        <w:t>BROADCAST CONTEXT SETUP RESPONSE</w:t>
      </w:r>
      <w:bookmarkEnd w:id="73"/>
      <w:bookmarkEnd w:id="74"/>
      <w:bookmarkEnd w:id="75"/>
      <w:bookmarkEnd w:id="76"/>
      <w:bookmarkEnd w:id="77"/>
      <w:bookmarkEnd w:id="78"/>
      <w:bookmarkEnd w:id="79"/>
      <w:bookmarkEnd w:id="80"/>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gNB-DU to confirm the setup of a broadcast context.</w:t>
      </w:r>
    </w:p>
    <w:p>
      <w:pPr>
        <w:overflowPunct w:val="0"/>
        <w:autoSpaceDE w:val="0"/>
        <w:autoSpaceDN w:val="0"/>
        <w:adjustRightInd w:val="0"/>
        <w:textAlignment w:val="baseline"/>
        <w:rPr>
          <w:rFonts w:ascii="Times New Roman" w:hAnsi="Times New Roman" w:eastAsia="Times New Roman" w:cs="Times New Roman"/>
          <w:lang w:val="fr-FR" w:eastAsia="ko-KR"/>
        </w:rPr>
      </w:pPr>
      <w:r>
        <w:rPr>
          <w:rFonts w:ascii="Times New Roman" w:hAnsi="Times New Roman" w:eastAsia="Times New Roman" w:cs="Times New Roman"/>
          <w:lang w:val="fr-FR" w:eastAsia="ko-KR"/>
        </w:rPr>
        <w:t xml:space="preserve">Direction: gNB-DU </w:t>
      </w:r>
      <w:r>
        <w:rPr>
          <w:rFonts w:ascii="Times New Roman" w:hAnsi="Times New Roman" w:eastAsia="Times New Roman" w:cs="Times New Roman"/>
          <w:lang w:eastAsia="ko-KR"/>
        </w:rPr>
        <w:sym w:font="Symbol" w:char="F0AE"/>
      </w:r>
      <w:r>
        <w:rPr>
          <w:rFonts w:ascii="Times New Roman" w:hAnsi="Times New Roman" w:eastAsia="Times New Roman" w:cs="Times New Roman"/>
          <w:lang w:val="fr-FR" w:eastAsia="ko-KR"/>
        </w:rPr>
        <w:t xml:space="preserve"> gNB-CU.</w:t>
      </w:r>
    </w:p>
    <w:tbl>
      <w:tblPr>
        <w:tblStyle w:val="48"/>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IE/Group Name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Presence</w:t>
            </w:r>
          </w:p>
        </w:tc>
        <w:tc>
          <w:tcPr>
            <w:tcW w:w="124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 type and reference</w:t>
            </w:r>
          </w:p>
        </w:tc>
        <w:tc>
          <w:tcPr>
            <w:tcW w:w="176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Message Type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9.3.1.1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MS Mincho" w:cs="Arial"/>
                <w:sz w:val="18"/>
                <w:szCs w:val="18"/>
                <w:lang w:val="en-GB" w:eastAsia="ja-JP" w:bidi="ar-SA"/>
              </w:rPr>
              <w:t>gNB-CU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9.3.1.219</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fr-FR" w:eastAsia="zh-CN" w:bidi="ar-SA"/>
              </w:rPr>
            </w:pPr>
            <w:r>
              <w:rPr>
                <w:rFonts w:ascii="Arial" w:hAnsi="Arial" w:eastAsia="MS Mincho" w:cs="Arial"/>
                <w:sz w:val="18"/>
                <w:szCs w:val="18"/>
                <w:lang w:val="fr-FR" w:eastAsia="ja-JP" w:bidi="ar-SA"/>
              </w:rPr>
              <w:t>gNB-DU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fr-FR" w:eastAsia="ko-KR" w:bidi="ar-SA"/>
              </w:rPr>
            </w:pPr>
            <w:r>
              <w:rPr>
                <w:rFonts w:ascii="Arial" w:hAnsi="Arial" w:eastAsia="Times New Roman" w:cs="Times New Roman"/>
                <w:sz w:val="18"/>
                <w:lang w:val="fr-FR" w:eastAsia="ko-KR" w:bidi="ar-SA"/>
              </w:rPr>
              <w:t>9.3.1.220</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fr-FR"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ja-JP" w:bidi="ar-SA"/>
              </w:rPr>
            </w:pPr>
            <w:r>
              <w:rPr>
                <w:rFonts w:ascii="Arial" w:hAnsi="Arial" w:eastAsia="Times New Roman" w:cs="Arial"/>
                <w:b/>
                <w:sz w:val="18"/>
                <w:szCs w:val="18"/>
                <w:lang w:val="en-GB" w:eastAsia="ko-KR" w:bidi="ar-SA"/>
              </w:rPr>
              <w:t>Broadcast MRB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MS Mincho" w:cs="Arial"/>
                <w:sz w:val="18"/>
                <w:szCs w:val="18"/>
                <w:lang w:val="en-GB" w:eastAsia="ja-JP" w:bidi="ar-SA"/>
              </w:rPr>
            </w:pPr>
            <w:r>
              <w:rPr>
                <w:rFonts w:ascii="Arial" w:hAnsi="Arial" w:eastAsia="Times New Roman" w:cs="Times New Roman"/>
                <w:b/>
                <w:bCs/>
                <w:sz w:val="18"/>
                <w:lang w:val="en-GB" w:eastAsia="ko-KR" w:bidi="ar-SA"/>
              </w:rPr>
              <w:t>&gt;Broadcast MRB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 .. &lt;maxnoofMRBs</w:t>
            </w:r>
            <w:ins w:id="14" w:author="ZTE 20230214" w:date="2023-02-17T11:04:00Z">
              <w:r>
                <w:rPr>
                  <w:rFonts w:hint="eastAsia" w:ascii="Arial" w:hAnsi="Arial" w:eastAsia="Times New Roman" w:cs="Arial"/>
                  <w:i/>
                  <w:sz w:val="18"/>
                  <w:szCs w:val="18"/>
                  <w:lang w:val="en-GB" w:eastAsia="ko-KR" w:bidi="ar-SA"/>
                </w:rPr>
                <w:t>Broadcast</w:t>
              </w:r>
            </w:ins>
            <w:r>
              <w:rPr>
                <w:rFonts w:ascii="Arial" w:hAnsi="Arial" w:eastAsia="Times New Roman" w:cs="Arial"/>
                <w:i/>
                <w:sz w:val="18"/>
                <w:szCs w:val="18"/>
                <w:lang w:val="en-GB" w:eastAsia="ko-KR" w:bidi="ar-SA"/>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hint="eastAsia" w:ascii="Arial" w:hAnsi="Arial" w:eastAsia="Times New Roman" w:cs="Arial"/>
                <w:sz w:val="18"/>
                <w:szCs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&gt;&gt;MRB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MRB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w:t>
            </w:r>
            <w:r>
              <w:rPr>
                <w:rFonts w:ascii="Arial" w:hAnsi="Arial" w:eastAsia="Times New Roman" w:cs="Times New Roman"/>
                <w:sz w:val="18"/>
                <w:lang w:val="en-GB" w:eastAsia="ja-JP" w:bidi="ar-SA"/>
              </w:rPr>
              <w:t>BC Bearer Context F1-U TNL Info at DU</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BC Bearer Context F1-U TNL Info</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gNB-DU endpoint(s) of the F1-U transport bearer(s). For delivery of DL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 xml:space="preserve">CHOICE </w:t>
            </w:r>
            <w:bookmarkStart w:id="81" w:name="OLE_LINK137"/>
            <w:bookmarkStart w:id="82" w:name="OLE_LINK138"/>
            <w:r>
              <w:rPr>
                <w:rFonts w:hint="eastAsia" w:ascii="Arial" w:hAnsi="Arial" w:eastAsia="Times New Roman" w:cs="Times New Roman"/>
                <w:i/>
                <w:iCs/>
                <w:sz w:val="18"/>
                <w:lang w:val="en-GB" w:eastAsia="zh-CN" w:bidi="ar-SA"/>
              </w:rPr>
              <w:t>BroadcastAreaScope</w:t>
            </w:r>
            <w:bookmarkEnd w:id="81"/>
            <w:bookmarkEnd w:id="82"/>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hint="eastAsia" w:ascii="Arial" w:hAnsi="Arial" w:eastAsia="Times New Roman"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hint="eastAsia" w:ascii="Arial" w:hAnsi="Arial" w:eastAsia="Times New Roman" w:cs="Arial"/>
                <w:sz w:val="18"/>
                <w:szCs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hint="eastAsia" w:ascii="Arial" w:hAnsi="Arial" w:eastAsia="Times New Roman"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hint="eastAsia" w:ascii="Arial" w:hAnsi="Arial" w:eastAsia="Times New Roman" w:cs="Times New Roman"/>
                <w:iCs/>
                <w:sz w:val="18"/>
                <w:lang w:val="en-GB" w:eastAsia="ko-KR" w:bidi="ar-SA"/>
              </w:rPr>
              <w:t>&gt;</w:t>
            </w:r>
            <w:bookmarkStart w:id="83" w:name="OLE_LINK135"/>
            <w:bookmarkStart w:id="84" w:name="OLE_LINK136"/>
            <w:r>
              <w:rPr>
                <w:rFonts w:hint="eastAsia" w:ascii="Arial" w:hAnsi="Arial" w:eastAsia="Times New Roman" w:cs="Times New Roman"/>
                <w:i/>
                <w:sz w:val="18"/>
                <w:lang w:val="en-GB" w:eastAsia="ko-KR" w:bidi="ar-SA"/>
              </w:rPr>
              <w:t>Complete</w:t>
            </w:r>
            <w:r>
              <w:rPr>
                <w:rFonts w:hint="eastAsia" w:ascii="Arial" w:hAnsi="Arial" w:eastAsia="Times New Roman" w:cs="Times New Roman"/>
                <w:i/>
                <w:sz w:val="18"/>
                <w:lang w:val="en-GB" w:eastAsia="zh-CN" w:bidi="ar-SA"/>
              </w:rPr>
              <w:t>S</w:t>
            </w:r>
            <w:r>
              <w:rPr>
                <w:rFonts w:hint="eastAsia" w:ascii="Arial" w:hAnsi="Arial" w:eastAsia="Times New Roman" w:cs="Times New Roman"/>
                <w:i/>
                <w:sz w:val="18"/>
                <w:lang w:val="en-GB" w:eastAsia="ko-KR" w:bidi="ar-SA"/>
              </w:rPr>
              <w:t>uccess</w:t>
            </w:r>
            <w:bookmarkEnd w:id="83"/>
            <w:bookmarkEnd w:id="84"/>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zh-CN" w:bidi="ar-SA"/>
              </w:rPr>
              <w:t>NULL</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bookmarkStart w:id="85" w:name="OLE_LINK126"/>
            <w:bookmarkStart w:id="86" w:name="OLE_LINK125"/>
            <w:bookmarkStart w:id="87" w:name="OLE_LINK133"/>
            <w:r>
              <w:rPr>
                <w:rFonts w:hint="eastAsia" w:ascii="Arial" w:hAnsi="Arial" w:eastAsia="Times New Roman" w:cs="Times New Roman"/>
                <w:iCs/>
                <w:sz w:val="18"/>
                <w:lang w:val="en-GB" w:eastAsia="ko-KR" w:bidi="ar-SA"/>
              </w:rPr>
              <w:t>&gt;</w:t>
            </w:r>
            <w:r>
              <w:rPr>
                <w:rFonts w:hint="eastAsia" w:ascii="Arial" w:hAnsi="Arial" w:eastAsia="Times New Roman" w:cs="Times New Roman"/>
                <w:i/>
                <w:sz w:val="18"/>
                <w:lang w:val="en-GB" w:eastAsia="ko-KR" w:bidi="ar-SA"/>
              </w:rPr>
              <w:t>Partial</w:t>
            </w:r>
            <w:r>
              <w:rPr>
                <w:rFonts w:hint="eastAsia" w:ascii="Arial" w:hAnsi="Arial" w:eastAsia="Times New Roman" w:cs="Times New Roman"/>
                <w:i/>
                <w:sz w:val="18"/>
                <w:lang w:val="en-GB" w:eastAsia="zh-CN" w:bidi="ar-SA"/>
              </w:rPr>
              <w:t>S</w:t>
            </w:r>
            <w:r>
              <w:rPr>
                <w:rFonts w:hint="eastAsia" w:ascii="Arial" w:hAnsi="Arial" w:eastAsia="Times New Roman" w:cs="Times New Roman"/>
                <w:i/>
                <w:sz w:val="18"/>
                <w:lang w:val="en-GB" w:eastAsia="ko-KR" w:bidi="ar-SA"/>
              </w:rPr>
              <w:t>uccess</w:t>
            </w:r>
            <w:bookmarkEnd w:id="85"/>
            <w:bookmarkEnd w:id="86"/>
            <w:bookmarkEnd w:id="87"/>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bookmarkStart w:id="88" w:name="OLE_LINK274"/>
            <w:bookmarkStart w:id="89" w:name="OLE_LINK273"/>
            <w:r>
              <w:rPr>
                <w:rFonts w:hint="eastAsia" w:ascii="Arial" w:hAnsi="Arial" w:eastAsia="Times New Roman" w:cs="Times New Roman"/>
                <w:b/>
                <w:bCs/>
                <w:sz w:val="18"/>
                <w:lang w:val="en-GB" w:eastAsia="ko-KR" w:bidi="ar-SA"/>
              </w:rPr>
              <w:t>&gt;&gt;Broadcast Cell List</w:t>
            </w:r>
            <w:bookmarkEnd w:id="88"/>
            <w:bookmarkEnd w:id="89"/>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hint="eastAsia" w:ascii="Arial" w:hAnsi="Arial" w:eastAsia="Times New Roman" w:cs="Arial"/>
                <w:i/>
                <w:sz w:val="18"/>
                <w:szCs w:val="18"/>
                <w:lang w:val="en-GB" w:eastAsia="zh-CN" w:bidi="ar-SA"/>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hint="eastAsia" w:ascii="Arial" w:hAnsi="Arial" w:eastAsia="Tahoma" w:cs="Arial"/>
                <w:b/>
                <w:bCs/>
                <w:sz w:val="18"/>
                <w:lang w:val="en-GB" w:eastAsia="zh-CN" w:bidi="ar-SA"/>
              </w:rPr>
              <w:t>&gt;&gt;&gt;Broadcast Cell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 .. &lt;</w:t>
            </w:r>
            <w:bookmarkStart w:id="90" w:name="OLE_LINK276"/>
            <w:bookmarkStart w:id="91" w:name="OLE_LINK275"/>
            <w:r>
              <w:rPr>
                <w:rFonts w:ascii="Arial" w:hAnsi="Arial" w:eastAsia="Times New Roman" w:cs="Arial"/>
                <w:i/>
                <w:sz w:val="18"/>
                <w:szCs w:val="18"/>
                <w:lang w:val="en-GB" w:eastAsia="ko-KR" w:bidi="ar-SA"/>
              </w:rPr>
              <w:t>max</w:t>
            </w:r>
            <w:r>
              <w:rPr>
                <w:rFonts w:hint="eastAsia" w:ascii="Arial" w:hAnsi="Arial" w:eastAsia="Times New Roman" w:cs="Arial"/>
                <w:i/>
                <w:sz w:val="18"/>
                <w:szCs w:val="18"/>
                <w:lang w:val="en-GB" w:eastAsia="zh-CN" w:bidi="ar-SA"/>
              </w:rPr>
              <w:t>cellingNBDU</w:t>
            </w:r>
            <w:bookmarkEnd w:id="90"/>
            <w:bookmarkEnd w:id="91"/>
            <w:r>
              <w:rPr>
                <w:rFonts w:ascii="Arial" w:hAnsi="Arial" w:eastAsia="Times New Roman" w:cs="Arial"/>
                <w:i/>
                <w:sz w:val="18"/>
                <w:szCs w:val="18"/>
                <w:lang w:val="en-GB" w:eastAsia="ko-KR" w:bidi="ar-SA"/>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&gt;&gt;&gt;&gt;Cell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hint="eastAsia" w:ascii="Arial" w:hAnsi="Arial" w:eastAsia="Times New Roman"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NR CGI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 xml:space="preserve">Identifier of the cells that </w:t>
            </w:r>
            <w:r>
              <w:rPr>
                <w:rFonts w:ascii="Arial" w:hAnsi="Arial" w:eastAsia="Times New Roman" w:cs="Times New Roman"/>
                <w:sz w:val="18"/>
                <w:lang w:val="en-GB" w:eastAsia="zh-CN" w:bidi="ar-SA"/>
              </w:rPr>
              <w:t>establish</w:t>
            </w:r>
            <w:r>
              <w:rPr>
                <w:rFonts w:hint="eastAsia" w:ascii="Arial" w:hAnsi="Arial" w:eastAsia="Times New Roman" w:cs="Times New Roman"/>
                <w:sz w:val="18"/>
                <w:lang w:val="en-GB" w:eastAsia="zh-CN" w:bidi="ar-SA"/>
              </w:rPr>
              <w:t xml:space="preserve"> the broadcast service successfully</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ja-JP" w:bidi="ar-SA"/>
              </w:rPr>
            </w:pPr>
            <w:r>
              <w:rPr>
                <w:rFonts w:ascii="Arial" w:hAnsi="Arial" w:eastAsia="Times New Roman" w:cs="Arial"/>
                <w:b/>
                <w:sz w:val="18"/>
                <w:szCs w:val="18"/>
                <w:lang w:val="en-GB" w:eastAsia="ko-KR" w:bidi="ar-SA"/>
              </w:rPr>
              <w:t>Broadcast MRB Failed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MS Mincho" w:cs="Arial"/>
                <w:sz w:val="18"/>
                <w:szCs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MS Mincho" w:cs="Arial"/>
                <w:sz w:val="18"/>
                <w:szCs w:val="18"/>
                <w:lang w:val="en-GB" w:eastAsia="ja-JP" w:bidi="ar-SA"/>
              </w:rPr>
            </w:pPr>
            <w:r>
              <w:rPr>
                <w:rFonts w:ascii="Arial" w:hAnsi="Arial" w:eastAsia="Times New Roman" w:cs="Times New Roman"/>
                <w:b/>
                <w:bCs/>
                <w:sz w:val="18"/>
                <w:lang w:val="en-GB" w:eastAsia="ko-KR" w:bidi="ar-SA"/>
              </w:rPr>
              <w:t>&gt;Broadcast MRB Failed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 .. &lt;maxnoofMRBs</w:t>
            </w:r>
            <w:ins w:id="15" w:author="ZTE 20230214" w:date="2023-02-17T11:04:00Z">
              <w:r>
                <w:rPr>
                  <w:rFonts w:hint="eastAsia" w:ascii="Arial" w:hAnsi="Arial" w:eastAsia="Times New Roman" w:cs="Arial"/>
                  <w:i/>
                  <w:sz w:val="18"/>
                  <w:szCs w:val="18"/>
                  <w:lang w:val="en-GB" w:eastAsia="ko-KR" w:bidi="ar-SA"/>
                </w:rPr>
                <w:t>Broadcast</w:t>
              </w:r>
            </w:ins>
            <w:r>
              <w:rPr>
                <w:rFonts w:ascii="Arial" w:hAnsi="Arial" w:eastAsia="Times New Roman" w:cs="Arial"/>
                <w:i/>
                <w:sz w:val="18"/>
                <w:szCs w:val="18"/>
                <w:lang w:val="en-GB" w:eastAsia="ko-KR" w:bidi="ar-SA"/>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MS Mincho" w:cs="Arial"/>
                <w:sz w:val="18"/>
                <w:szCs w:val="18"/>
                <w:lang w:val="en-GB" w:eastAsia="ja-JP" w:bidi="ar-SA"/>
              </w:rPr>
            </w:pPr>
            <w:r>
              <w:rPr>
                <w:rFonts w:ascii="Arial" w:hAnsi="Arial" w:eastAsia="Times New Roman" w:cs="Times New Roman"/>
                <w:sz w:val="18"/>
                <w:lang w:val="en-GB" w:eastAsia="ko-KR" w:bidi="ar-SA"/>
              </w:rPr>
              <w:t>&gt;&gt;MRB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MRB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MS Mincho" w:cs="Arial"/>
                <w:sz w:val="18"/>
                <w:szCs w:val="18"/>
                <w:lang w:val="en-GB" w:eastAsia="ja-JP" w:bidi="ar-SA"/>
              </w:rPr>
            </w:pPr>
            <w:r>
              <w:rPr>
                <w:rFonts w:ascii="Arial" w:hAnsi="Arial" w:eastAsia="Times New Roman" w:cs="Times New Roman"/>
                <w:sz w:val="18"/>
                <w:lang w:val="en-GB" w:eastAsia="ko-KR" w:bidi="ar-SA"/>
              </w:rPr>
              <w:t>&gt;&gt;Cause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S Mincho" w:cs="Arial"/>
                <w:sz w:val="18"/>
                <w:szCs w:val="18"/>
                <w:lang w:val="en-GB" w:eastAsia="ja-JP" w:bidi="ar-SA"/>
              </w:rPr>
              <w:t>Criticality Diagnostics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bl>
    <w:p>
      <w:pPr>
        <w:overflowPunct w:val="0"/>
        <w:autoSpaceDE w:val="0"/>
        <w:autoSpaceDN w:val="0"/>
        <w:adjustRightInd w:val="0"/>
        <w:textAlignment w:val="baseline"/>
        <w:rPr>
          <w:rFonts w:ascii="Times New Roman" w:hAnsi="Times New Roman" w:eastAsia="Times New Roman" w:cs="Times New Roman"/>
          <w:lang w:eastAsia="zh-CN"/>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sz w:val="18"/>
                <w:szCs w:val="18"/>
                <w:lang w:val="en-GB" w:eastAsia="ko-KR" w:bidi="ar-SA"/>
              </w:rPr>
              <w:t>maxnoofMRBs</w:t>
            </w:r>
            <w:ins w:id="16" w:author="ZTE 20230214" w:date="2023-02-17T11:04:00Z">
              <w:r>
                <w:rPr>
                  <w:rFonts w:hint="eastAsia" w:ascii="Arial" w:hAnsi="Arial" w:eastAsia="Times New Roman" w:cs="Arial"/>
                  <w:i/>
                  <w:sz w:val="18"/>
                  <w:szCs w:val="18"/>
                  <w:lang w:val="en-GB" w:eastAsia="ko-KR" w:bidi="ar-SA"/>
                </w:rPr>
                <w:t>Broadcast</w:t>
              </w:r>
            </w:ins>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MRB allowed to be setup for one MBS Session, the maximum value is </w:t>
            </w:r>
            <w:ins w:id="17" w:author="ZTE 20230214" w:date="2023-02-17T11:03:00Z">
              <w:r>
                <w:rPr>
                  <w:rFonts w:hint="eastAsia" w:ascii="Arial" w:hAnsi="Arial" w:eastAsia="宋体" w:cs="Times New Roman"/>
                  <w:sz w:val="18"/>
                  <w:lang w:val="en-US" w:eastAsia="zh-CN" w:bidi="ar-SA"/>
                </w:rPr>
                <w:t>4</w:t>
              </w:r>
            </w:ins>
            <w:del w:id="18" w:author="ZTE 20230214" w:date="2023-02-17T11:03:00Z">
              <w:r>
                <w:rPr>
                  <w:rFonts w:ascii="Arial" w:hAnsi="Arial" w:eastAsia="Times New Roman" w:cs="Times New Roman"/>
                  <w:sz w:val="18"/>
                  <w:lang w:val="en-GB" w:eastAsia="ko-KR" w:bidi="ar-SA"/>
                </w:rPr>
                <w:delText>32</w:delText>
              </w:r>
            </w:del>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max</w:t>
            </w:r>
            <w:r>
              <w:rPr>
                <w:rFonts w:ascii="Arial" w:hAnsi="Arial" w:eastAsia="Times New Roman" w:cs="Arial"/>
                <w:i/>
                <w:sz w:val="18"/>
                <w:szCs w:val="18"/>
                <w:lang w:val="en-GB" w:eastAsia="zh-CN" w:bidi="ar-SA"/>
              </w:rPr>
              <w:t>cellingNBDU</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w:t>
            </w:r>
            <w:r>
              <w:rPr>
                <w:rFonts w:hint="eastAsia" w:ascii="Arial" w:hAnsi="Arial" w:eastAsia="Times New Roman" w:cs="Times New Roman"/>
                <w:sz w:val="18"/>
                <w:lang w:val="en-GB" w:eastAsia="zh-CN" w:bidi="ar-SA"/>
              </w:rPr>
              <w:t>cells</w:t>
            </w:r>
            <w:r>
              <w:rPr>
                <w:rFonts w:ascii="Arial" w:hAnsi="Arial" w:eastAsia="Times New Roman" w:cs="Times New Roman"/>
                <w:sz w:val="18"/>
                <w:lang w:val="en-GB" w:eastAsia="ko-KR" w:bidi="ar-SA"/>
              </w:rPr>
              <w:t xml:space="preserve"> </w:t>
            </w:r>
            <w:r>
              <w:rPr>
                <w:rFonts w:hint="eastAsia" w:ascii="Arial" w:hAnsi="Arial" w:eastAsia="Times New Roman" w:cs="Times New Roman"/>
                <w:sz w:val="18"/>
                <w:lang w:val="en-GB" w:eastAsia="zh-CN" w:bidi="ar-SA"/>
              </w:rPr>
              <w:t xml:space="preserve">which </w:t>
            </w:r>
            <w:r>
              <w:rPr>
                <w:rFonts w:ascii="Arial" w:hAnsi="Arial" w:eastAsia="Times New Roman" w:cs="Times New Roman"/>
                <w:sz w:val="18"/>
                <w:lang w:val="en-GB" w:eastAsia="zh-CN" w:bidi="ar-SA"/>
              </w:rPr>
              <w:t>establish</w:t>
            </w:r>
            <w:r>
              <w:rPr>
                <w:rFonts w:hint="eastAsia" w:ascii="Arial" w:hAnsi="Arial" w:eastAsia="Times New Roman" w:cs="Times New Roman"/>
                <w:sz w:val="18"/>
                <w:lang w:val="en-GB" w:eastAsia="zh-CN" w:bidi="ar-SA"/>
              </w:rPr>
              <w:t xml:space="preserve"> the MRBs successfully in one DU</w:t>
            </w:r>
            <w:r>
              <w:rPr>
                <w:rFonts w:ascii="Arial" w:hAnsi="Arial" w:eastAsia="Times New Roman" w:cs="Times New Roman"/>
                <w:sz w:val="18"/>
                <w:lang w:val="en-GB" w:eastAsia="ko-KR" w:bidi="ar-SA"/>
              </w:rPr>
              <w:t xml:space="preserve">, the maximum value is </w:t>
            </w:r>
            <w:r>
              <w:rPr>
                <w:rFonts w:hint="eastAsia" w:ascii="Arial" w:hAnsi="Arial" w:eastAsia="Times New Roman" w:cs="Times New Roman"/>
                <w:sz w:val="18"/>
                <w:lang w:val="en-GB" w:eastAsia="zh-CN" w:bidi="ar-SA"/>
              </w:rPr>
              <w:t>512</w:t>
            </w:r>
          </w:p>
        </w:tc>
      </w:tr>
    </w:tbl>
    <w:p>
      <w:pPr>
        <w:overflowPunct w:val="0"/>
        <w:autoSpaceDE w:val="0"/>
        <w:autoSpaceDN w:val="0"/>
        <w:adjustRightInd w:val="0"/>
        <w:textAlignment w:val="baseline"/>
        <w:rPr>
          <w:rFonts w:ascii="Times New Roman" w:hAnsi="Times New Roman" w:eastAsia="Times New Roman" w:cs="Times New Roman"/>
          <w:lang w:eastAsia="ko-KR"/>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92" w:name="_Toc105927570"/>
      <w:bookmarkStart w:id="93" w:name="_Toc99038646"/>
      <w:bookmarkStart w:id="94" w:name="_Toc105511038"/>
      <w:bookmarkStart w:id="95" w:name="_Toc99730909"/>
      <w:bookmarkStart w:id="96" w:name="_Toc106110110"/>
      <w:bookmarkStart w:id="97" w:name="_Toc113835547"/>
      <w:bookmarkStart w:id="98" w:name="_Toc120124395"/>
      <w:bookmarkStart w:id="99" w:name="_Toc121161395"/>
      <w:r>
        <w:rPr>
          <w:rFonts w:ascii="Arial" w:hAnsi="Arial" w:eastAsia="Times New Roman" w:cs="Times New Roman"/>
          <w:sz w:val="24"/>
          <w:lang w:val="en-GB" w:eastAsia="ko-KR" w:bidi="ar-SA"/>
        </w:rPr>
        <w:t>9.2.13.3</w:t>
      </w:r>
      <w:r>
        <w:rPr>
          <w:rFonts w:ascii="Arial" w:hAnsi="Arial" w:eastAsia="Times New Roman" w:cs="Times New Roman"/>
          <w:sz w:val="24"/>
          <w:lang w:val="en-GB" w:eastAsia="ko-KR" w:bidi="ar-SA"/>
        </w:rPr>
        <w:tab/>
      </w:r>
      <w:r>
        <w:rPr>
          <w:rFonts w:ascii="Arial" w:hAnsi="Arial" w:eastAsia="Times New Roman" w:cs="Times New Roman"/>
          <w:sz w:val="24"/>
          <w:lang w:val="en-GB" w:eastAsia="zh-CN" w:bidi="ar-SA"/>
        </w:rPr>
        <w:t xml:space="preserve">BROADCAST </w:t>
      </w:r>
      <w:r>
        <w:rPr>
          <w:rFonts w:ascii="Arial" w:hAnsi="Arial" w:eastAsia="Times New Roman" w:cs="Times New Roman"/>
          <w:sz w:val="24"/>
          <w:lang w:val="en-GB" w:eastAsia="ko-KR" w:bidi="ar-SA"/>
        </w:rPr>
        <w:t>CONTEXT SETUP FAILURE</w:t>
      </w:r>
      <w:bookmarkEnd w:id="92"/>
      <w:bookmarkEnd w:id="93"/>
      <w:bookmarkEnd w:id="94"/>
      <w:bookmarkEnd w:id="95"/>
      <w:bookmarkEnd w:id="96"/>
      <w:bookmarkEnd w:id="97"/>
      <w:bookmarkEnd w:id="98"/>
      <w:bookmarkEnd w:id="99"/>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gNB-DU to indicate that the setup of the broadcast context was unsuccessful.</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gNB-DU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gNB-CU</w:t>
      </w:r>
    </w:p>
    <w:tbl>
      <w:tblPr>
        <w:tblStyle w:val="48"/>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IE/Group Name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Presence</w:t>
            </w:r>
          </w:p>
        </w:tc>
        <w:tc>
          <w:tcPr>
            <w:tcW w:w="124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 type and reference</w:t>
            </w:r>
          </w:p>
        </w:tc>
        <w:tc>
          <w:tcPr>
            <w:tcW w:w="176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Message Type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MS Mincho" w:cs="Arial"/>
                <w:sz w:val="18"/>
                <w:szCs w:val="18"/>
                <w:lang w:val="en-GB" w:eastAsia="ja-JP" w:bidi="ar-SA"/>
              </w:rPr>
              <w:t>gNB-CU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9.3.1.219</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fr-FR" w:eastAsia="ja-JP" w:bidi="ar-SA"/>
              </w:rPr>
            </w:pPr>
            <w:r>
              <w:rPr>
                <w:rFonts w:ascii="Arial" w:hAnsi="Arial" w:eastAsia="MS Mincho" w:cs="Arial"/>
                <w:sz w:val="18"/>
                <w:szCs w:val="18"/>
                <w:lang w:val="fr-FR" w:eastAsia="ja-JP" w:bidi="ar-SA"/>
              </w:rPr>
              <w:t>gNB-DU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val="en-GB" w:eastAsia="ja-JP" w:bidi="ar-SA"/>
              </w:rPr>
            </w:pPr>
            <w:r>
              <w:rPr>
                <w:rFonts w:ascii="Arial" w:hAnsi="Arial" w:eastAsia="Times New Roman" w:cs="Times New Roman"/>
                <w:sz w:val="18"/>
                <w:lang w:val="en-GB" w:eastAsia="ko-KR" w:bidi="ar-SA"/>
              </w:rPr>
              <w:t>9.3.1.220</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Cause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Batang" w:cs="Times New Roman"/>
                <w:bCs/>
                <w:sz w:val="18"/>
                <w:lang w:val="en-GB" w:eastAsia="ko-KR" w:bidi="ar-SA"/>
              </w:rPr>
              <w:t>Criticality Diagnostics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bl>
    <w:p>
      <w:pPr>
        <w:overflowPunct w:val="0"/>
        <w:autoSpaceDE w:val="0"/>
        <w:autoSpaceDN w:val="0"/>
        <w:adjustRightInd w:val="0"/>
        <w:textAlignment w:val="baseline"/>
        <w:rPr>
          <w:rFonts w:ascii="Times New Roman" w:hAnsi="Times New Roman" w:eastAsia="Times New Roman" w:cs="Times New Roman"/>
          <w:lang w:eastAsia="zh-CN"/>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00" w:name="_Toc105511039"/>
      <w:bookmarkStart w:id="101" w:name="_Toc106110111"/>
      <w:bookmarkStart w:id="102" w:name="_Toc105927571"/>
      <w:bookmarkStart w:id="103" w:name="_Toc121161396"/>
      <w:bookmarkStart w:id="104" w:name="_Toc99038647"/>
      <w:bookmarkStart w:id="105" w:name="_Toc99730910"/>
      <w:bookmarkStart w:id="106" w:name="_Toc113835548"/>
      <w:bookmarkStart w:id="107" w:name="_Toc120124396"/>
      <w:r>
        <w:rPr>
          <w:rFonts w:ascii="Arial" w:hAnsi="Arial" w:eastAsia="Times New Roman" w:cs="Times New Roman"/>
          <w:sz w:val="24"/>
          <w:lang w:val="en-GB" w:eastAsia="ko-KR" w:bidi="ar-SA"/>
        </w:rPr>
        <w:t>9.2.13.4</w:t>
      </w:r>
      <w:r>
        <w:rPr>
          <w:rFonts w:ascii="Arial" w:hAnsi="Arial" w:eastAsia="Times New Roman" w:cs="Times New Roman"/>
          <w:sz w:val="24"/>
          <w:lang w:val="en-GB" w:eastAsia="ko-KR" w:bidi="ar-SA"/>
        </w:rPr>
        <w:tab/>
      </w:r>
      <w:r>
        <w:rPr>
          <w:rFonts w:ascii="Arial" w:hAnsi="Arial" w:eastAsia="Times New Roman" w:cs="Times New Roman"/>
          <w:sz w:val="24"/>
          <w:lang w:val="en-GB" w:eastAsia="zh-CN" w:bidi="ar-SA"/>
        </w:rPr>
        <w:t xml:space="preserve">BROADCAST </w:t>
      </w:r>
      <w:r>
        <w:rPr>
          <w:rFonts w:ascii="Arial" w:hAnsi="Arial" w:eastAsia="Times New Roman" w:cs="Times New Roman"/>
          <w:sz w:val="24"/>
          <w:lang w:val="en-GB" w:eastAsia="ko-KR" w:bidi="ar-SA"/>
        </w:rPr>
        <w:t>CONTEXT RELEASE COMMAND</w:t>
      </w:r>
      <w:bookmarkEnd w:id="100"/>
      <w:bookmarkEnd w:id="101"/>
      <w:bookmarkEnd w:id="102"/>
      <w:bookmarkEnd w:id="103"/>
      <w:bookmarkEnd w:id="104"/>
      <w:bookmarkEnd w:id="105"/>
      <w:bookmarkEnd w:id="106"/>
      <w:bookmarkEnd w:id="107"/>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gNB-CU to request the gNB-DU to release the broadcast context for a given broadcast service.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gNB-CU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gNB-DU</w:t>
      </w:r>
    </w:p>
    <w:tbl>
      <w:tblPr>
        <w:tblStyle w:val="48"/>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IE/Group Name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Presence</w:t>
            </w:r>
          </w:p>
        </w:tc>
        <w:tc>
          <w:tcPr>
            <w:tcW w:w="124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 type and reference</w:t>
            </w:r>
          </w:p>
        </w:tc>
        <w:tc>
          <w:tcPr>
            <w:tcW w:w="176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Message Type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MS Mincho" w:cs="Arial"/>
                <w:sz w:val="18"/>
                <w:szCs w:val="18"/>
                <w:lang w:val="en-GB" w:eastAsia="ja-JP" w:bidi="ar-SA"/>
              </w:rPr>
              <w:t>gNB-CU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gNB-CU MBS F1AP ID 9.3.1.219</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fr-FR" w:eastAsia="ja-JP" w:bidi="ar-SA"/>
              </w:rPr>
            </w:pPr>
            <w:r>
              <w:rPr>
                <w:rFonts w:ascii="Arial" w:hAnsi="Arial" w:eastAsia="MS Mincho" w:cs="Arial"/>
                <w:sz w:val="18"/>
                <w:szCs w:val="18"/>
                <w:lang w:val="fr-FR" w:eastAsia="ja-JP" w:bidi="ar-SA"/>
              </w:rPr>
              <w:t>gNB-DU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val="fr-FR" w:eastAsia="ja-JP" w:bidi="ar-SA"/>
              </w:rPr>
            </w:pPr>
            <w:r>
              <w:rPr>
                <w:rFonts w:ascii="Arial" w:hAnsi="Arial" w:eastAsia="Times New Roman" w:cs="Times New Roman"/>
                <w:sz w:val="18"/>
                <w:lang w:val="fr-FR" w:eastAsia="ko-KR" w:bidi="ar-SA"/>
              </w:rPr>
              <w:t>gNB-DU MBS F1AP ID 9.3.1.220</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fr-FR"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Times New Roman"/>
                <w:bCs/>
                <w:sz w:val="18"/>
                <w:lang w:val="en-GB" w:eastAsia="ko-KR" w:bidi="ar-SA"/>
              </w:rPr>
              <w:t>Cause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9.3.1.2</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bl>
    <w:p>
      <w:pPr>
        <w:overflowPunct w:val="0"/>
        <w:autoSpaceDE w:val="0"/>
        <w:autoSpaceDN w:val="0"/>
        <w:adjustRightInd w:val="0"/>
        <w:textAlignment w:val="baseline"/>
        <w:rPr>
          <w:rFonts w:ascii="Times New Roman" w:hAnsi="Times New Roman" w:eastAsia="Times New Roman" w:cs="Times New Roman"/>
          <w:lang w:eastAsia="zh-CN"/>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08" w:name="_Toc99730911"/>
      <w:bookmarkStart w:id="109" w:name="_Toc105927572"/>
      <w:bookmarkStart w:id="110" w:name="_Toc113835549"/>
      <w:bookmarkStart w:id="111" w:name="_Toc99038648"/>
      <w:bookmarkStart w:id="112" w:name="_Toc105511040"/>
      <w:bookmarkStart w:id="113" w:name="_Toc120124397"/>
      <w:bookmarkStart w:id="114" w:name="_Toc121161397"/>
      <w:bookmarkStart w:id="115" w:name="_Toc106110112"/>
      <w:r>
        <w:rPr>
          <w:rFonts w:ascii="Arial" w:hAnsi="Arial" w:eastAsia="Times New Roman" w:cs="Times New Roman"/>
          <w:sz w:val="24"/>
          <w:lang w:val="en-GB" w:eastAsia="ko-KR" w:bidi="ar-SA"/>
        </w:rPr>
        <w:t>9.2.13.5</w:t>
      </w:r>
      <w:r>
        <w:rPr>
          <w:rFonts w:ascii="Arial" w:hAnsi="Arial" w:eastAsia="Times New Roman" w:cs="Times New Roman"/>
          <w:sz w:val="24"/>
          <w:lang w:val="en-GB" w:eastAsia="ko-KR" w:bidi="ar-SA"/>
        </w:rPr>
        <w:tab/>
      </w:r>
      <w:r>
        <w:rPr>
          <w:rFonts w:ascii="Arial" w:hAnsi="Arial" w:eastAsia="Times New Roman" w:cs="Times New Roman"/>
          <w:sz w:val="24"/>
          <w:lang w:val="en-GB" w:eastAsia="zh-CN" w:bidi="ar-SA"/>
        </w:rPr>
        <w:t xml:space="preserve">BROADCAST </w:t>
      </w:r>
      <w:r>
        <w:rPr>
          <w:rFonts w:ascii="Arial" w:hAnsi="Arial" w:eastAsia="Times New Roman" w:cs="Times New Roman"/>
          <w:sz w:val="24"/>
          <w:lang w:val="en-GB" w:eastAsia="ko-KR" w:bidi="ar-SA"/>
        </w:rPr>
        <w:t>CONTEXT RELEASE COMPLETE</w:t>
      </w:r>
      <w:bookmarkEnd w:id="108"/>
      <w:bookmarkEnd w:id="109"/>
      <w:bookmarkEnd w:id="110"/>
      <w:bookmarkEnd w:id="111"/>
      <w:bookmarkEnd w:id="112"/>
      <w:bookmarkEnd w:id="113"/>
      <w:bookmarkEnd w:id="114"/>
      <w:bookmarkEnd w:id="115"/>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gNB-DU to confirm the release of the broadcast context for a given broadcast service.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gNB-DU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gNB-CU</w:t>
      </w:r>
    </w:p>
    <w:tbl>
      <w:tblPr>
        <w:tblStyle w:val="48"/>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IE/Group Name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Presence</w:t>
            </w:r>
          </w:p>
        </w:tc>
        <w:tc>
          <w:tcPr>
            <w:tcW w:w="124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 type and reference</w:t>
            </w:r>
          </w:p>
        </w:tc>
        <w:tc>
          <w:tcPr>
            <w:tcW w:w="176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Message Type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MS Mincho" w:cs="Arial"/>
                <w:sz w:val="18"/>
                <w:szCs w:val="18"/>
                <w:lang w:val="en-GB" w:eastAsia="ja-JP" w:bidi="ar-SA"/>
              </w:rPr>
              <w:t>gNB-CU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9.3.1.219</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fr-FR" w:eastAsia="ja-JP" w:bidi="ar-SA"/>
              </w:rPr>
            </w:pPr>
            <w:r>
              <w:rPr>
                <w:rFonts w:ascii="Arial" w:hAnsi="Arial" w:eastAsia="MS Mincho" w:cs="Arial"/>
                <w:sz w:val="18"/>
                <w:szCs w:val="18"/>
                <w:lang w:val="fr-FR" w:eastAsia="ja-JP" w:bidi="ar-SA"/>
              </w:rPr>
              <w:t>gNB-DU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val="fr-FR" w:eastAsia="ja-JP" w:bidi="ar-SA"/>
              </w:rPr>
            </w:pPr>
            <w:r>
              <w:rPr>
                <w:rFonts w:ascii="Arial" w:hAnsi="Arial" w:eastAsia="Times New Roman" w:cs="Times New Roman"/>
                <w:sz w:val="18"/>
                <w:lang w:val="fr-FR" w:eastAsia="ko-KR" w:bidi="ar-SA"/>
              </w:rPr>
              <w:t>9.3.1.220</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fr-FR"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Criticality Diagnostics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bl>
    <w:p>
      <w:pPr>
        <w:overflowPunct w:val="0"/>
        <w:autoSpaceDE w:val="0"/>
        <w:autoSpaceDN w:val="0"/>
        <w:adjustRightInd w:val="0"/>
        <w:textAlignment w:val="baseline"/>
        <w:rPr>
          <w:rFonts w:ascii="Times New Roman" w:hAnsi="Times New Roman" w:eastAsia="Times New Roman" w:cs="Times New Roman"/>
          <w:lang w:eastAsia="zh-CN"/>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16" w:name="_Toc105511041"/>
      <w:bookmarkStart w:id="117" w:name="_Toc120124398"/>
      <w:bookmarkStart w:id="118" w:name="_Toc99730912"/>
      <w:bookmarkStart w:id="119" w:name="_Toc106110113"/>
      <w:bookmarkStart w:id="120" w:name="_Toc121161398"/>
      <w:bookmarkStart w:id="121" w:name="_Toc105927573"/>
      <w:bookmarkStart w:id="122" w:name="_Toc113835550"/>
      <w:bookmarkStart w:id="123" w:name="_Toc99038649"/>
      <w:r>
        <w:rPr>
          <w:rFonts w:ascii="Arial" w:hAnsi="Arial" w:eastAsia="Times New Roman" w:cs="Times New Roman"/>
          <w:sz w:val="24"/>
          <w:lang w:val="en-GB" w:eastAsia="ko-KR" w:bidi="ar-SA"/>
        </w:rPr>
        <w:t>9.2.13.5a</w:t>
      </w:r>
      <w:r>
        <w:rPr>
          <w:rFonts w:ascii="Arial" w:hAnsi="Arial" w:eastAsia="Times New Roman" w:cs="Times New Roman"/>
          <w:sz w:val="24"/>
          <w:lang w:val="en-GB" w:eastAsia="ko-KR" w:bidi="ar-SA"/>
        </w:rPr>
        <w:tab/>
      </w:r>
      <w:r>
        <w:rPr>
          <w:rFonts w:ascii="Arial" w:hAnsi="Arial" w:eastAsia="Times New Roman" w:cs="Times New Roman"/>
          <w:sz w:val="24"/>
          <w:lang w:val="en-GB" w:eastAsia="zh-CN" w:bidi="ar-SA"/>
        </w:rPr>
        <w:t xml:space="preserve">BROADCAST </w:t>
      </w:r>
      <w:r>
        <w:rPr>
          <w:rFonts w:ascii="Arial" w:hAnsi="Arial" w:eastAsia="Times New Roman" w:cs="Times New Roman"/>
          <w:sz w:val="24"/>
          <w:lang w:val="en-GB" w:eastAsia="ko-KR" w:bidi="ar-SA"/>
        </w:rPr>
        <w:t>CONTEXT RELEASE REQUEST</w:t>
      </w:r>
      <w:bookmarkEnd w:id="116"/>
      <w:bookmarkEnd w:id="117"/>
      <w:bookmarkEnd w:id="118"/>
      <w:bookmarkEnd w:id="119"/>
      <w:bookmarkEnd w:id="120"/>
      <w:bookmarkEnd w:id="121"/>
      <w:bookmarkEnd w:id="122"/>
      <w:bookmarkEnd w:id="123"/>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gNB-DU to request the gNB-CU to trigger the Broadcast Context Release procedure.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gNB-DU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gNB-CU</w:t>
      </w:r>
    </w:p>
    <w:tbl>
      <w:tblPr>
        <w:tblStyle w:val="48"/>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IE/Group Name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Presence</w:t>
            </w:r>
          </w:p>
        </w:tc>
        <w:tc>
          <w:tcPr>
            <w:tcW w:w="124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 type and reference</w:t>
            </w:r>
          </w:p>
        </w:tc>
        <w:tc>
          <w:tcPr>
            <w:tcW w:w="176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Message Type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MS Mincho" w:cs="Arial"/>
                <w:sz w:val="18"/>
                <w:szCs w:val="18"/>
                <w:lang w:val="en-GB" w:eastAsia="ja-JP" w:bidi="ar-SA"/>
              </w:rPr>
              <w:t>gNB-CU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9.3.1.219</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fr-FR" w:eastAsia="ja-JP" w:bidi="ar-SA"/>
              </w:rPr>
            </w:pPr>
            <w:r>
              <w:rPr>
                <w:rFonts w:ascii="Arial" w:hAnsi="Arial" w:eastAsia="MS Mincho" w:cs="Arial"/>
                <w:sz w:val="18"/>
                <w:szCs w:val="18"/>
                <w:lang w:val="fr-FR" w:eastAsia="ja-JP" w:bidi="ar-SA"/>
              </w:rPr>
              <w:t>gNB-DU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val="fr-FR" w:eastAsia="ja-JP" w:bidi="ar-SA"/>
              </w:rPr>
            </w:pPr>
            <w:r>
              <w:rPr>
                <w:rFonts w:ascii="Arial" w:hAnsi="Arial" w:eastAsia="Times New Roman" w:cs="Times New Roman"/>
                <w:sz w:val="18"/>
                <w:lang w:val="fr-FR" w:eastAsia="ko-KR" w:bidi="ar-SA"/>
              </w:rPr>
              <w:t>9.3.1.220</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fr-FR"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Times New Roman"/>
                <w:bCs/>
                <w:sz w:val="18"/>
                <w:lang w:val="en-GB" w:eastAsia="ko-KR" w:bidi="ar-SA"/>
              </w:rPr>
              <w:t>Cause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9.3.1.2</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bl>
    <w:p>
      <w:pPr>
        <w:overflowPunct w:val="0"/>
        <w:autoSpaceDE w:val="0"/>
        <w:autoSpaceDN w:val="0"/>
        <w:adjustRightInd w:val="0"/>
        <w:textAlignment w:val="baseline"/>
        <w:rPr>
          <w:rFonts w:ascii="Times New Roman" w:hAnsi="Times New Roman" w:eastAsia="Times New Roman" w:cs="Times New Roman"/>
          <w:lang w:eastAsia="zh-CN"/>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24" w:name="_Toc99038650"/>
      <w:bookmarkStart w:id="125" w:name="_Toc105511042"/>
      <w:bookmarkStart w:id="126" w:name="_Toc113835551"/>
      <w:bookmarkStart w:id="127" w:name="_Toc121161399"/>
      <w:bookmarkStart w:id="128" w:name="_Toc120124399"/>
      <w:bookmarkStart w:id="129" w:name="_Toc99730913"/>
      <w:bookmarkStart w:id="130" w:name="_Toc106110114"/>
      <w:bookmarkStart w:id="131" w:name="_Toc105927574"/>
      <w:r>
        <w:rPr>
          <w:rFonts w:ascii="Arial" w:hAnsi="Arial" w:eastAsia="Times New Roman" w:cs="Times New Roman"/>
          <w:sz w:val="24"/>
          <w:lang w:val="en-GB" w:eastAsia="ko-KR" w:bidi="ar-SA"/>
        </w:rPr>
        <w:t>9.2.13.6</w:t>
      </w:r>
      <w:r>
        <w:rPr>
          <w:rFonts w:ascii="Arial" w:hAnsi="Arial" w:eastAsia="Times New Roman" w:cs="Times New Roman"/>
          <w:sz w:val="24"/>
          <w:lang w:val="en-GB" w:eastAsia="ko-KR" w:bidi="ar-SA"/>
        </w:rPr>
        <w:tab/>
      </w:r>
      <w:r>
        <w:rPr>
          <w:rFonts w:ascii="Arial" w:hAnsi="Arial" w:eastAsia="Times New Roman" w:cs="Times New Roman"/>
          <w:sz w:val="24"/>
          <w:lang w:val="en-GB" w:eastAsia="zh-CN" w:bidi="ar-SA"/>
        </w:rPr>
        <w:t xml:space="preserve">BROADCAST </w:t>
      </w:r>
      <w:r>
        <w:rPr>
          <w:rFonts w:ascii="Arial" w:hAnsi="Arial" w:eastAsia="Times New Roman" w:cs="Times New Roman"/>
          <w:sz w:val="24"/>
          <w:lang w:val="en-GB" w:eastAsia="ko-KR" w:bidi="ar-SA"/>
        </w:rPr>
        <w:t>CONTEXT MODIFICATION REQUEST</w:t>
      </w:r>
      <w:bookmarkEnd w:id="124"/>
      <w:bookmarkEnd w:id="125"/>
      <w:bookmarkEnd w:id="126"/>
      <w:bookmarkEnd w:id="127"/>
      <w:bookmarkEnd w:id="128"/>
      <w:bookmarkEnd w:id="129"/>
      <w:bookmarkEnd w:id="130"/>
      <w:bookmarkEnd w:id="131"/>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gNB-CU to request the gNB-DU to modify broadcast context information.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gNB-CU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gNB-DU</w:t>
      </w:r>
    </w:p>
    <w:tbl>
      <w:tblPr>
        <w:tblStyle w:val="48"/>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IE/Group Name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Presence</w:t>
            </w:r>
          </w:p>
        </w:tc>
        <w:tc>
          <w:tcPr>
            <w:tcW w:w="124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 type and reference</w:t>
            </w:r>
          </w:p>
        </w:tc>
        <w:tc>
          <w:tcPr>
            <w:tcW w:w="176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Message Type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MS Mincho" w:cs="Arial"/>
                <w:sz w:val="18"/>
                <w:szCs w:val="18"/>
                <w:lang w:val="en-GB" w:eastAsia="ja-JP" w:bidi="ar-SA"/>
              </w:rPr>
              <w:t>gNB-CU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9.3.1.219</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fr-FR" w:eastAsia="ja-JP" w:bidi="ar-SA"/>
              </w:rPr>
            </w:pPr>
            <w:r>
              <w:rPr>
                <w:rFonts w:ascii="Arial" w:hAnsi="Arial" w:eastAsia="MS Mincho" w:cs="Arial"/>
                <w:sz w:val="18"/>
                <w:szCs w:val="18"/>
                <w:lang w:val="fr-FR" w:eastAsia="ja-JP" w:bidi="ar-SA"/>
              </w:rPr>
              <w:t>gNB-DU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val="fr-FR" w:eastAsia="ja-JP" w:bidi="ar-SA"/>
              </w:rPr>
            </w:pPr>
            <w:r>
              <w:rPr>
                <w:rFonts w:ascii="Arial" w:hAnsi="Arial" w:eastAsia="Times New Roman" w:cs="Times New Roman"/>
                <w:sz w:val="18"/>
                <w:lang w:val="fr-FR" w:eastAsia="ko-KR" w:bidi="ar-SA"/>
              </w:rPr>
              <w:t>9.3.1.220</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fr-FR"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fr-FR" w:eastAsia="ja-JP" w:bidi="ar-SA"/>
              </w:rPr>
            </w:pPr>
            <w:r>
              <w:rPr>
                <w:rFonts w:ascii="Arial" w:hAnsi="Arial" w:eastAsia="Times New Roman" w:cs="Times New Roman"/>
                <w:sz w:val="18"/>
                <w:lang w:val="en-GB" w:eastAsia="ko-KR" w:bidi="ar-SA"/>
              </w:rPr>
              <w:t>MBS Service Area</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fr-FR" w:eastAsia="ko-KR" w:bidi="ar-SA"/>
              </w:rPr>
            </w:pPr>
            <w:r>
              <w:rPr>
                <w:rFonts w:ascii="Arial" w:hAnsi="Arial" w:eastAsia="Times New Roman" w:cs="Times New Roman"/>
                <w:sz w:val="18"/>
                <w:lang w:val="en-GB" w:eastAsia="ko-KR" w:bidi="ar-SA"/>
              </w:rPr>
              <w:t>9.3.1.222</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Overwrites any previously received MBS Service Area information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fr-FR" w:eastAsia="zh-CN" w:bidi="ar-SA"/>
              </w:rPr>
            </w:pPr>
            <w:r>
              <w:rPr>
                <w:rFonts w:ascii="Arial" w:hAnsi="Arial" w:eastAsia="Times New Roman" w:cs="Arial"/>
                <w:sz w:val="18"/>
                <w:szCs w:val="18"/>
                <w:lang w:val="fr-FR" w:eastAsia="zh-CN" w:bidi="ar-SA"/>
              </w:rPr>
              <w:t>MBS CU to DU RRC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zh-CN" w:bidi="ar-SA"/>
              </w:rPr>
              <w:t>9.3.1.225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b/>
                <w:sz w:val="18"/>
                <w:szCs w:val="18"/>
                <w:lang w:val="en-GB" w:eastAsia="ko-KR" w:bidi="ar-SA"/>
              </w:rPr>
              <w:t>Broadcast MRB To Be Setup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02"/>
              <w:textAlignment w:val="baseline"/>
              <w:rPr>
                <w:rFonts w:ascii="Arial" w:hAnsi="Arial" w:eastAsia="Times New Roman" w:cs="Arial"/>
                <w:sz w:val="18"/>
                <w:szCs w:val="18"/>
                <w:lang w:val="en-GB" w:eastAsia="zh-CN" w:bidi="ar-SA"/>
              </w:rPr>
            </w:pPr>
            <w:r>
              <w:rPr>
                <w:rFonts w:ascii="Arial" w:hAnsi="Arial" w:eastAsia="Times New Roman" w:cs="Times New Roman"/>
                <w:b/>
                <w:bCs/>
                <w:sz w:val="18"/>
                <w:lang w:val="en-GB" w:eastAsia="ko-KR" w:bidi="ar-SA"/>
              </w:rPr>
              <w:t>&gt;Broadcast MRB to Be Setup Item IEs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 .. &lt;maxnoofMRBs</w:t>
            </w:r>
            <w:ins w:id="19" w:author="ZTE 20230214" w:date="2023-02-17T11:04:00Z">
              <w:r>
                <w:rPr>
                  <w:rFonts w:hint="eastAsia" w:ascii="Arial" w:hAnsi="Arial" w:eastAsia="Times New Roman" w:cs="Arial"/>
                  <w:i/>
                  <w:sz w:val="18"/>
                  <w:szCs w:val="18"/>
                  <w:lang w:val="en-GB" w:eastAsia="ko-KR" w:bidi="ar-SA"/>
                </w:rPr>
                <w:t>Broadcast</w:t>
              </w:r>
            </w:ins>
            <w:r>
              <w:rPr>
                <w:rFonts w:ascii="Arial" w:hAnsi="Arial" w:eastAsia="Times New Roman" w:cs="Arial"/>
                <w:i/>
                <w:sz w:val="18"/>
                <w:szCs w:val="18"/>
                <w:lang w:val="en-GB" w:eastAsia="ko-KR" w:bidi="ar-SA"/>
              </w:rPr>
              <w:t>&gt;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&gt;&gt;MRB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MRB ID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9.3.1.224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&gt;&gt;MRB QoS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MS Mincho"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QoS Flow Level QoS Parameters</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9.3.1.45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&gt;&gt;MBS QoS Flows Mapped to MRB Item</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 .. &lt;maxnoofMBSQoSFlows&gt;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&gt;&gt;&gt;MBS QoS Flow Identifier</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ko-KR" w:bidi="ar-SA"/>
              </w:rPr>
            </w:pPr>
            <w:r>
              <w:rPr>
                <w:rFonts w:ascii="Arial" w:hAnsi="Arial" w:eastAsia="MS Mincho"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QoS Flow Identifier</w:t>
            </w:r>
            <w:r>
              <w:rPr>
                <w:rFonts w:ascii="Arial" w:hAnsi="Arial" w:eastAsia="Times New Roman" w:cs="Arial"/>
                <w:sz w:val="18"/>
                <w:szCs w:val="18"/>
                <w:lang w:val="en-GB" w:eastAsia="ko-KR" w:bidi="ar-SA"/>
              </w:rPr>
              <w:t xml:space="preserve"> 9.3.1.63</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MS Mincho" w:cs="Arial"/>
                <w:sz w:val="18"/>
                <w:szCs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&gt;&gt;&gt;MBS QoS Flow Level QoS Parameters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ko-KR" w:bidi="ar-SA"/>
              </w:rPr>
            </w:pPr>
            <w:r>
              <w:rPr>
                <w:rFonts w:ascii="Arial" w:hAnsi="Arial" w:eastAsia="MS Mincho"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QoS Flow Level QoS Parameters</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9.3.1.45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w:t>
            </w:r>
            <w:r>
              <w:rPr>
                <w:rFonts w:ascii="Arial" w:hAnsi="Arial" w:eastAsia="Times New Roman" w:cs="Times New Roman"/>
                <w:sz w:val="18"/>
                <w:lang w:val="en-GB" w:eastAsia="ja-JP" w:bidi="ar-SA"/>
              </w:rPr>
              <w:t>BC Bearer Context F1-U TNL Info at CU</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ko-KR" w:bidi="ar-SA"/>
              </w:rPr>
            </w:pPr>
            <w:r>
              <w:rPr>
                <w:rFonts w:ascii="Arial" w:hAnsi="Arial" w:eastAsia="Times New Roman"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BC Bearer Context F1-U TNL Info</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9.3.2.7</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gNB-CU endpoint(s) of the F1 transport bearer(s). For delivery of F1-U PDU Type 1.</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b/>
                <w:sz w:val="18"/>
                <w:szCs w:val="18"/>
                <w:lang w:val="en-GB" w:eastAsia="ko-KR" w:bidi="ar-SA"/>
              </w:rPr>
              <w:t>Broadcast MRB To Be Modified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02"/>
              <w:textAlignment w:val="baseline"/>
              <w:rPr>
                <w:rFonts w:ascii="Arial" w:hAnsi="Arial" w:eastAsia="Times New Roman" w:cs="Arial"/>
                <w:sz w:val="18"/>
                <w:szCs w:val="18"/>
                <w:lang w:val="en-GB" w:eastAsia="zh-CN" w:bidi="ar-SA"/>
              </w:rPr>
            </w:pPr>
            <w:r>
              <w:rPr>
                <w:rFonts w:ascii="Arial" w:hAnsi="Arial" w:eastAsia="Times New Roman" w:cs="Times New Roman"/>
                <w:b/>
                <w:bCs/>
                <w:sz w:val="18"/>
                <w:lang w:val="en-GB" w:eastAsia="ko-KR" w:bidi="ar-SA"/>
              </w:rPr>
              <w:t>&gt;Broadcast MRB to Be Modified Item IEs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 .. &lt;maxnoofMRBs</w:t>
            </w:r>
            <w:ins w:id="20" w:author="ZTE 20230214" w:date="2023-02-17T11:04:00Z">
              <w:r>
                <w:rPr>
                  <w:rFonts w:hint="eastAsia" w:ascii="Arial" w:hAnsi="Arial" w:eastAsia="Times New Roman" w:cs="Arial"/>
                  <w:i/>
                  <w:sz w:val="18"/>
                  <w:szCs w:val="18"/>
                  <w:lang w:val="en-GB" w:eastAsia="ko-KR" w:bidi="ar-SA"/>
                </w:rPr>
                <w:t>Broadcast</w:t>
              </w:r>
            </w:ins>
            <w:r>
              <w:rPr>
                <w:rFonts w:ascii="Arial" w:hAnsi="Arial" w:eastAsia="Times New Roman" w:cs="Arial"/>
                <w:i/>
                <w:sz w:val="18"/>
                <w:szCs w:val="18"/>
                <w:lang w:val="en-GB" w:eastAsia="ko-KR" w:bidi="ar-SA"/>
              </w:rPr>
              <w:t>&gt;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&gt;&gt;MRB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MRB ID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9.3.1.224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&gt;&gt;MRB QoS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MS Mincho" w:cs="Arial"/>
                <w:sz w:val="18"/>
                <w:szCs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QoS Flow Level QoS Parameters</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9.3.1.45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&gt;&gt;MBS QoS Flows Mapped to MRB Item</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0 .. &lt;maxnoofMBSQoSFlows&gt;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&gt;&gt;&gt;MBS QoS Flow Identifier</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ko-KR" w:bidi="ar-SA"/>
              </w:rPr>
            </w:pPr>
            <w:r>
              <w:rPr>
                <w:rFonts w:ascii="Arial" w:hAnsi="Arial" w:eastAsia="MS Mincho"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QoS Flow Identifier</w:t>
            </w:r>
            <w:r>
              <w:rPr>
                <w:rFonts w:ascii="Arial" w:hAnsi="Arial" w:eastAsia="Times New Roman" w:cs="Arial"/>
                <w:sz w:val="18"/>
                <w:szCs w:val="18"/>
                <w:lang w:val="en-GB" w:eastAsia="ko-KR" w:bidi="ar-SA"/>
              </w:rPr>
              <w:t xml:space="preserve"> 9.3.1.63</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MS Mincho" w:cs="Arial"/>
                <w:sz w:val="18"/>
                <w:szCs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&gt;&gt;&gt;MBS QoS Flow Level QoS Parameters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ko-KR" w:bidi="ar-SA"/>
              </w:rPr>
            </w:pPr>
            <w:r>
              <w:rPr>
                <w:rFonts w:ascii="Arial" w:hAnsi="Arial" w:eastAsia="MS Mincho"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QoS Flow Level QoS Parameters</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9.3.1.45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w:t>
            </w:r>
            <w:r>
              <w:rPr>
                <w:rFonts w:ascii="Arial" w:hAnsi="Arial" w:eastAsia="Times New Roman" w:cs="Times New Roman"/>
                <w:sz w:val="18"/>
                <w:lang w:val="en-GB" w:eastAsia="ja-JP" w:bidi="ar-SA"/>
              </w:rPr>
              <w:t>BC Bearer Context F1-U TNL Info at CU</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ko-KR" w:bidi="ar-SA"/>
              </w:rPr>
            </w:pPr>
            <w:r>
              <w:rPr>
                <w:rFonts w:ascii="Arial" w:hAnsi="Arial" w:eastAsia="Times New Roman" w:cs="Arial"/>
                <w:sz w:val="18"/>
                <w:szCs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BC Bearer Context F1-U TNL Info</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9.3.2.7</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Updated gNB-CU endpoint(s) of the F1 transport bearer(s). For delivery of F1-U PDU Type 1.</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b/>
                <w:sz w:val="18"/>
                <w:szCs w:val="18"/>
                <w:lang w:val="en-GB" w:eastAsia="ko-KR" w:bidi="ar-SA"/>
              </w:rPr>
              <w:t>Broadcast MRB To Be Released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02"/>
              <w:textAlignment w:val="baseline"/>
              <w:rPr>
                <w:rFonts w:ascii="Arial" w:hAnsi="Arial" w:eastAsia="Times New Roman" w:cs="Arial"/>
                <w:sz w:val="18"/>
                <w:szCs w:val="18"/>
                <w:lang w:val="en-GB" w:eastAsia="zh-CN" w:bidi="ar-SA"/>
              </w:rPr>
            </w:pPr>
            <w:r>
              <w:rPr>
                <w:rFonts w:ascii="Arial" w:hAnsi="Arial" w:eastAsia="Times New Roman" w:cs="Times New Roman"/>
                <w:b/>
                <w:bCs/>
                <w:sz w:val="18"/>
                <w:lang w:val="en-GB" w:eastAsia="ko-KR" w:bidi="ar-SA"/>
              </w:rPr>
              <w:t>&gt;Broadcast MRB to Be Released Item IEs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 .. &lt;maxnoofMRBs</w:t>
            </w:r>
            <w:ins w:id="21" w:author="ZTE 20230214" w:date="2023-02-17T11:04:00Z">
              <w:r>
                <w:rPr>
                  <w:rFonts w:hint="eastAsia" w:ascii="Arial" w:hAnsi="Arial" w:eastAsia="Times New Roman" w:cs="Arial"/>
                  <w:i/>
                  <w:sz w:val="18"/>
                  <w:szCs w:val="18"/>
                  <w:lang w:val="en-GB" w:eastAsia="ko-KR" w:bidi="ar-SA"/>
                </w:rPr>
                <w:t>Broadcast</w:t>
              </w:r>
            </w:ins>
            <w:r>
              <w:rPr>
                <w:rFonts w:ascii="Arial" w:hAnsi="Arial" w:eastAsia="Times New Roman" w:cs="Arial"/>
                <w:i/>
                <w:sz w:val="18"/>
                <w:szCs w:val="18"/>
                <w:lang w:val="en-GB" w:eastAsia="ko-KR" w:bidi="ar-SA"/>
              </w:rPr>
              <w:t>&gt;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&gt;&gt;MRB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MRB ID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9.3.1.224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bl>
    <w:p>
      <w:pPr>
        <w:overflowPunct w:val="0"/>
        <w:autoSpaceDE w:val="0"/>
        <w:autoSpaceDN w:val="0"/>
        <w:adjustRightInd w:val="0"/>
        <w:textAlignment w:val="baseline"/>
        <w:rPr>
          <w:rFonts w:ascii="Times New Roman" w:hAnsi="Times New Roman" w:eastAsia="Times New Roman" w:cs="Times New Roman"/>
          <w:lang w:eastAsia="zh-CN"/>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i/>
                <w:sz w:val="18"/>
                <w:szCs w:val="18"/>
                <w:lang w:val="en-GB" w:eastAsia="ko-KR" w:bidi="ar-SA"/>
              </w:rPr>
              <w:t>maxnoofMRBs</w:t>
            </w:r>
            <w:ins w:id="22" w:author="ZTE 20230214" w:date="2023-02-17T11:04:00Z">
              <w:r>
                <w:rPr>
                  <w:rFonts w:hint="eastAsia" w:ascii="Arial" w:hAnsi="Arial" w:eastAsia="Times New Roman" w:cs="Arial"/>
                  <w:i/>
                  <w:sz w:val="18"/>
                  <w:szCs w:val="18"/>
                  <w:lang w:val="en-GB" w:eastAsia="ko-KR" w:bidi="ar-SA"/>
                </w:rPr>
                <w:t>Broadcast</w:t>
              </w:r>
            </w:ins>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MRB allowed to be setup for one MBS Session, the maximum value is </w:t>
            </w:r>
            <w:ins w:id="23" w:author="ZTE 20230214" w:date="2023-02-17T11:03:00Z">
              <w:r>
                <w:rPr>
                  <w:rFonts w:hint="eastAsia" w:ascii="Arial" w:hAnsi="Arial" w:eastAsia="宋体" w:cs="Times New Roman"/>
                  <w:sz w:val="18"/>
                  <w:lang w:val="en-US" w:eastAsia="zh-CN" w:bidi="ar-SA"/>
                </w:rPr>
                <w:t>4</w:t>
              </w:r>
            </w:ins>
            <w:del w:id="24" w:author="ZTE 20230214" w:date="2023-02-17T11:03:00Z">
              <w:r>
                <w:rPr>
                  <w:rFonts w:ascii="Arial" w:hAnsi="Arial" w:eastAsia="Times New Roman" w:cs="Times New Roman"/>
                  <w:sz w:val="18"/>
                  <w:lang w:val="en-GB" w:eastAsia="ko-KR" w:bidi="ar-SA"/>
                </w:rPr>
                <w:delText>32</w:delText>
              </w:r>
            </w:del>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maxnoofMBSQoSFlows</w:t>
            </w:r>
          </w:p>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flows allowed to be mapped to one MRB, the maximum value is 64.</w:t>
            </w:r>
          </w:p>
        </w:tc>
      </w:tr>
    </w:tbl>
    <w:p>
      <w:pPr>
        <w:overflowPunct w:val="0"/>
        <w:autoSpaceDE w:val="0"/>
        <w:autoSpaceDN w:val="0"/>
        <w:adjustRightInd w:val="0"/>
        <w:textAlignment w:val="baseline"/>
        <w:rPr>
          <w:rFonts w:ascii="Times New Roman" w:hAnsi="Times New Roman" w:eastAsia="Times New Roman" w:cs="Times New Roman"/>
          <w:lang w:eastAsia="zh-CN"/>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32" w:name="_Toc106110115"/>
      <w:bookmarkStart w:id="133" w:name="_Toc113835552"/>
      <w:bookmarkStart w:id="134" w:name="_Toc120124400"/>
      <w:bookmarkStart w:id="135" w:name="_Toc99038651"/>
      <w:bookmarkStart w:id="136" w:name="_Toc105511043"/>
      <w:bookmarkStart w:id="137" w:name="_Toc121161400"/>
      <w:bookmarkStart w:id="138" w:name="_Toc99730914"/>
      <w:bookmarkStart w:id="139" w:name="_Toc105927575"/>
      <w:r>
        <w:rPr>
          <w:rFonts w:ascii="Arial" w:hAnsi="Arial" w:eastAsia="Times New Roman" w:cs="Times New Roman"/>
          <w:sz w:val="24"/>
          <w:lang w:val="en-GB" w:eastAsia="ko-KR" w:bidi="ar-SA"/>
        </w:rPr>
        <w:t>9.2.13.7</w:t>
      </w:r>
      <w:r>
        <w:rPr>
          <w:rFonts w:ascii="Arial" w:hAnsi="Arial" w:eastAsia="Times New Roman" w:cs="Times New Roman"/>
          <w:sz w:val="24"/>
          <w:lang w:val="en-GB" w:eastAsia="ko-KR" w:bidi="ar-SA"/>
        </w:rPr>
        <w:tab/>
      </w:r>
      <w:r>
        <w:rPr>
          <w:rFonts w:ascii="Arial" w:hAnsi="Arial" w:eastAsia="Times New Roman" w:cs="Times New Roman"/>
          <w:sz w:val="24"/>
          <w:lang w:val="en-GB" w:eastAsia="zh-CN" w:bidi="ar-SA"/>
        </w:rPr>
        <w:t xml:space="preserve">BROADCAST </w:t>
      </w:r>
      <w:r>
        <w:rPr>
          <w:rFonts w:ascii="Arial" w:hAnsi="Arial" w:eastAsia="Times New Roman" w:cs="Times New Roman"/>
          <w:sz w:val="24"/>
          <w:lang w:val="en-GB" w:eastAsia="ko-KR" w:bidi="ar-SA"/>
        </w:rPr>
        <w:t>CONTEXT MODIFICATION RESPONSE</w:t>
      </w:r>
      <w:bookmarkEnd w:id="132"/>
      <w:bookmarkEnd w:id="133"/>
      <w:bookmarkEnd w:id="134"/>
      <w:bookmarkEnd w:id="135"/>
      <w:bookmarkEnd w:id="136"/>
      <w:bookmarkEnd w:id="137"/>
      <w:bookmarkEnd w:id="138"/>
      <w:bookmarkEnd w:id="139"/>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This message is sent by the gNB-DU to confirm the modification of a broadcast context.</w:t>
      </w:r>
    </w:p>
    <w:p>
      <w:pPr>
        <w:overflowPunct w:val="0"/>
        <w:autoSpaceDE w:val="0"/>
        <w:autoSpaceDN w:val="0"/>
        <w:adjustRightInd w:val="0"/>
        <w:textAlignment w:val="baseline"/>
        <w:rPr>
          <w:rFonts w:ascii="Times New Roman" w:hAnsi="Times New Roman" w:eastAsia="Times New Roman" w:cs="Times New Roman"/>
          <w:lang w:val="fr-FR" w:eastAsia="zh-CN"/>
        </w:rPr>
      </w:pPr>
      <w:r>
        <w:rPr>
          <w:rFonts w:ascii="Times New Roman" w:hAnsi="Times New Roman" w:eastAsia="Times New Roman" w:cs="Times New Roman"/>
          <w:lang w:val="fr-FR" w:eastAsia="ko-KR"/>
        </w:rPr>
        <w:t xml:space="preserve">Direction: gNB-DU </w:t>
      </w:r>
      <w:r>
        <w:rPr>
          <w:rFonts w:ascii="Times New Roman" w:hAnsi="Times New Roman" w:eastAsia="Times New Roman" w:cs="Times New Roman"/>
          <w:lang w:eastAsia="ko-KR"/>
        </w:rPr>
        <w:sym w:font="Symbol" w:char="F0AE"/>
      </w:r>
      <w:r>
        <w:rPr>
          <w:rFonts w:ascii="Times New Roman" w:hAnsi="Times New Roman" w:eastAsia="Times New Roman" w:cs="Times New Roman"/>
          <w:lang w:val="fr-FR" w:eastAsia="ko-KR"/>
        </w:rPr>
        <w:t xml:space="preserve"> gNB-CU.</w:t>
      </w:r>
      <w:r>
        <w:rPr>
          <w:rFonts w:ascii="Times New Roman" w:hAnsi="Times New Roman" w:eastAsia="Times New Roman" w:cs="Times New Roman"/>
          <w:lang w:val="fr-FR" w:eastAsia="zh-CN"/>
        </w:rPr>
        <w:t xml:space="preserve"> </w:t>
      </w:r>
    </w:p>
    <w:tbl>
      <w:tblPr>
        <w:tblStyle w:val="48"/>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IE/Group Name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Presence</w:t>
            </w:r>
          </w:p>
        </w:tc>
        <w:tc>
          <w:tcPr>
            <w:tcW w:w="124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 type and reference</w:t>
            </w:r>
          </w:p>
        </w:tc>
        <w:tc>
          <w:tcPr>
            <w:tcW w:w="176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Message Type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MS Mincho" w:cs="Arial"/>
                <w:sz w:val="18"/>
                <w:szCs w:val="18"/>
                <w:lang w:val="en-GB" w:eastAsia="ja-JP" w:bidi="ar-SA"/>
              </w:rPr>
              <w:t>gNB-CU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9.3.1.219</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fr-FR" w:eastAsia="ja-JP" w:bidi="ar-SA"/>
              </w:rPr>
            </w:pPr>
            <w:r>
              <w:rPr>
                <w:rFonts w:ascii="Arial" w:hAnsi="Arial" w:eastAsia="MS Mincho" w:cs="Arial"/>
                <w:sz w:val="18"/>
                <w:szCs w:val="18"/>
                <w:lang w:val="fr-FR" w:eastAsia="ja-JP" w:bidi="ar-SA"/>
              </w:rPr>
              <w:t>gNB-DU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val="fr-FR" w:eastAsia="ja-JP" w:bidi="ar-SA"/>
              </w:rPr>
            </w:pPr>
            <w:r>
              <w:rPr>
                <w:rFonts w:ascii="Arial" w:hAnsi="Arial" w:eastAsia="Times New Roman" w:cs="Times New Roman"/>
                <w:sz w:val="18"/>
                <w:lang w:val="fr-FR" w:eastAsia="ko-KR" w:bidi="ar-SA"/>
              </w:rPr>
              <w:t>9.3.1.220</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fr-FR"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ja-JP" w:bidi="ar-SA"/>
              </w:rPr>
            </w:pPr>
            <w:r>
              <w:rPr>
                <w:rFonts w:ascii="Arial" w:hAnsi="Arial" w:eastAsia="Times New Roman" w:cs="Arial"/>
                <w:b/>
                <w:sz w:val="18"/>
                <w:szCs w:val="18"/>
                <w:lang w:val="en-GB" w:eastAsia="ko-KR" w:bidi="ar-SA"/>
              </w:rPr>
              <w:t>Broadcast MRB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MS Mincho" w:cs="Arial"/>
                <w:sz w:val="18"/>
                <w:szCs w:val="18"/>
                <w:lang w:val="en-GB" w:eastAsia="ja-JP" w:bidi="ar-SA"/>
              </w:rPr>
            </w:pPr>
            <w:r>
              <w:rPr>
                <w:rFonts w:ascii="Arial" w:hAnsi="Arial" w:eastAsia="Times New Roman" w:cs="Times New Roman"/>
                <w:b/>
                <w:bCs/>
                <w:sz w:val="18"/>
                <w:lang w:val="en-GB" w:eastAsia="ko-KR" w:bidi="ar-SA"/>
              </w:rPr>
              <w:t>&gt;Broadcast MRB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 .. &lt;maxnoofMRBs</w:t>
            </w:r>
            <w:ins w:id="25" w:author="ZTE 20230214" w:date="2023-02-17T11:04:00Z">
              <w:r>
                <w:rPr>
                  <w:rFonts w:hint="eastAsia" w:ascii="Arial" w:hAnsi="Arial" w:eastAsia="Times New Roman" w:cs="Arial"/>
                  <w:i/>
                  <w:sz w:val="18"/>
                  <w:szCs w:val="18"/>
                  <w:lang w:val="en-GB" w:eastAsia="ko-KR" w:bidi="ar-SA"/>
                </w:rPr>
                <w:t>Broadcast</w:t>
              </w:r>
            </w:ins>
            <w:r>
              <w:rPr>
                <w:rFonts w:ascii="Arial" w:hAnsi="Arial" w:eastAsia="Times New Roman" w:cs="Arial"/>
                <w:i/>
                <w:sz w:val="18"/>
                <w:szCs w:val="18"/>
                <w:lang w:val="en-GB" w:eastAsia="ko-KR" w:bidi="ar-SA"/>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hint="eastAsia" w:ascii="Arial" w:hAnsi="Arial" w:eastAsia="Times New Roman" w:cs="Arial"/>
                <w:sz w:val="18"/>
                <w:szCs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&gt;&gt;MRB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MRB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w:t>
            </w:r>
            <w:r>
              <w:rPr>
                <w:rFonts w:ascii="Arial" w:hAnsi="Arial" w:eastAsia="Times New Roman" w:cs="Times New Roman"/>
                <w:sz w:val="18"/>
                <w:lang w:val="en-GB" w:eastAsia="ja-JP" w:bidi="ar-SA"/>
              </w:rPr>
              <w:t>BC Bearer Context F1-U TNL Info at DU</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BC Bearer Context F1-U TNL Info</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gNB-DU endpoint(s) of the F1-U transport bearer(s). For delivery of DL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ja-JP" w:bidi="ar-SA"/>
              </w:rPr>
            </w:pPr>
            <w:r>
              <w:rPr>
                <w:rFonts w:ascii="Arial" w:hAnsi="Arial" w:eastAsia="Times New Roman" w:cs="Arial"/>
                <w:b/>
                <w:sz w:val="18"/>
                <w:szCs w:val="18"/>
                <w:lang w:val="en-GB" w:eastAsia="ko-KR" w:bidi="ar-SA"/>
              </w:rPr>
              <w:t>Broadcast MRB Failed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MS Mincho" w:cs="Arial"/>
                <w:sz w:val="18"/>
                <w:szCs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MS Mincho" w:cs="Arial"/>
                <w:sz w:val="18"/>
                <w:szCs w:val="18"/>
                <w:lang w:val="en-GB" w:eastAsia="ja-JP" w:bidi="ar-SA"/>
              </w:rPr>
            </w:pPr>
            <w:r>
              <w:rPr>
                <w:rFonts w:ascii="Arial" w:hAnsi="Arial" w:eastAsia="Times New Roman" w:cs="Times New Roman"/>
                <w:b/>
                <w:bCs/>
                <w:sz w:val="18"/>
                <w:lang w:val="en-GB" w:eastAsia="ko-KR" w:bidi="ar-SA"/>
              </w:rPr>
              <w:t>&gt;Broadcast MRB Failed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 .. &lt;maxnoofMRBs</w:t>
            </w:r>
            <w:ins w:id="26" w:author="ZTE 20230214" w:date="2023-02-17T11:04:00Z">
              <w:r>
                <w:rPr>
                  <w:rFonts w:hint="eastAsia" w:ascii="Arial" w:hAnsi="Arial" w:eastAsia="Times New Roman" w:cs="Arial"/>
                  <w:i/>
                  <w:sz w:val="18"/>
                  <w:szCs w:val="18"/>
                  <w:lang w:val="en-GB" w:eastAsia="ko-KR" w:bidi="ar-SA"/>
                </w:rPr>
                <w:t>Broadcast</w:t>
              </w:r>
            </w:ins>
            <w:r>
              <w:rPr>
                <w:rFonts w:ascii="Arial" w:hAnsi="Arial" w:eastAsia="Times New Roman" w:cs="Arial"/>
                <w:i/>
                <w:sz w:val="18"/>
                <w:szCs w:val="18"/>
                <w:lang w:val="en-GB" w:eastAsia="ko-KR" w:bidi="ar-SA"/>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MS Mincho" w:cs="Arial"/>
                <w:sz w:val="18"/>
                <w:szCs w:val="18"/>
                <w:lang w:val="en-GB" w:eastAsia="ja-JP" w:bidi="ar-SA"/>
              </w:rPr>
            </w:pPr>
            <w:r>
              <w:rPr>
                <w:rFonts w:ascii="Arial" w:hAnsi="Arial" w:eastAsia="Times New Roman" w:cs="Times New Roman"/>
                <w:sz w:val="18"/>
                <w:lang w:val="en-GB" w:eastAsia="ko-KR" w:bidi="ar-SA"/>
              </w:rPr>
              <w:t>&gt;&gt;MRB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MRB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MS Mincho" w:cs="Arial"/>
                <w:sz w:val="18"/>
                <w:szCs w:val="18"/>
                <w:lang w:val="en-GB" w:eastAsia="ja-JP" w:bidi="ar-SA"/>
              </w:rPr>
            </w:pPr>
            <w:r>
              <w:rPr>
                <w:rFonts w:ascii="Arial" w:hAnsi="Arial" w:eastAsia="Times New Roman" w:cs="Times New Roman"/>
                <w:sz w:val="18"/>
                <w:lang w:val="en-GB" w:eastAsia="ko-KR" w:bidi="ar-SA"/>
              </w:rPr>
              <w:t>&gt;&gt;Cause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ja-JP" w:bidi="ar-SA"/>
              </w:rPr>
            </w:pPr>
            <w:r>
              <w:rPr>
                <w:rFonts w:ascii="Arial" w:hAnsi="Arial" w:eastAsia="Times New Roman" w:cs="Arial"/>
                <w:b/>
                <w:sz w:val="18"/>
                <w:szCs w:val="18"/>
                <w:lang w:val="en-GB" w:eastAsia="ko-KR" w:bidi="ar-SA"/>
              </w:rPr>
              <w:t>Broadcast MRB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MS Mincho" w:cs="Arial"/>
                <w:sz w:val="18"/>
                <w:szCs w:val="18"/>
                <w:lang w:val="en-GB" w:eastAsia="ja-JP" w:bidi="ar-SA"/>
              </w:rPr>
            </w:pPr>
            <w:r>
              <w:rPr>
                <w:rFonts w:ascii="Arial" w:hAnsi="Arial" w:eastAsia="Times New Roman" w:cs="Times New Roman"/>
                <w:b/>
                <w:bCs/>
                <w:sz w:val="18"/>
                <w:lang w:val="en-GB" w:eastAsia="ko-KR" w:bidi="ar-SA"/>
              </w:rPr>
              <w:t>&gt;Broadcast MRB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 .. &lt;maxnoofMRBs</w:t>
            </w:r>
            <w:ins w:id="27" w:author="ZTE 20230214" w:date="2023-02-17T11:04:00Z">
              <w:r>
                <w:rPr>
                  <w:rFonts w:hint="eastAsia" w:ascii="Arial" w:hAnsi="Arial" w:eastAsia="Times New Roman" w:cs="Arial"/>
                  <w:i/>
                  <w:sz w:val="18"/>
                  <w:szCs w:val="18"/>
                  <w:lang w:val="en-GB" w:eastAsia="ko-KR" w:bidi="ar-SA"/>
                </w:rPr>
                <w:t>Broadcast</w:t>
              </w:r>
            </w:ins>
            <w:r>
              <w:rPr>
                <w:rFonts w:ascii="Arial" w:hAnsi="Arial" w:eastAsia="Times New Roman" w:cs="Arial"/>
                <w:i/>
                <w:sz w:val="18"/>
                <w:szCs w:val="18"/>
                <w:lang w:val="en-GB" w:eastAsia="ko-KR" w:bidi="ar-SA"/>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hint="eastAsia" w:ascii="Arial" w:hAnsi="Arial" w:eastAsia="Times New Roman" w:cs="Arial"/>
                <w:sz w:val="18"/>
                <w:szCs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&gt;&gt;MRB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MRB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w:t>
            </w:r>
            <w:r>
              <w:rPr>
                <w:rFonts w:ascii="Arial" w:hAnsi="Arial" w:eastAsia="Times New Roman" w:cs="Times New Roman"/>
                <w:sz w:val="18"/>
                <w:lang w:val="en-GB" w:eastAsia="ja-JP" w:bidi="ar-SA"/>
              </w:rPr>
              <w:t>BC Bearer Context F1-U TNL Info at DU</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BC Bearer Context F1-U TNL Info</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Updated gNB-DU endpoint(s) of the F1-U transport bearer(s). For delivery of DL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en-GB" w:eastAsia="ja-JP" w:bidi="ar-SA"/>
              </w:rPr>
            </w:pPr>
            <w:r>
              <w:rPr>
                <w:rFonts w:ascii="Arial" w:hAnsi="Arial" w:eastAsia="Times New Roman" w:cs="Arial"/>
                <w:b/>
                <w:sz w:val="18"/>
                <w:szCs w:val="18"/>
                <w:lang w:val="en-GB" w:eastAsia="ko-KR" w:bidi="ar-SA"/>
              </w:rPr>
              <w:t>Broadcast MRB Failed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MS Mincho" w:cs="Arial"/>
                <w:sz w:val="18"/>
                <w:szCs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MS Mincho" w:cs="Arial"/>
                <w:sz w:val="18"/>
                <w:szCs w:val="18"/>
                <w:lang w:val="en-GB" w:eastAsia="ja-JP" w:bidi="ar-SA"/>
              </w:rPr>
            </w:pPr>
            <w:r>
              <w:rPr>
                <w:rFonts w:ascii="Arial" w:hAnsi="Arial" w:eastAsia="Times New Roman" w:cs="Times New Roman"/>
                <w:b/>
                <w:bCs/>
                <w:sz w:val="18"/>
                <w:lang w:val="en-GB" w:eastAsia="ko-KR" w:bidi="ar-SA"/>
              </w:rPr>
              <w:t xml:space="preserve">&gt;Broadcast MRB Failed To Be </w:t>
            </w:r>
            <w:r>
              <w:rPr>
                <w:rFonts w:ascii="Arial" w:hAnsi="Arial" w:eastAsia="Times New Roman" w:cs="Arial"/>
                <w:b/>
                <w:sz w:val="18"/>
                <w:szCs w:val="18"/>
                <w:lang w:val="en-GB" w:eastAsia="ko-KR" w:bidi="ar-SA"/>
              </w:rPr>
              <w:t xml:space="preserve">Modified </w:t>
            </w:r>
            <w:r>
              <w:rPr>
                <w:rFonts w:ascii="Arial" w:hAnsi="Arial" w:eastAsia="Times New Roman" w:cs="Times New Roman"/>
                <w:b/>
                <w:bCs/>
                <w:sz w:val="18"/>
                <w:lang w:val="en-GB" w:eastAsia="ko-KR" w:bidi="ar-SA"/>
              </w:rPr>
              <w:t>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 .. &lt;maxnoofMRBs</w:t>
            </w:r>
            <w:ins w:id="28" w:author="ZTE 20230214" w:date="2023-02-17T11:04:00Z">
              <w:r>
                <w:rPr>
                  <w:rFonts w:hint="eastAsia" w:ascii="Arial" w:hAnsi="Arial" w:eastAsia="Times New Roman" w:cs="Arial"/>
                  <w:i/>
                  <w:sz w:val="18"/>
                  <w:szCs w:val="18"/>
                  <w:lang w:val="en-GB" w:eastAsia="ko-KR" w:bidi="ar-SA"/>
                </w:rPr>
                <w:t>Broadcast</w:t>
              </w:r>
            </w:ins>
            <w:r>
              <w:rPr>
                <w:rFonts w:ascii="Arial" w:hAnsi="Arial" w:eastAsia="Times New Roman" w:cs="Arial"/>
                <w:i/>
                <w:sz w:val="18"/>
                <w:szCs w:val="18"/>
                <w:lang w:val="en-GB" w:eastAsia="ko-KR" w:bidi="ar-SA"/>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MS Mincho" w:cs="Arial"/>
                <w:sz w:val="18"/>
                <w:szCs w:val="18"/>
                <w:lang w:val="en-GB" w:eastAsia="ja-JP" w:bidi="ar-SA"/>
              </w:rPr>
            </w:pPr>
            <w:r>
              <w:rPr>
                <w:rFonts w:ascii="Arial" w:hAnsi="Arial" w:eastAsia="Times New Roman" w:cs="Times New Roman"/>
                <w:sz w:val="18"/>
                <w:lang w:val="en-GB" w:eastAsia="ko-KR" w:bidi="ar-SA"/>
              </w:rPr>
              <w:t>&gt;&gt;MRB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MRB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MS Mincho" w:cs="Arial"/>
                <w:sz w:val="18"/>
                <w:szCs w:val="18"/>
                <w:lang w:val="en-GB" w:eastAsia="ja-JP" w:bidi="ar-SA"/>
              </w:rPr>
            </w:pPr>
            <w:r>
              <w:rPr>
                <w:rFonts w:ascii="Arial" w:hAnsi="Arial" w:eastAsia="Times New Roman" w:cs="Times New Roman"/>
                <w:sz w:val="18"/>
                <w:lang w:val="en-GB" w:eastAsia="ko-KR" w:bidi="ar-SA"/>
              </w:rPr>
              <w:t>&gt;&gt;Cause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Batang" w:cs="Times New Roman"/>
                <w:bCs/>
                <w:sz w:val="18"/>
                <w:lang w:val="en-GB" w:eastAsia="ko-KR" w:bidi="ar-SA"/>
              </w:rPr>
              <w:t>Criticality Diagnostics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ignore</w:t>
            </w:r>
          </w:p>
        </w:tc>
      </w:tr>
    </w:tbl>
    <w:p>
      <w:pPr>
        <w:overflowPunct w:val="0"/>
        <w:autoSpaceDE w:val="0"/>
        <w:autoSpaceDN w:val="0"/>
        <w:adjustRightInd w:val="0"/>
        <w:textAlignment w:val="baseline"/>
        <w:rPr>
          <w:rFonts w:ascii="Times New Roman" w:hAnsi="Times New Roman" w:eastAsia="Times New Roman" w:cs="Times New Roman"/>
          <w:lang w:eastAsia="zh-CN"/>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i/>
                <w:sz w:val="18"/>
                <w:szCs w:val="18"/>
                <w:lang w:val="en-GB" w:eastAsia="ko-KR" w:bidi="ar-SA"/>
              </w:rPr>
              <w:t>maxnoofMRBs</w:t>
            </w:r>
            <w:ins w:id="29" w:author="ZTE 20230214" w:date="2023-02-17T11:05:00Z">
              <w:r>
                <w:rPr>
                  <w:rFonts w:hint="eastAsia" w:ascii="Arial" w:hAnsi="Arial" w:eastAsia="Times New Roman" w:cs="Arial"/>
                  <w:i/>
                  <w:sz w:val="18"/>
                  <w:szCs w:val="18"/>
                  <w:lang w:val="en-GB" w:eastAsia="ko-KR" w:bidi="ar-SA"/>
                </w:rPr>
                <w:t>Broadcast</w:t>
              </w:r>
            </w:ins>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MRB allowed to be setup for one MBS Session, the maximum value is </w:t>
            </w:r>
            <w:ins w:id="30" w:author="ZTE 20230214" w:date="2023-02-17T11:03:00Z">
              <w:r>
                <w:rPr>
                  <w:rFonts w:hint="eastAsia" w:ascii="Arial" w:hAnsi="Arial" w:eastAsia="宋体" w:cs="Times New Roman"/>
                  <w:sz w:val="18"/>
                  <w:lang w:val="en-US" w:eastAsia="zh-CN" w:bidi="ar-SA"/>
                </w:rPr>
                <w:t>4</w:t>
              </w:r>
            </w:ins>
            <w:del w:id="31" w:author="ZTE 20230214" w:date="2023-02-17T11:03:00Z">
              <w:r>
                <w:rPr>
                  <w:rFonts w:ascii="Arial" w:hAnsi="Arial" w:eastAsia="Times New Roman" w:cs="Times New Roman"/>
                  <w:sz w:val="18"/>
                  <w:lang w:val="en-GB" w:eastAsia="ko-KR" w:bidi="ar-SA"/>
                </w:rPr>
                <w:delText>32</w:delText>
              </w:r>
            </w:del>
            <w:r>
              <w:rPr>
                <w:rFonts w:ascii="Arial" w:hAnsi="Arial" w:eastAsia="Times New Roman" w:cs="Times New Roman"/>
                <w:sz w:val="18"/>
                <w:lang w:val="en-GB" w:eastAsia="ko-KR" w:bidi="ar-SA"/>
              </w:rPr>
              <w:t xml:space="preserve">. </w:t>
            </w:r>
          </w:p>
        </w:tc>
      </w:tr>
    </w:tbl>
    <w:p>
      <w:pPr>
        <w:overflowPunct w:val="0"/>
        <w:autoSpaceDE w:val="0"/>
        <w:autoSpaceDN w:val="0"/>
        <w:adjustRightInd w:val="0"/>
        <w:textAlignment w:val="baseline"/>
        <w:rPr>
          <w:rFonts w:ascii="Times New Roman" w:hAnsi="Times New Roman" w:eastAsia="Times New Roman" w:cs="Times New Roman"/>
          <w:lang w:eastAsia="zh-CN"/>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40" w:name="_Toc105511044"/>
      <w:bookmarkStart w:id="141" w:name="_Toc99038652"/>
      <w:bookmarkStart w:id="142" w:name="_Toc105927576"/>
      <w:bookmarkStart w:id="143" w:name="_Toc120124401"/>
      <w:bookmarkStart w:id="144" w:name="_Toc99730915"/>
      <w:bookmarkStart w:id="145" w:name="_Toc113835553"/>
      <w:bookmarkStart w:id="146" w:name="_Toc121161401"/>
      <w:bookmarkStart w:id="147" w:name="_Toc106110116"/>
      <w:r>
        <w:rPr>
          <w:rFonts w:ascii="Arial" w:hAnsi="Arial" w:eastAsia="Times New Roman" w:cs="Times New Roman"/>
          <w:sz w:val="24"/>
          <w:lang w:val="en-GB" w:eastAsia="ko-KR" w:bidi="ar-SA"/>
        </w:rPr>
        <w:t>9.2.13.8</w:t>
      </w:r>
      <w:r>
        <w:rPr>
          <w:rFonts w:ascii="Arial" w:hAnsi="Arial" w:eastAsia="Times New Roman" w:cs="Times New Roman"/>
          <w:sz w:val="24"/>
          <w:lang w:val="en-GB" w:eastAsia="ko-KR" w:bidi="ar-SA"/>
        </w:rPr>
        <w:tab/>
      </w:r>
      <w:r>
        <w:rPr>
          <w:rFonts w:ascii="Arial" w:hAnsi="Arial" w:eastAsia="Times New Roman" w:cs="Times New Roman"/>
          <w:sz w:val="24"/>
          <w:lang w:val="en-GB" w:eastAsia="zh-CN" w:bidi="ar-SA"/>
        </w:rPr>
        <w:t xml:space="preserve">BROADCAST </w:t>
      </w:r>
      <w:r>
        <w:rPr>
          <w:rFonts w:ascii="Arial" w:hAnsi="Arial" w:eastAsia="Times New Roman" w:cs="Times New Roman"/>
          <w:sz w:val="24"/>
          <w:lang w:val="en-GB" w:eastAsia="ko-KR" w:bidi="ar-SA"/>
        </w:rPr>
        <w:t>CONTEXT MODIFICATION FAILURE</w:t>
      </w:r>
      <w:bookmarkEnd w:id="140"/>
      <w:bookmarkEnd w:id="141"/>
      <w:bookmarkEnd w:id="142"/>
      <w:bookmarkEnd w:id="143"/>
      <w:bookmarkEnd w:id="144"/>
      <w:bookmarkEnd w:id="145"/>
      <w:bookmarkEnd w:id="146"/>
      <w:bookmarkEnd w:id="147"/>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This message is sent by the gNB-DU to indicate a broadcast context modification failure.</w:t>
      </w:r>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 xml:space="preserve">Direction: gNB-DU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gNB-CU</w:t>
      </w:r>
    </w:p>
    <w:tbl>
      <w:tblPr>
        <w:tblStyle w:val="48"/>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IE/Group Name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Presence</w:t>
            </w:r>
          </w:p>
        </w:tc>
        <w:tc>
          <w:tcPr>
            <w:tcW w:w="124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 type and reference</w:t>
            </w:r>
          </w:p>
        </w:tc>
        <w:tc>
          <w:tcPr>
            <w:tcW w:w="176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Message Type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MS Mincho" w:cs="Arial"/>
                <w:sz w:val="18"/>
                <w:szCs w:val="18"/>
                <w:lang w:val="en-GB" w:eastAsia="ja-JP" w:bidi="ar-SA"/>
              </w:rPr>
              <w:t>gNB-CU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9.3.1.219</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fr-FR" w:eastAsia="ja-JP" w:bidi="ar-SA"/>
              </w:rPr>
            </w:pPr>
            <w:r>
              <w:rPr>
                <w:rFonts w:ascii="Arial" w:hAnsi="Arial" w:eastAsia="MS Mincho" w:cs="Arial"/>
                <w:sz w:val="18"/>
                <w:szCs w:val="18"/>
                <w:lang w:val="fr-FR" w:eastAsia="ja-JP" w:bidi="ar-SA"/>
              </w:rPr>
              <w:t>gNB-DU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val="fr-FR" w:eastAsia="ja-JP" w:bidi="ar-SA"/>
              </w:rPr>
            </w:pPr>
            <w:r>
              <w:rPr>
                <w:rFonts w:ascii="Arial" w:hAnsi="Arial" w:eastAsia="Times New Roman" w:cs="Times New Roman"/>
                <w:sz w:val="18"/>
                <w:lang w:val="fr-FR" w:eastAsia="ko-KR" w:bidi="ar-SA"/>
              </w:rPr>
              <w:t>9.3.1.220</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fr-FR"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Times New Roman"/>
                <w:bCs/>
                <w:sz w:val="18"/>
                <w:lang w:val="en-GB" w:eastAsia="ko-KR" w:bidi="ar-SA"/>
              </w:rPr>
              <w:t>Cause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Criticality Diagnostics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bl>
    <w:p>
      <w:pPr>
        <w:overflowPunct w:val="0"/>
        <w:autoSpaceDE w:val="0"/>
        <w:autoSpaceDN w:val="0"/>
        <w:adjustRightInd w:val="0"/>
        <w:textAlignment w:val="baseline"/>
        <w:rPr>
          <w:rFonts w:ascii="Times New Roman" w:hAnsi="Times New Roman" w:eastAsia="Times New Roman" w:cs="Times New Roman"/>
          <w:lang w:eastAsia="zh-CN"/>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148" w:name="_Toc113835565"/>
      <w:bookmarkStart w:id="149" w:name="_Toc99038664"/>
      <w:bookmarkStart w:id="150" w:name="_Toc105511056"/>
      <w:bookmarkStart w:id="151" w:name="_Toc106110128"/>
      <w:bookmarkStart w:id="152" w:name="_Toc120124413"/>
      <w:bookmarkStart w:id="153" w:name="_Toc121161413"/>
      <w:bookmarkStart w:id="154" w:name="_Toc99730927"/>
      <w:bookmarkStart w:id="155" w:name="_Toc105927588"/>
      <w:r>
        <w:rPr>
          <w:rFonts w:ascii="Arial" w:hAnsi="Arial" w:eastAsia="Times New Roman" w:cs="Times New Roman"/>
          <w:sz w:val="24"/>
          <w:lang w:val="en-GB" w:eastAsia="ko-KR" w:bidi="ar-SA"/>
        </w:rPr>
        <w:t>9.</w:t>
      </w:r>
      <w:r>
        <w:rPr>
          <w:rFonts w:ascii="Arial" w:hAnsi="Arial" w:eastAsia="Times New Roman" w:cs="Times New Roman"/>
          <w:sz w:val="24"/>
          <w:lang w:val="en-GB" w:eastAsia="zh-CN" w:bidi="ar-SA"/>
        </w:rPr>
        <w:t>2.14.10</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MULTICAST</w:t>
      </w:r>
      <w:r>
        <w:rPr>
          <w:rFonts w:ascii="Arial" w:hAnsi="Arial" w:eastAsia="Times New Roman" w:cs="Times New Roman"/>
          <w:sz w:val="24"/>
          <w:lang w:val="en-GB" w:eastAsia="zh-CN" w:bidi="ar-SA"/>
        </w:rPr>
        <w:t xml:space="preserve"> DISTRIBUTION SETUP REQUEST</w:t>
      </w:r>
      <w:bookmarkEnd w:id="148"/>
      <w:bookmarkEnd w:id="149"/>
      <w:bookmarkEnd w:id="150"/>
      <w:bookmarkEnd w:id="151"/>
      <w:bookmarkEnd w:id="152"/>
      <w:bookmarkEnd w:id="153"/>
      <w:bookmarkEnd w:id="154"/>
      <w:bookmarkEnd w:id="155"/>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gNB-DU to request the setup of a Multicast F1-U Context.</w:t>
      </w:r>
    </w:p>
    <w:p>
      <w:pPr>
        <w:overflowPunct w:val="0"/>
        <w:autoSpaceDE w:val="0"/>
        <w:autoSpaceDN w:val="0"/>
        <w:adjustRightInd w:val="0"/>
        <w:textAlignment w:val="baseline"/>
        <w:rPr>
          <w:rFonts w:ascii="Times New Roman" w:hAnsi="Times New Roman" w:eastAsia="Times New Roman" w:cs="Times New Roman"/>
          <w:lang w:val="fr-FR" w:eastAsia="ko-KR"/>
        </w:rPr>
      </w:pPr>
      <w:r>
        <w:rPr>
          <w:rFonts w:ascii="Times New Roman" w:hAnsi="Times New Roman" w:eastAsia="Times New Roman" w:cs="Times New Roman"/>
          <w:lang w:val="fr-FR" w:eastAsia="ko-KR"/>
        </w:rPr>
        <w:t xml:space="preserve">Direction: gNB-DU </w:t>
      </w:r>
      <w:r>
        <w:rPr>
          <w:rFonts w:ascii="Times New Roman" w:hAnsi="Times New Roman" w:eastAsia="Times New Roman" w:cs="Times New Roman"/>
          <w:lang w:eastAsia="ko-KR"/>
        </w:rPr>
        <w:sym w:font="Symbol" w:char="F0AE"/>
      </w:r>
      <w:r>
        <w:rPr>
          <w:rFonts w:ascii="Times New Roman" w:hAnsi="Times New Roman" w:eastAsia="Times New Roman" w:cs="Times New Roman"/>
          <w:lang w:val="fr-FR" w:eastAsia="ko-KR"/>
        </w:rPr>
        <w:t xml:space="preserve"> gNB-CU. </w:t>
      </w:r>
    </w:p>
    <w:tbl>
      <w:tblPr>
        <w:tblStyle w:val="48"/>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IE/Group Name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Presence</w:t>
            </w:r>
          </w:p>
        </w:tc>
        <w:tc>
          <w:tcPr>
            <w:tcW w:w="124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 type and reference</w:t>
            </w:r>
          </w:p>
        </w:tc>
        <w:tc>
          <w:tcPr>
            <w:tcW w:w="176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Message Type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9.3.1.1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MS Mincho" w:cs="Arial"/>
                <w:sz w:val="18"/>
                <w:szCs w:val="18"/>
                <w:lang w:val="en-GB" w:eastAsia="ja-JP" w:bidi="ar-SA"/>
              </w:rPr>
              <w:t>gNB-CU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9.3.1.219</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val="fr-FR" w:eastAsia="ja-JP" w:bidi="ar-SA"/>
              </w:rPr>
            </w:pPr>
            <w:r>
              <w:rPr>
                <w:rFonts w:ascii="Arial" w:hAnsi="Arial" w:eastAsia="MS Mincho" w:cs="Arial"/>
                <w:sz w:val="18"/>
                <w:szCs w:val="18"/>
                <w:lang w:val="fr-FR" w:eastAsia="ja-JP" w:bidi="ar-SA"/>
              </w:rPr>
              <w:t>gNB-DU MBS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fr-FR" w:eastAsia="ko-KR" w:bidi="ar-SA"/>
              </w:rPr>
            </w:pPr>
            <w:r>
              <w:rPr>
                <w:rFonts w:ascii="Arial" w:hAnsi="Arial" w:eastAsia="Times New Roman" w:cs="Times New Roman"/>
                <w:sz w:val="18"/>
                <w:lang w:val="fr-FR" w:eastAsia="ko-KR" w:bidi="ar-SA"/>
              </w:rPr>
              <w:t>9.3.1.220</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fr-FR"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ko-KR" w:bidi="ar-SA"/>
              </w:rPr>
              <w:t>MBS Multicast F1-U Context Descriptor</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9.3.2.8</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b/>
                <w:sz w:val="18"/>
                <w:szCs w:val="18"/>
                <w:lang w:val="en-GB" w:eastAsia="ko-KR" w:bidi="ar-SA"/>
              </w:rPr>
              <w:t>Multicast F1-U Context To Be Setup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02"/>
              <w:textAlignment w:val="baseline"/>
              <w:rPr>
                <w:rFonts w:ascii="Arial" w:hAnsi="Arial" w:eastAsia="Times New Roman" w:cs="Arial"/>
                <w:sz w:val="18"/>
                <w:szCs w:val="18"/>
                <w:lang w:val="en-GB" w:eastAsia="zh-CN" w:bidi="ar-SA"/>
              </w:rPr>
            </w:pPr>
            <w:r>
              <w:rPr>
                <w:rFonts w:ascii="Arial" w:hAnsi="Arial" w:eastAsia="Times New Roman" w:cs="Arial"/>
                <w:b/>
                <w:sz w:val="18"/>
                <w:szCs w:val="18"/>
                <w:lang w:val="en-GB" w:eastAsia="ko-KR" w:bidi="ar-SA"/>
              </w:rPr>
              <w:t>&gt;Multicast F1-U Context To Be Setup Item</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1 .. &lt;maxnoofMRBs&gt;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&gt;&gt;MRB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9.3.1.224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&gt;&gt;MRB</w:t>
            </w:r>
            <w:r>
              <w:rPr>
                <w:rFonts w:ascii="Arial" w:hAnsi="Arial" w:eastAsia="Times New Roman" w:cs="Times New Roman"/>
                <w:sz w:val="18"/>
                <w:lang w:val="en-GB" w:eastAsia="ja-JP" w:bidi="ar-SA"/>
              </w:rPr>
              <w:t xml:space="preserve"> F1-U TNL Info at DU</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 Transport Layer Information</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ja-JP" w:bidi="ar-SA"/>
              </w:rPr>
              <w:t>9.3.2.1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gNB-DU endpoint of the F1-U transport bearer.</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&gt;&gt;MRB Progress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zh-CN" w:bidi="ar-SA"/>
              </w:rPr>
              <w:t>C-ifPTPForwarding</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9.3.2.12</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US" w:eastAsia="zh-CN"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bl>
    <w:p>
      <w:pPr>
        <w:overflowPunct w:val="0"/>
        <w:autoSpaceDE w:val="0"/>
        <w:autoSpaceDN w:val="0"/>
        <w:adjustRightInd w:val="0"/>
        <w:textAlignment w:val="baseline"/>
        <w:rPr>
          <w:rFonts w:ascii="Times New Roman" w:hAnsi="Times New Roman" w:eastAsia="Times New Roman" w:cs="Times New Roman"/>
          <w:lang w:eastAsia="zh-CN"/>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i/>
                <w:sz w:val="18"/>
                <w:szCs w:val="18"/>
                <w:lang w:val="en-GB" w:eastAsia="ko-KR" w:bidi="ar-SA"/>
              </w:rPr>
              <w:t>maxnoofMRBs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MRB allowed to be setup for one MBS Session,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ko-KR" w:bidi="ar-SA"/>
              </w:rPr>
              <w:t>maxnoofMBSQoSFlows</w:t>
            </w:r>
          </w:p>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flows allowed to be mapped to one MRB, the maximum value is 64.</w:t>
            </w:r>
          </w:p>
        </w:tc>
      </w:tr>
    </w:tbl>
    <w:p>
      <w:pPr>
        <w:overflowPunct w:val="0"/>
        <w:autoSpaceDE w:val="0"/>
        <w:autoSpaceDN w:val="0"/>
        <w:adjustRightInd w:val="0"/>
        <w:textAlignment w:val="baseline"/>
        <w:rPr>
          <w:rFonts w:ascii="Times New Roman" w:hAnsi="Times New Roman" w:eastAsia="Times New Roman" w:cs="Times New Roman"/>
          <w:lang w:eastAsia="zh-CN"/>
        </w:rPr>
      </w:pPr>
    </w:p>
    <w:tbl>
      <w:tblPr>
        <w:tblStyle w:val="48"/>
        <w:tblW w:w="938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15"/>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Condition</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5" w:type="dxa"/>
            <w:noWrap w:val="0"/>
            <w:vAlign w:val="top"/>
          </w:tcPr>
          <w:p>
            <w:pPr>
              <w:keepNext/>
              <w:keepLines/>
              <w:overflowPunct w:val="0"/>
              <w:autoSpaceDE w:val="0"/>
              <w:autoSpaceDN w:val="0"/>
              <w:adjustRightInd w:val="0"/>
              <w:spacing w:after="0"/>
              <w:jc w:val="both"/>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ifPTPForwarding</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This IE shall be present if the </w:t>
            </w:r>
            <w:r>
              <w:rPr>
                <w:rFonts w:ascii="Arial" w:hAnsi="Arial" w:eastAsia="Times New Roman" w:cs="Times New Roman"/>
                <w:bCs/>
                <w:i/>
                <w:iCs/>
                <w:color w:val="auto"/>
                <w:sz w:val="18"/>
                <w:lang w:val="en-GB" w:eastAsia="ko-KR" w:bidi="ar-SA"/>
                <w:rPrChange w:id="32" w:author="ZTE 20230214" w:date="2023-02-17T11:11:00Z">
                  <w:rPr>
                    <w:bCs/>
                    <w:i/>
                    <w:iCs/>
                    <w:color w:val="002060"/>
                  </w:rPr>
                </w:rPrChange>
              </w:rPr>
              <w:t>MC F1-U Context usage</w:t>
            </w:r>
            <w:r>
              <w:rPr>
                <w:rFonts w:ascii="Arial" w:hAnsi="Arial" w:eastAsia="Times New Roman" w:cs="Times New Roman"/>
                <w:bCs/>
                <w:color w:val="auto"/>
                <w:sz w:val="18"/>
                <w:lang w:val="en-GB" w:eastAsia="ko-KR" w:bidi="ar-SA"/>
                <w:rPrChange w:id="33" w:author="ZTE 20230214" w:date="2023-02-17T11:11:00Z">
                  <w:rPr>
                    <w:bCs/>
                    <w:color w:val="002060"/>
                  </w:rPr>
                </w:rPrChange>
              </w:rPr>
              <w:t xml:space="preserve"> IE in the</w:t>
            </w:r>
            <w:r>
              <w:rPr>
                <w:rFonts w:ascii="Arial" w:hAnsi="Arial" w:eastAsia="Times New Roman" w:cs="Times New Roman"/>
                <w:color w:val="auto"/>
                <w:sz w:val="18"/>
                <w:lang w:val="en-GB" w:eastAsia="ko-KR" w:bidi="ar-SA"/>
                <w:rPrChange w:id="34" w:author="ZTE 20230214" w:date="2023-02-17T11:11:00Z">
                  <w:rPr/>
                </w:rPrChange>
              </w:rPr>
              <w:t xml:space="preserve"> </w:t>
            </w:r>
            <w:r>
              <w:rPr>
                <w:rFonts w:ascii="Arial" w:hAnsi="Arial" w:eastAsia="Times New Roman" w:cs="Times New Roman"/>
                <w:i/>
                <w:iCs/>
                <w:sz w:val="18"/>
                <w:lang w:val="en-GB" w:eastAsia="ko-KR" w:bidi="ar-SA"/>
              </w:rPr>
              <w:t>MBS Multicast F1-U Context Descriptor</w:t>
            </w:r>
            <w:r>
              <w:rPr>
                <w:rFonts w:ascii="Arial" w:hAnsi="Arial" w:eastAsia="Times New Roman" w:cs="Times New Roman"/>
                <w:sz w:val="18"/>
                <w:lang w:val="en-GB" w:eastAsia="ko-KR" w:bidi="ar-SA"/>
              </w:rPr>
              <w:t xml:space="preserve"> IE is set to </w:t>
            </w:r>
            <w:r>
              <w:rPr>
                <w:rFonts w:ascii="Arial" w:hAnsi="Arial" w:eastAsia="Yu Mincho" w:cs="Times New Roman"/>
                <w:snapToGrid w:val="0"/>
                <w:sz w:val="18"/>
                <w:lang w:val="en-GB" w:eastAsia="ko-KR" w:bidi="ar-SA"/>
              </w:rPr>
              <w:t>"</w:t>
            </w:r>
            <w:r>
              <w:rPr>
                <w:rFonts w:ascii="Arial" w:hAnsi="Arial" w:eastAsia="Times New Roman" w:cs="Times New Roman"/>
                <w:sz w:val="18"/>
                <w:lang w:val="en-GB" w:eastAsia="ko-KR" w:bidi="ar-SA"/>
              </w:rPr>
              <w:t>ptp forwarding</w:t>
            </w:r>
            <w:r>
              <w:rPr>
                <w:rFonts w:ascii="Arial" w:hAnsi="Arial" w:eastAsia="Yu Mincho" w:cs="Times New Roman"/>
                <w:snapToGrid w:val="0"/>
                <w:sz w:val="18"/>
                <w:lang w:val="en-GB" w:eastAsia="ko-KR" w:bidi="ar-SA"/>
              </w:rPr>
              <w:t>"</w:t>
            </w:r>
            <w:r>
              <w:rPr>
                <w:rFonts w:ascii="Arial" w:hAnsi="Arial" w:eastAsia="Times New Roman" w:cs="Times New Roman"/>
                <w:sz w:val="18"/>
                <w:lang w:val="en-GB" w:eastAsia="ko-KR" w:bidi="ar-SA"/>
              </w:rPr>
              <w:t>.</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56" w:name="_Toc121161656"/>
      <w:bookmarkStart w:id="157" w:name="_Toc113835808"/>
      <w:bookmarkStart w:id="158" w:name="_Toc99038905"/>
      <w:bookmarkStart w:id="159" w:name="_Toc105927831"/>
      <w:bookmarkStart w:id="160" w:name="_Toc99731168"/>
      <w:bookmarkStart w:id="161" w:name="_Toc105511299"/>
      <w:bookmarkStart w:id="162" w:name="_Toc106110371"/>
      <w:bookmarkStart w:id="163" w:name="_Toc120124656"/>
      <w:r>
        <w:rPr>
          <w:rFonts w:ascii="Arial" w:hAnsi="Arial" w:eastAsia="Times New Roman" w:cs="Times New Roman"/>
          <w:sz w:val="24"/>
          <w:lang w:val="en-GB" w:eastAsia="ko-KR" w:bidi="ar-SA"/>
        </w:rPr>
        <w:t>9.3.1.226</w:t>
      </w:r>
      <w:r>
        <w:rPr>
          <w:rFonts w:ascii="Arial" w:hAnsi="Arial" w:eastAsia="Times New Roman" w:cs="Times New Roman"/>
          <w:sz w:val="24"/>
          <w:lang w:val="en-GB" w:eastAsia="ko-KR" w:bidi="ar-SA"/>
        </w:rPr>
        <w:tab/>
      </w:r>
      <w:r>
        <w:rPr>
          <w:rFonts w:ascii="Arial" w:hAnsi="Arial" w:eastAsia="Batang" w:cs="Times New Roman"/>
          <w:sz w:val="24"/>
          <w:lang w:val="en-GB" w:eastAsia="ko-KR" w:bidi="ar-SA"/>
        </w:rPr>
        <w:t>MBS Broadcast Neighbour Cell List</w:t>
      </w:r>
      <w:bookmarkEnd w:id="156"/>
      <w:bookmarkEnd w:id="157"/>
      <w:bookmarkEnd w:id="158"/>
      <w:bookmarkEnd w:id="159"/>
      <w:bookmarkEnd w:id="160"/>
      <w:bookmarkEnd w:id="161"/>
      <w:bookmarkEnd w:id="162"/>
      <w:bookmarkEnd w:id="163"/>
    </w:p>
    <w:p>
      <w:pPr>
        <w:overflowPunct w:val="0"/>
        <w:autoSpaceDE w:val="0"/>
        <w:autoSpaceDN w:val="0"/>
        <w:adjustRightInd w:val="0"/>
        <w:textAlignment w:val="baseline"/>
        <w:rPr>
          <w:rFonts w:ascii="Times New Roman" w:hAnsi="Times New Roman" w:eastAsia="Times New Roman" w:cs="Times New Roman"/>
          <w:lang w:eastAsia="ko-KR"/>
        </w:rPr>
      </w:pPr>
      <w:r>
        <w:rPr>
          <w:rFonts w:hint="eastAsia" w:ascii="Times New Roman" w:hAnsi="Times New Roman" w:eastAsia="Times New Roman" w:cs="Times New Roman"/>
          <w:lang w:eastAsia="ko-KR"/>
        </w:rPr>
        <w:t>T</w:t>
      </w:r>
      <w:r>
        <w:rPr>
          <w:rFonts w:ascii="Times New Roman" w:hAnsi="Times New Roman" w:eastAsia="Times New Roman" w:cs="Times New Roman"/>
          <w:lang w:eastAsia="ko-KR"/>
        </w:rPr>
        <w:t xml:space="preserve">his IE indicates </w:t>
      </w:r>
      <w:r>
        <w:rPr>
          <w:rFonts w:ascii="Times New Roman" w:hAnsi="Times New Roman" w:eastAsia="Times New Roman" w:cs="Times New Roman"/>
          <w:lang w:eastAsia="zh-CN"/>
        </w:rPr>
        <w:t xml:space="preserve">a list of neighbour cells </w:t>
      </w:r>
      <w:del w:id="35" w:author="ZTE 20230214" w:date="2023-02-17T11:13:00Z">
        <w:r>
          <w:rPr>
            <w:rFonts w:hint="default" w:ascii="Times New Roman" w:hAnsi="Times New Roman" w:eastAsia="Times New Roman" w:cs="Times New Roman"/>
            <w:lang w:val="en-US" w:eastAsia="zh-CN"/>
          </w:rPr>
          <w:delText xml:space="preserve">where </w:delText>
        </w:r>
      </w:del>
      <w:ins w:id="36" w:author="ZTE 20230214" w:date="2023-02-17T11:13:00Z">
        <w:r>
          <w:rPr>
            <w:rFonts w:hint="eastAsia" w:ascii="Times New Roman" w:hAnsi="Times New Roman" w:eastAsia="Times New Roman" w:cs="Times New Roman"/>
            <w:lang w:val="en-US" w:eastAsia="zh-CN"/>
          </w:rPr>
          <w:t xml:space="preserve">in which </w:t>
        </w:r>
      </w:ins>
      <w:r>
        <w:rPr>
          <w:rFonts w:ascii="Times New Roman" w:hAnsi="Times New Roman" w:eastAsia="Times New Roman" w:cs="Times New Roman"/>
          <w:lang w:eastAsia="zh-CN"/>
        </w:rPr>
        <w:t xml:space="preserve">ongoing MBS sessions provided via broadcast MRB in the current cells </w:t>
      </w:r>
      <w:del w:id="37" w:author="ZTE 20230214" w:date="2023-02-17T11:13:00Z">
        <w:r>
          <w:rPr>
            <w:rFonts w:hint="default" w:ascii="Times New Roman" w:hAnsi="Times New Roman" w:eastAsia="Times New Roman" w:cs="Times New Roman"/>
            <w:lang w:val="en-US" w:eastAsia="zh-CN"/>
          </w:rPr>
          <w:delText>are</w:delText>
        </w:r>
      </w:del>
      <w:ins w:id="38" w:author="ZTE 20230214" w:date="2023-02-17T11:13:00Z">
        <w:r>
          <w:rPr>
            <w:rFonts w:hint="eastAsia" w:ascii="Times New Roman" w:hAnsi="Times New Roman" w:eastAsia="Times New Roman" w:cs="Times New Roman"/>
            <w:lang w:val="en-US" w:eastAsia="zh-CN"/>
          </w:rPr>
          <w:t>might be</w:t>
        </w:r>
      </w:ins>
      <w:r>
        <w:rPr>
          <w:rFonts w:ascii="Times New Roman" w:hAnsi="Times New Roman" w:eastAsia="Times New Roman" w:cs="Times New Roman"/>
          <w:lang w:eastAsia="zh-CN"/>
        </w:rPr>
        <w:t xml:space="preserve"> also provided</w:t>
      </w:r>
      <w:ins w:id="39" w:author="ZTE 20230214" w:date="2023-02-17T11:13:00Z">
        <w:r>
          <w:rPr>
            <w:rFonts w:hint="eastAsia" w:ascii="Times New Roman" w:hAnsi="Times New Roman" w:eastAsia="Times New Roman" w:cs="Times New Roman"/>
            <w:lang w:val="en-US" w:eastAsia="zh-CN"/>
          </w:rPr>
          <w:t xml:space="preserve"> </w:t>
        </w:r>
      </w:ins>
      <w:ins w:id="40" w:author="ZTE 20230214" w:date="2023-02-17T11:16:00Z">
        <w:r>
          <w:rPr>
            <w:rFonts w:hint="eastAsia" w:ascii="Times New Roman" w:hAnsi="Times New Roman" w:eastAsia="Times New Roman" w:cs="Times New Roman"/>
            <w:lang w:val="en-US" w:eastAsia="zh-CN"/>
          </w:rPr>
          <w:t>based on the information provided in the</w:t>
        </w:r>
      </w:ins>
      <w:ins w:id="41" w:author="ZTE 20230214" w:date="2023-02-17T11:13:00Z">
        <w:r>
          <w:rPr>
            <w:rFonts w:hint="eastAsia" w:ascii="Times New Roman" w:hAnsi="Times New Roman" w:eastAsia="Times New Roman" w:cs="Times New Roman"/>
            <w:lang w:val="en-US" w:eastAsia="zh-CN"/>
          </w:rPr>
          <w:t xml:space="preserve"> per session </w:t>
        </w:r>
      </w:ins>
      <w:ins w:id="42" w:author="ZTE 20230214" w:date="2023-02-17T11:15:00Z">
        <w:r>
          <w:rPr>
            <w:rFonts w:hint="eastAsia" w:ascii="Times New Roman" w:hAnsi="Times New Roman" w:eastAsia="Times New Roman" w:cs="Times New Roman"/>
            <w:i/>
            <w:iCs/>
            <w:lang w:val="en-US" w:eastAsia="zh-CN"/>
          </w:rPr>
          <w:t>mtch-neighbourCell</w:t>
        </w:r>
      </w:ins>
      <w:ins w:id="43" w:author="ZTE 20230214" w:date="2023-02-17T11:15:00Z">
        <w:r>
          <w:rPr>
            <w:rFonts w:hint="eastAsia" w:ascii="Times New Roman" w:hAnsi="Times New Roman" w:eastAsia="Times New Roman" w:cs="Times New Roman"/>
            <w:lang w:val="en-US" w:eastAsia="zh-CN"/>
          </w:rPr>
          <w:t xml:space="preserve"> </w:t>
        </w:r>
      </w:ins>
      <w:ins w:id="44" w:author="ZTE 20230214" w:date="2023-02-17T11:14:00Z">
        <w:r>
          <w:rPr>
            <w:rFonts w:hint="eastAsia" w:ascii="Times New Roman" w:hAnsi="Times New Roman" w:eastAsia="Times New Roman" w:cs="Times New Roman"/>
            <w:lang w:val="en-US" w:eastAsia="zh-CN"/>
          </w:rPr>
          <w:t>defined in TS 38.331[8]</w:t>
        </w:r>
      </w:ins>
      <w:r>
        <w:rPr>
          <w:rFonts w:ascii="Times New Roman" w:hAnsi="Times New Roman" w:eastAsia="Times New Roman" w:cs="Times New Roman"/>
          <w:lang w:eastAsia="zh-CN"/>
        </w:rPr>
        <w:t>.</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9"/>
        <w:gridCol w:w="1077"/>
        <w:gridCol w:w="1440"/>
        <w:gridCol w:w="1871"/>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IE/Group Name</w:t>
            </w:r>
          </w:p>
        </w:tc>
        <w:tc>
          <w:tcPr>
            <w:tcW w:w="107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Presence</w:t>
            </w:r>
          </w:p>
        </w:tc>
        <w:tc>
          <w:tcPr>
            <w:tcW w:w="144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w:t>
            </w:r>
          </w:p>
        </w:tc>
        <w:tc>
          <w:tcPr>
            <w:tcW w:w="1871"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 type and reference</w:t>
            </w:r>
          </w:p>
        </w:tc>
        <w:tc>
          <w:tcPr>
            <w:tcW w:w="28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MBS Broadcast Neighbour Cell List</w:t>
            </w:r>
          </w:p>
        </w:tc>
        <w:tc>
          <w:tcPr>
            <w:tcW w:w="10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44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7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OCTET STRING</w:t>
            </w:r>
          </w:p>
        </w:tc>
        <w:tc>
          <w:tcPr>
            <w:tcW w:w="288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i/>
                <w:sz w:val="18"/>
                <w:lang w:val="en-GB" w:eastAsia="ko-KR" w:bidi="ar-SA"/>
              </w:rPr>
              <w:t>MBS-NeighbourCellList</w:t>
            </w:r>
            <w:r>
              <w:rPr>
                <w:rFonts w:ascii="Arial" w:hAnsi="Arial" w:eastAsia="Times New Roman" w:cs="Times New Roman"/>
                <w:sz w:val="18"/>
                <w:lang w:val="en-GB" w:eastAsia="ko-KR" w:bidi="ar-SA"/>
              </w:rPr>
              <w:t>, as defined in TS 38.331[8]</w:t>
            </w:r>
          </w:p>
        </w:tc>
      </w:tr>
    </w:tbl>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64" w:name="_Toc20956002"/>
      <w:bookmarkStart w:id="165" w:name="_Toc66289738"/>
      <w:bookmarkStart w:id="166" w:name="_Toc106110435"/>
      <w:bookmarkStart w:id="167" w:name="_Toc36557065"/>
      <w:bookmarkStart w:id="168" w:name="_Toc64449079"/>
      <w:bookmarkStart w:id="169" w:name="_Toc29893128"/>
      <w:bookmarkStart w:id="170" w:name="_Toc45832585"/>
      <w:bookmarkStart w:id="171" w:name="_Toc51763907"/>
      <w:bookmarkStart w:id="172" w:name="_Toc105511363"/>
      <w:bookmarkStart w:id="173" w:name="_Toc88658229"/>
      <w:bookmarkStart w:id="174" w:name="_Toc105927895"/>
      <w:bookmarkStart w:id="175" w:name="_Toc74154851"/>
      <w:bookmarkStart w:id="176" w:name="_Toc81383595"/>
      <w:bookmarkStart w:id="177" w:name="_Toc99038965"/>
      <w:bookmarkStart w:id="178" w:name="_Toc120124733"/>
      <w:bookmarkStart w:id="179" w:name="_Toc121161733"/>
      <w:bookmarkStart w:id="180" w:name="_Toc113835877"/>
      <w:bookmarkStart w:id="181" w:name="_Toc97911141"/>
      <w:bookmarkStart w:id="182" w:name="_Toc99731228"/>
      <w:r>
        <w:rPr>
          <w:rFonts w:ascii="Arial" w:hAnsi="Arial" w:eastAsia="Times New Roman" w:cs="Times New Roman"/>
          <w:sz w:val="28"/>
          <w:lang w:val="en-GB" w:eastAsia="ko-KR" w:bidi="ar-SA"/>
        </w:rPr>
        <w:t>9.4.4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PDU Definitions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 ASN1START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PDU definitions for F1AP.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F1AP-PDU-Contents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itu-t (0) identified-organization (4) etsi (0) mobileDomain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ngran-access (22) modules (3) f1ap (3) version1 (1) f1ap-PDU-Contents (1)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DEFINITIONS AUTOMATIC TAGS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IE parameter types from other modules.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-FailedToBeModified-Item,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-FailedToBeSetup-Item,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-FailedToBeSetupMod-Item,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Candidate-SpCell-Item,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Cause,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Cells-Failed-to-be-Activated-List-Item,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Cells-Status-Item,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Cells-to-be-Activated-List-Item,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Cells-to-be-Deactivated-List-Item,</w:t>
      </w:r>
      <w:r>
        <w:rPr>
          <w:rFonts w:ascii="Courier New" w:hAnsi="Courier New" w:eastAsia="Times New Roman" w:cs="Times New Roman"/>
          <w:sz w:val="16"/>
          <w:lang w:val="en-GB" w:eastAsia="ko-KR"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CellULConfigured,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CriticalityDiagnostics,</w:t>
      </w:r>
      <w:r>
        <w:rPr>
          <w:rFonts w:ascii="Courier New" w:hAnsi="Courier New" w:eastAsia="Times New Roman" w:cs="Times New Roman"/>
          <w:sz w:val="16"/>
          <w:lang w:val="en-GB" w:eastAsia="ko-KR"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C-RNTI,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CUtoDURRCInformation,</w:t>
      </w:r>
      <w:r>
        <w:rPr>
          <w:rFonts w:ascii="Courier New" w:hAnsi="Courier New" w:eastAsia="Times New Roman" w:cs="Times New Roman"/>
          <w:sz w:val="16"/>
          <w:lang w:val="en-GB" w:eastAsia="ko-KR"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DRB-Activity-Item,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DRBs-FailedToBeModified-Item,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DRBs-FailedToBeSetup-Item,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DRBs-FailedToBeSetupMod-Item,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DRB-Notify-Item,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DRBs-ModifiedConf-Item,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DRBs-Modified-Item,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DRBs-Required-ToBeModified-Item,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DRBs-Required-ToBeReleased-Item,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DRBs-Setup-Item,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DRBs-SetupMod-Item,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DRBs-ToBeModified-Item,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DRBs-ToBeReleased-Item,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DRBs-ToBeSetup-Item,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DRBs-ToBeSetupMod-Item,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DRXCycle,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DRXConfigurationIndicator,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DUtoCURRCInformation,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EUTRANQoS,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ExecuteDuplication,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FullConfiguration,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GNB-CU-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GNB-CU-UE-F1AP-ID,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S Gothic"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GNB-DU-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z w:val="16"/>
          <w:lang w:val="en-GB" w:eastAsia="ko-KR" w:bidi="ar-SA"/>
        </w:rPr>
        <w:t>GNB-DU-UE-F1AP-ID,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GNB-DU-ID,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GNB-DU-Served-Cells-Item,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GNB-DU-System-Information,</w:t>
      </w:r>
      <w:r>
        <w:rPr>
          <w:rFonts w:ascii="Courier New" w:hAnsi="Courier New" w:eastAsia="Times New Roman" w:cs="Times New Roman"/>
          <w:sz w:val="16"/>
          <w:lang w:val="en-GB" w:eastAsia="ko-KR"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napToGrid w:val="0"/>
          <w:sz w:val="16"/>
          <w:lang w:val="en-GB" w:eastAsia="ko-KR" w:bidi="ar-SA"/>
        </w:rPr>
        <w:t>GNB-CU-Name,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GNB-DU-Name,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InactivityMonitoringRequest,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InactivityMonitoringResponse,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LowerLayerPresenceStatusChange,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MBS-Area-Session-ID,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MBS-CUtoDURRCInformation,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MBSMulticastF1UContextDescriptor,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MBS</w:t>
      </w:r>
      <w:r>
        <w:rPr>
          <w:rFonts w:ascii="Courier New" w:hAnsi="Courier New" w:eastAsia="Times New Roman" w:cs="Times New Roman"/>
          <w:sz w:val="16"/>
          <w:lang w:val="en-GB" w:eastAsia="ko-KR" w:bidi="ar-SA"/>
        </w:rPr>
        <w:t>-Session-ID,</w:t>
      </w:r>
      <w:r>
        <w:rPr>
          <w:rFonts w:ascii="Courier New" w:hAnsi="Courier New" w:eastAsia="宋体" w:cs="Times New Roman"/>
          <w:snapToGrid w:val="0"/>
          <w:sz w:val="16"/>
          <w:lang w:val="en-GB" w:eastAsia="ko-KR" w:bidi="ar-SA"/>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MBS-ServiceArea,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MulticastF1UContextReferenceCU,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MulticastF1UContext-ToBeSetup</w:t>
      </w:r>
      <w:r>
        <w:rPr>
          <w:rFonts w:ascii="Courier New" w:hAnsi="Courier New" w:eastAsia="宋体" w:cs="Times New Roman"/>
          <w:sz w:val="16"/>
          <w:lang w:val="en-GB" w:eastAsia="ko-KR" w:bidi="ar-SA"/>
        </w:rPr>
        <w:t>-Item</w:t>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MulticastF1UContext-Setup</w:t>
      </w:r>
      <w:r>
        <w:rPr>
          <w:rFonts w:ascii="Courier New" w:hAnsi="Courier New" w:eastAsia="宋体" w:cs="Times New Roman"/>
          <w:sz w:val="16"/>
          <w:lang w:val="en-GB" w:eastAsia="ko-KR" w:bidi="ar-SA"/>
        </w:rPr>
        <w: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Times New Roman" w:cs="Times New Roman"/>
          <w:sz w:val="16"/>
          <w:lang w:val="en-GB" w:eastAsia="ko-KR" w:bidi="ar-SA"/>
        </w:rPr>
        <w:t>MulticastF1UContext-FailedToBeSetup</w:t>
      </w:r>
      <w:r>
        <w:rPr>
          <w:rFonts w:ascii="Courier New" w:hAnsi="Courier New" w:eastAsia="宋体" w:cs="Times New Roman"/>
          <w:sz w:val="16"/>
          <w:lang w:val="en-GB" w:eastAsia="ko-KR" w:bidi="ar-SA"/>
        </w:rPr>
        <w: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MulticastMBSSessionList,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MulticastMRBs-ToBeSetup-Item,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MulticastMRBs-Setup-Item,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MulticastMRBs-FailedToBeSetup-Item,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MulticastMRBs-ToBeSetupMod-Item,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MulticastMRBs-ToBeModified-Item,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MulticastMRBs-ToBeReleased-Item,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MulticastMRBs-SetupMod-Item,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MulticastMRBs-FailedToBeSetupMod-Item,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MulticastMRBs-Modified-Item,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MulticastMRBs-FailedToBeModified-Item,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bookmarkStart w:id="183" w:name="OLE_LINK85"/>
      <w:bookmarkStart w:id="184" w:name="OLE_LINK86"/>
      <w:r>
        <w:rPr>
          <w:rFonts w:hint="eastAsia" w:ascii="Courier New" w:hAnsi="Courier New" w:eastAsia="Times New Roman" w:cs="Times New Roman"/>
          <w:sz w:val="16"/>
          <w:lang w:val="en-GB" w:eastAsia="zh-CN" w:bidi="ar-SA"/>
        </w:rPr>
        <w:tab/>
      </w:r>
      <w:r>
        <w:rPr>
          <w:rFonts w:hint="eastAsia" w:ascii="Courier New" w:hAnsi="Courier New" w:eastAsia="Times New Roman" w:cs="Times New Roman"/>
          <w:sz w:val="16"/>
          <w:lang w:val="en-GB" w:eastAsia="ko-KR" w:bidi="ar-SA"/>
        </w:rPr>
        <w:t>BroadcastAreaScope,</w:t>
      </w:r>
    </w:p>
    <w:bookmarkEnd w:id="183"/>
    <w:bookmarkEnd w:id="184"/>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NotificationControl,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NRCGI,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NRPCI,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UEContextNotRetrievable,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Potential-SpCell-Item,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RAT-FrequencyPriorityInformation,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RequestedSRSTransmissionCharacteristics,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ResourceCoordinationTransferContainer,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RRCContainer,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RRCContainer-RRCSetupComplete,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RRCReconfigurationCompleteIndicator,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SCellIndex,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SCell-ToBeRemoved-Item,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SCell-ToBeSetup-Item,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SCell-ToBeSetupMod-Item,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SCell-FailedtoSetup-Item,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SCell-FailedtoSetupMod-Item,</w:t>
      </w:r>
      <w:r>
        <w:rPr>
          <w:rFonts w:ascii="Courier New" w:hAnsi="Courier New" w:eastAsia="Times New Roman" w:cs="Times New Roman"/>
          <w:sz w:val="16"/>
          <w:lang w:val="en-GB" w:eastAsia="ko-KR"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ServCellIndex,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Served-Cell-Information,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Served-Cells-To-Add-Item,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Served-Cells-To-Delete-Item,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Served-Cells-To-Modify-Item,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ServingCellMO,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S Gothic"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SNSSAI,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SRBID,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SRBs-FailedToBeSetup-Item,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SRBs-FailedToBeSetupMod-Item,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SRBs-Required-ToBeReleased-Item,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SRBs-ToBeReleased-Item,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SRBs-ToBeSetup-Item,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SRBs-ToBeSetupMod-Item,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SRBs-Modified-Item,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SRBs-Setup-Item,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SRBs-SetupMod-Item,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TimeToWait,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TransactionID,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Transmission</w:t>
      </w:r>
      <w:r>
        <w:rPr>
          <w:rFonts w:ascii="Courier New" w:hAnsi="Courier New" w:eastAsia="Times New Roman" w:cs="Times New Roman"/>
          <w:snapToGrid w:val="0"/>
          <w:sz w:val="16"/>
          <w:lang w:val="en-GB" w:eastAsia="ko-KR" w:bidi="ar-SA"/>
        </w:rPr>
        <w:t>Action</w:t>
      </w:r>
      <w:r>
        <w:rPr>
          <w:rFonts w:ascii="Courier New" w:hAnsi="Courier New" w:eastAsia="宋体" w:cs="Times New Roman"/>
          <w:snapToGrid w:val="0"/>
          <w:sz w:val="16"/>
          <w:lang w:val="en-GB" w:eastAsia="ko-KR" w:bidi="ar-SA"/>
        </w:rPr>
        <w:t>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UE-associatedLogicalF1-ConnectionItem,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UEIdentity-List-For-Paging-Item,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DUtoCURRCContainer,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 xml:space="preserve">PagingCell-Item,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SItype-List,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UEIdentityIndexValue,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GNB-CU-TNL-Association-Setup-Item,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GNB-CU-TNL-Association-Failed-To-Setup-Item,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GNB-CU-TNL-Association-To-Add-Item,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GNB-CU-TNL-Association-To-Remove-Item,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GNB-CU-TNL-Association-To-Update-Item,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MaskedIMEISV,</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PagingDRX,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PagingPriority,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PagingIdentity,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Cells-to-be-Barred-Item,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PWSSystemInformation,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Broadcast-To-Be-Cancelled-Item,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Cells-Broadcast-Cancelled-Item,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NR-CGI-List-For-Restart-Item,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PWS-Failed-NR-CGI-Item,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RepetitionPeriod,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NumberofBroadcastRequest,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Cells-To-Be-Broadcast-Item,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Cells-Broadcast-Completed-Item,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Cancel-all-Warning-Messages-Indicator</w:t>
      </w: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w:hAnsi="Courier" w:eastAsia="Times New Roman" w:cs="Courier"/>
          <w:sz w:val="17"/>
          <w:szCs w:val="17"/>
          <w:lang w:val="en-GB" w:eastAsia="zh-CN" w:bidi="ar-SA"/>
        </w:rPr>
      </w:pPr>
      <w:r>
        <w:rPr>
          <w:rFonts w:ascii="Courier" w:hAnsi="Courier" w:eastAsia="Times New Roman" w:cs="Courier"/>
          <w:sz w:val="17"/>
          <w:szCs w:val="17"/>
          <w:lang w:val="en-GB" w:eastAsia="zh-CN" w:bidi="ar-SA"/>
        </w:rPr>
        <w:tab/>
      </w:r>
      <w:r>
        <w:rPr>
          <w:rFonts w:ascii="Courier" w:hAnsi="Courier" w:eastAsia="Times New Roman" w:cs="Courier"/>
          <w:sz w:val="17"/>
          <w:szCs w:val="17"/>
          <w:lang w:val="en-GB" w:eastAsia="zh-CN" w:bidi="ar-SA"/>
        </w:rPr>
        <w:t>EUTRA-NR-CellResourceCoordinationReq-Container,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w:hAnsi="Courier" w:eastAsia="Times New Roman" w:cs="Courier"/>
          <w:sz w:val="17"/>
          <w:szCs w:val="17"/>
          <w:lang w:val="en-GB" w:eastAsia="zh-CN" w:bidi="ar-SA"/>
        </w:rPr>
        <w:tab/>
      </w:r>
      <w:r>
        <w:rPr>
          <w:rFonts w:ascii="Courier" w:hAnsi="Courier" w:eastAsia="Times New Roman" w:cs="Courier"/>
          <w:sz w:val="17"/>
          <w:szCs w:val="17"/>
          <w:lang w:val="en-GB" w:eastAsia="zh-CN" w:bidi="ar-SA"/>
        </w:rPr>
        <w:t>EUTRA-NR-CellResourceCoordinationReqAck-Container,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RequestType,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PLMN-Identity,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RLCFailureIndication,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UplinkTxDirectCurrentListInformation,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SULAccessIndication,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Protected-EUTRA-Resources-Item,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GNB-DUConfigurationQuery,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RRC-Version,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GNBDUOverloadInformation,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RRCDeliveryStatusRequest,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NeedforGap,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RRCDeliveryStatus,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ResourceCoordinationTransferInformation</w:t>
      </w:r>
      <w:r>
        <w:rPr>
          <w:rFonts w:ascii="Courier New" w:hAnsi="Courier New" w:eastAsia="Times New Roman" w:cs="Times New Roman"/>
          <w:snapToGrid w:val="0"/>
          <w:sz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Dedicated-SIDelivery-NeededUE-Item,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z w:val="16"/>
          <w:lang w:val="en-GB" w:eastAsia="zh-CN" w:bidi="ar-SA"/>
        </w:rPr>
        <w:tab/>
      </w:r>
      <w:r>
        <w:rPr>
          <w:rFonts w:ascii="Courier New" w:hAnsi="Courier New" w:eastAsia="Times New Roman" w:cs="Times New Roman"/>
          <w:snapToGrid w:val="0"/>
          <w:sz w:val="16"/>
          <w:lang w:val="en-GB" w:eastAsia="ko-KR" w:bidi="ar-SA"/>
        </w:rPr>
        <w:t>Associated-SCell-</w:t>
      </w:r>
      <w:r>
        <w:rPr>
          <w:rFonts w:ascii="Courier New" w:hAnsi="Courier New" w:eastAsia="Times New Roman" w:cs="Times New Roman"/>
          <w:snapToGrid w:val="0"/>
          <w:sz w:val="16"/>
          <w:lang w:val="en-GB" w:eastAsia="zh-CN" w:bidi="ar-SA"/>
        </w:rPr>
        <w: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IgnoreResourceCoordinationContainer,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PagingOrigin,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Courier New"/>
          <w:sz w:val="16"/>
          <w:lang w:val="en-GB" w:eastAsia="ko-KR" w:bidi="ar-SA"/>
        </w:rPr>
        <w:t>UAC-Assistance-Info</w:t>
      </w:r>
      <w:r>
        <w:rPr>
          <w:rFonts w:ascii="Courier New" w:hAnsi="Courier New" w:eastAsia="Times New Roman" w:cs="Times New Roman"/>
          <w:snapToGrid w:val="0"/>
          <w:sz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RANUEID,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GNB-DU-TNL-Association-To-Remove-Item,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NotificationInformation,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TraceActivation,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TraceID,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Neighbour-Cell-Information-Item,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SymbolAllocInSlot,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NumDLULSymbols,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AdditionalRRMPriorityIndex,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DUCURadioInformationType,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CUDURadioInformationType,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Transport-Layer-Address-Info,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BHChannels-ToBeSetup-Item,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BHChannels-Setup-Item,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BHChannels-FailedToBeSetup-Item,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BHChannels-ToBeModified-Item,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BHChannels-ToBeReleased-Item,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BHChannels-ToBeSetupMod-Item,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BHChannels-FailedToBeModified-Item,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BHChannels-FailedToBeSetupMod-Item,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BHChannels-Modified-Item,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BHChannels-SetupMod-Item,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BHChannels-Required-ToBeReleased-Item,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BAPAddress,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BAPPathID,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BAPRoutingID,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BH-Routing-Information-Added-List-Item,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BH-Routing-Information-Removed-List-Item,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Child-Nodes-List,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Child-Nodes-List-Item,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Child-Node-Cells-List,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Child-Node-Cells-List-Item,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Activated-Cells-to-be-Updated-List,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Activated-Cells-to-be-Updated-List-Item,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UL-BH-Non-UP-Traffic-Mapping,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IABTNLAddressesRequested,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IABIPv6RequestType,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IAB-TNL-Addresses-To-Remove-Item,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IABTNLAddress,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IAB-Allocated-TNL-Address-Item,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IABv4AddressesRequested,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TrafficMappingInfo,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UL-UP-TNL-Information-to-Update-List-Item,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UL-UP-TNL-Address-to-Update-List-Item,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DL-UP-TNL-Address-to-Update-List-Item,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NRV2XServicesAuthorized,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LTEV2XServicesAuthorized,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NRUESidelinkAggregateMaximumBitrate,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LTEUESidelinkAggregateMaximumBitrate,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SLDRBs-SetupMod-Item,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SLDRBs-ModifiedConf-Item,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SLDRBID,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SLDRBs-FailedToBeModified-Item,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SLDRBs-FailedToBeSetup-Item,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SLDRBs-FailedToBeSetupMod-Item,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SLDRBs-Modified-Item,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SLDRBs-Required-ToBeModified-Item,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SLDRBs-Required-ToBeReleased-Item,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SLDRBs-Setup-Item,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SLDRBs-ToBeModified-Item,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SLDRBs-ToBeReleased-Item,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SLDRBs-ToBeSetup-Item,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SLDRBs-ToBeSetupMod-Item,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GNBCUMeasurementID,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GNBDUMeasurementID,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RegistrationRequest,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ReportCharacteristics,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CellToReportList,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HardwareLoadIndicator,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CellMeasurementResultList,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ReportingPeriodicity,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TNLCapacityIndicator,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RACHReportInformationList,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RLFReportInformationList,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ReportingRequestType,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TimeReferenceInformation,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ConditionalInterDUMobilityInformation,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ConditionalIntraDUMobilityInformation,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TargetCellList,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MDTPLMNList,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PrivacyIndicator,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TransportLayerAddress,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URI-address,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sz w:val="16"/>
          <w:lang w:val="en-GB" w:eastAsia="ko-KR" w:bidi="ar-SA"/>
        </w:rPr>
      </w:pP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PosAssistance-Information,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sz w:val="16"/>
          <w:lang w:val="en-GB" w:eastAsia="ko-KR" w:bidi="ar-SA"/>
        </w:rPr>
      </w:pP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PosBroadcast,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sz w:val="16"/>
          <w:lang w:val="en-GB" w:eastAsia="ko-KR" w:bidi="ar-SA"/>
        </w:rPr>
      </w:pPr>
      <w:r>
        <w:rPr>
          <w:rFonts w:ascii="Courier New" w:hAnsi="Courier New" w:eastAsia="Times New Roman" w:cs="Courier New"/>
          <w:sz w:val="16"/>
          <w:lang w:val="en-GB" w:eastAsia="ko-KR" w:bidi="ar-SA"/>
        </w:rPr>
        <w:tab/>
      </w:r>
      <w:r>
        <w:rPr>
          <w:rFonts w:ascii="Courier New" w:hAnsi="Courier New" w:eastAsia="Times New Roman" w:cs="Times New Roman"/>
          <w:sz w:val="16"/>
          <w:lang w:val="en-GB" w:eastAsia="ko-KR" w:bidi="ar-SA"/>
        </w:rPr>
        <w:t>Positioning</w:t>
      </w:r>
      <w:r>
        <w:rPr>
          <w:rFonts w:ascii="Courier New" w:hAnsi="Courier New" w:eastAsia="Times New Roman" w:cs="Times New Roman"/>
          <w:snapToGrid w:val="0"/>
          <w:sz w:val="16"/>
          <w:lang w:val="en-GB" w:eastAsia="ko-KR" w:bidi="ar-SA"/>
        </w:rPr>
        <w:t>BroadcastCells</w:t>
      </w:r>
      <w:r>
        <w:rPr>
          <w:rFonts w:ascii="Courier New" w:hAnsi="Courier New" w:eastAsia="Times New Roman" w:cs="Courier New"/>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sz w:val="16"/>
          <w:lang w:val="en-GB" w:eastAsia="ko-KR" w:bidi="ar-SA"/>
        </w:rPr>
      </w:pP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RoutingID,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sz w:val="16"/>
          <w:lang w:val="en-GB" w:eastAsia="ko-KR" w:bidi="ar-SA"/>
        </w:rPr>
      </w:pP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PosAssistanceInformationFailureList,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sz w:val="16"/>
          <w:lang w:val="en-GB" w:eastAsia="ko-KR" w:bidi="ar-SA"/>
        </w:rPr>
      </w:pP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PosMeasurementQuantities,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sz w:val="16"/>
          <w:lang w:val="en-GB" w:eastAsia="ko-KR" w:bidi="ar-SA"/>
        </w:rPr>
      </w:pP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PosMeasurementResultList,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PosReportCharacteristics,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Courier New"/>
          <w:sz w:val="16"/>
          <w:lang w:val="en-GB" w:eastAsia="ko-KR" w:bidi="ar-SA"/>
        </w:rPr>
        <w:tab/>
      </w:r>
      <w:r>
        <w:rPr>
          <w:rFonts w:ascii="Courier New" w:hAnsi="Courier New" w:eastAsia="Times New Roman" w:cs="Times New Roman"/>
          <w:snapToGrid w:val="0"/>
          <w:sz w:val="16"/>
          <w:lang w:val="en-GB" w:eastAsia="zh-CN" w:bidi="ar-SA"/>
        </w:rPr>
        <w:t>TRPInformationTypeItem,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TRPInformationItem,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LMF-MeasurementID,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RAN-MeasurementID,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SDT-Termination-Request,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z w:val="16"/>
          <w:lang w:val="en-GB" w:eastAsia="ko-KR" w:bidi="ar-SA"/>
        </w:rPr>
        <w:t>SRSResourceSetID,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SpatialRelationInfo,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SRSResourceTrigger,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napToGrid w:val="0"/>
          <w:sz w:val="16"/>
          <w:lang w:val="en-GB" w:eastAsia="ko-KR" w:bidi="ar-SA"/>
        </w:rPr>
        <w:t>SRSConfiguration,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zh-CN" w:bidi="ar-SA"/>
        </w:rPr>
        <w:t>TRPList,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E-CID-MeasurementQuantities,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MeasurementPeriodicity,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E-CID-MeasurementResult,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Cell-Portion-ID,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zh-CN" w:bidi="ar-SA"/>
        </w:rPr>
        <w:t>LMF-UE-MeasurementID,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RAN-UE-MeasurementID,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RelativeTime1900,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SystemFrameNumber,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fr-FR"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fr-FR" w:eastAsia="zh-CN" w:bidi="ar-SA"/>
        </w:rPr>
        <w:t>SlotNumber,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fr-FR" w:eastAsia="zh-CN" w:bidi="ar-SA"/>
        </w:rPr>
      </w:pPr>
      <w:r>
        <w:rPr>
          <w:rFonts w:ascii="Courier New" w:hAnsi="Courier New" w:eastAsia="Times New Roman" w:cs="Times New Roman"/>
          <w:snapToGrid w:val="0"/>
          <w:sz w:val="16"/>
          <w:lang w:val="fr-FR" w:eastAsia="zh-CN" w:bidi="ar-SA"/>
        </w:rPr>
        <w:tab/>
      </w:r>
      <w:r>
        <w:rPr>
          <w:rFonts w:ascii="Courier New" w:hAnsi="Courier New" w:eastAsia="Times New Roman" w:cs="Times New Roman"/>
          <w:snapToGrid w:val="0"/>
          <w:sz w:val="16"/>
          <w:lang w:val="fr-FR" w:eastAsia="zh-CN" w:bidi="ar-SA"/>
        </w:rPr>
        <w:t>AbortTransmission,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fr-FR" w:eastAsia="zh-CN" w:bidi="ar-SA"/>
        </w:rPr>
        <w:tab/>
      </w:r>
      <w:r>
        <w:rPr>
          <w:rFonts w:ascii="Courier New" w:hAnsi="Courier New" w:eastAsia="Times New Roman" w:cs="Times New Roman"/>
          <w:snapToGrid w:val="0"/>
          <w:sz w:val="16"/>
          <w:lang w:val="en-GB" w:eastAsia="zh-CN" w:bidi="ar-SA"/>
        </w:rPr>
        <w:t>TRP-MeasurementRequestList,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MeasurementBeamInfoRequest,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E-CID-ReportCharacteristics,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Extended-GNB-CU-Name,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Extended-GNB-DU-Name,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F1CTransferPath</w:t>
      </w:r>
      <w:r>
        <w:rPr>
          <w:rFonts w:ascii="Courier New" w:hAnsi="Courier New" w:eastAsia="宋体"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SCGIndicator,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SpatialRelationPerSRSResource,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MeasurementPeriodicity</w:t>
      </w:r>
      <w:r>
        <w:rPr>
          <w:rFonts w:ascii="Courier New" w:hAnsi="Courier New" w:eastAsia="Times New Roman" w:cs="Times New Roman"/>
          <w:snapToGrid w:val="0"/>
          <w:sz w:val="16"/>
          <w:lang w:val="en-GB" w:eastAsia="ko-KR" w:bidi="ar-SA"/>
        </w:rPr>
        <w:t>Extended,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SuccessfulHOReportInformationList,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Coverage-Modification-Notification,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CCO-Assistance-Information,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CellsForSON-List,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IABCongestionIndication,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IABConditionalRRCMessageDeliveryIndication,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F1CTransferPath</w:t>
      </w:r>
      <w:r>
        <w:rPr>
          <w:rFonts w:hint="eastAsia" w:ascii="Courier New" w:hAnsi="Courier New" w:eastAsia="Times New Roman" w:cs="Times New Roman"/>
          <w:snapToGrid w:val="0"/>
          <w:sz w:val="16"/>
          <w:lang w:val="en-GB" w:eastAsia="zh-CN" w:bidi="ar-SA"/>
        </w:rPr>
        <w:t>NRDC</w:t>
      </w:r>
      <w:r>
        <w:rPr>
          <w:rFonts w:ascii="Courier New" w:hAnsi="Courier New" w:eastAsia="Times New Roman" w:cs="Times New Roman"/>
          <w:snapToGrid w:val="0"/>
          <w:sz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BufferSizeThresh,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IAB-TNL-Addresses-Exception,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BAP-Header-Rewriting-Added-List-Item,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Re-routingEnableIndicator,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NonF1terminatingTopologyIndicator,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 xml:space="preserve">EgressNonF1terminatingTopologyIndicator,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IngressNonF1terminatingTopologyIndicator,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Neighbour-Node-Cells-List,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Neighbour-Node-Cells-List-Item,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NA-Resource-Configuration-List,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NA-Resource-Configuration-Item,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Serving-Cells-List,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Serving-Cells-List-Item,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RBSetConfiguration,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PDCMeasurementPeriodicity,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PDCMeasurementQuantities,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PDCMeasurementResult,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PDCReportType,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RAN-UE-PDC-MeasID,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textAlignment w:val="baseline"/>
        <w:rPr>
          <w:rFonts w:ascii="Courier New" w:hAnsi="Courier New" w:eastAsia="Batang" w:cs="Times New Roman"/>
          <w:bCs/>
          <w:sz w:val="16"/>
          <w:lang w:val="en-GB" w:eastAsia="ko-KR" w:bidi="ar-SA"/>
        </w:rPr>
      </w:pPr>
      <w:r>
        <w:rPr>
          <w:rFonts w:ascii="Courier New" w:hAnsi="Courier New" w:eastAsia="Batang" w:cs="Times New Roman"/>
          <w:bCs/>
          <w:sz w:val="16"/>
          <w:lang w:val="en-GB" w:eastAsia="ko-KR" w:bidi="ar-SA"/>
        </w:rPr>
        <w:tab/>
      </w:r>
      <w:r>
        <w:rPr>
          <w:rFonts w:ascii="Courier New" w:hAnsi="Courier New" w:eastAsia="Batang" w:cs="Times New Roman"/>
          <w:bCs/>
          <w:sz w:val="16"/>
          <w:lang w:val="en-GB" w:eastAsia="ko-KR" w:bidi="ar-SA"/>
        </w:rPr>
        <w:t>SCGActivationRequest,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textAlignment w:val="baseline"/>
        <w:rPr>
          <w:rFonts w:ascii="Courier New" w:hAnsi="Courier New" w:eastAsia="Times New Roman" w:cs="Times New Roman"/>
          <w:snapToGrid w:val="0"/>
          <w:sz w:val="16"/>
          <w:lang w:val="en-GB" w:eastAsia="zh-CN" w:bidi="ar-SA"/>
        </w:rPr>
      </w:pPr>
      <w:r>
        <w:rPr>
          <w:rFonts w:ascii="Courier New" w:hAnsi="Courier New" w:eastAsia="Batang" w:cs="Times New Roman"/>
          <w:bCs/>
          <w:sz w:val="16"/>
          <w:lang w:val="en-GB" w:eastAsia="ko-KR" w:bidi="ar-SA"/>
        </w:rPr>
        <w:tab/>
      </w:r>
      <w:r>
        <w:rPr>
          <w:rFonts w:ascii="Courier New" w:hAnsi="Courier New" w:eastAsia="Batang" w:cs="Times New Roman"/>
          <w:bCs/>
          <w:sz w:val="16"/>
          <w:lang w:val="en-GB" w:eastAsia="ko-KR" w:bidi="ar-SA"/>
        </w:rPr>
        <w:t>SCGActivationStatus,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TRP-MeasurementUpdateList,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PRSTRPList,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PRSTransmissionTRPList,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ResponseTime</w:t>
      </w:r>
      <w:r>
        <w:rPr>
          <w:rFonts w:ascii="Courier New" w:hAnsi="Courier New" w:eastAsia="宋体" w:cs="Times New Roman"/>
          <w:snapToGrid w:val="0"/>
          <w:sz w:val="16"/>
          <w:lang w:val="en-GB" w:eastAsia="ko-KR" w:bidi="ar-SA"/>
        </w:rPr>
        <w:t>,</w:t>
      </w:r>
      <w:r>
        <w:rPr>
          <w:rFonts w:ascii="Courier New" w:hAnsi="Courier New" w:eastAsia="宋体" w:cs="Times New Roman"/>
          <w:snapToGrid w:val="0"/>
          <w:sz w:val="16"/>
          <w:lang w:val="en-GB" w:eastAsia="ko-KR" w:bidi="ar-SA"/>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TRP-PRS-Info-List,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PRS-Measurement-Info-List,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PRSConfigRequestType,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MeasurementCharacteristicsRequestIndicator,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MeasurementTimeOccasion,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UEReportingInformation,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PosConextRevIndication,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NRRedCapUEIndication,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NRPagingeDRXInformation,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cs="Times New Roman"/>
          <w:snapToGrid w:val="0"/>
          <w:sz w:val="16"/>
          <w:lang w:val="en-GB" w:eastAsia="ko-KR" w:bidi="ar-SA"/>
        </w:rPr>
      </w:pPr>
      <w:r>
        <w:rPr>
          <w:rFonts w:ascii="Courier New" w:hAnsi="Courier New" w:eastAsia="Malgun Gothic" w:cs="Times New Roman"/>
          <w:snapToGrid w:val="0"/>
          <w:sz w:val="16"/>
          <w:lang w:val="en-GB" w:eastAsia="ko-KR" w:bidi="ar-SA"/>
        </w:rPr>
        <w:tab/>
      </w:r>
      <w:r>
        <w:rPr>
          <w:rFonts w:ascii="Courier New" w:hAnsi="Courier New" w:eastAsia="Malgun Gothic" w:cs="Times New Roman"/>
          <w:snapToGrid w:val="0"/>
          <w:sz w:val="16"/>
          <w:lang w:val="en-GB" w:eastAsia="ko-KR" w:bidi="ar-SA"/>
        </w:rPr>
        <w:t>NRPagingeDRXInformationforRRCINACTIVE,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zh-CN" w:bidi="ar-SA"/>
        </w:rPr>
        <w:t>QoEInformation,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CG-SDTQueryIndication,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CG-SDTKeptIndicator,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sv-SE"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CG-SDTSessionInfo,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SDTInformation,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FiveG-ProSeAuthorized,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UuRLCChannelToBeSetupList,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UuRLCChannelToBeModifiedList,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UuRLCChannelToBeReleasedList,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UuRLCChannelSetupList,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UuRLCChannelFailedToBeSetupList,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UuRLCChannelModifiedList,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UuRLCChannelFailedToBeModifiedList,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UuRLCChannelRequiredToBeModifiedList,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UuRLCChannelRequiredToBeReleasedList,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PC5RLCChannelToBeSetupList,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PC5RLCChannelToBeModifiedList,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PC5RLCChannelToBeReleasedList,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PC5RLCChannelSetupList,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PC5RLCChannelFailedToBeSetupList,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PC5RLCChannelFailedToBeModifiedList,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PC5RLCChannelRequiredToBeModifiedList,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PC5RLCChannelRequiredToBeReleasedList,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PC5RLCChannelModifiedList,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G Times (WN)"/>
          <w:sz w:val="16"/>
          <w:lang w:val="en-GB" w:eastAsia="ko-KR" w:bidi="ar-SA"/>
        </w:rPr>
      </w:pPr>
      <w:r>
        <w:rPr>
          <w:rFonts w:ascii="Courier New" w:hAnsi="Courier New" w:eastAsia="Times New Roman" w:cs="CG Times (WN)"/>
          <w:sz w:val="16"/>
          <w:lang w:val="en-GB" w:eastAsia="ko-KR" w:bidi="ar-SA"/>
        </w:rPr>
        <w:tab/>
      </w:r>
      <w:r>
        <w:rPr>
          <w:rFonts w:ascii="Courier New" w:hAnsi="Courier New" w:eastAsia="Times New Roman" w:cs="CG Times (WN)"/>
          <w:sz w:val="16"/>
          <w:lang w:val="en-GB" w:eastAsia="ko-KR" w:bidi="ar-SA"/>
        </w:rPr>
        <w:t>RemoteUELocalID,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PathSwitchConfiguration,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G Times (WN)"/>
          <w:sz w:val="16"/>
          <w:lang w:val="en-GB" w:eastAsia="ko-KR" w:bidi="ar-SA"/>
        </w:rPr>
      </w:pPr>
      <w:r>
        <w:rPr>
          <w:rFonts w:ascii="Courier New" w:hAnsi="Courier New" w:eastAsia="Times New Roman" w:cs="CG Times (WN)"/>
          <w:sz w:val="16"/>
          <w:lang w:val="en-GB" w:eastAsia="ko-KR" w:bidi="ar-SA"/>
        </w:rPr>
        <w:tab/>
      </w:r>
      <w:r>
        <w:rPr>
          <w:rFonts w:ascii="Courier New" w:hAnsi="Courier New" w:eastAsia="Times New Roman" w:cs="CG Times (WN)"/>
          <w:sz w:val="16"/>
          <w:lang w:val="en-GB" w:eastAsia="ko-KR" w:bidi="ar-SA"/>
        </w:rPr>
        <w:t>SidelinkRelayConfiguration,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CG Times (WN)"/>
          <w:sz w:val="16"/>
          <w:lang w:val="en-GB" w:eastAsia="ko-KR" w:bidi="ar-SA"/>
        </w:rPr>
        <w:tab/>
      </w:r>
      <w:r>
        <w:rPr>
          <w:rFonts w:ascii="Courier New" w:hAnsi="Courier New" w:eastAsia="Times New Roman" w:cs="Times New Roman"/>
          <w:snapToGrid w:val="0"/>
          <w:sz w:val="16"/>
          <w:lang w:val="en-GB" w:eastAsia="ko-KR" w:bidi="ar-SA"/>
        </w:rPr>
        <w:t>PagingCause,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hint="eastAsia" w:ascii="Courier New" w:hAnsi="Courier New" w:eastAsia="宋体" w:cs="Times New Roman"/>
          <w:snapToGrid w:val="0"/>
          <w:sz w:val="16"/>
          <w:lang w:val="en-GB" w:eastAsia="zh-CN" w:bidi="ar-SA"/>
        </w:rPr>
        <w:tab/>
      </w:r>
      <w:r>
        <w:rPr>
          <w:rFonts w:hint="eastAsia" w:ascii="Courier New" w:hAnsi="Courier New" w:eastAsia="宋体" w:cs="Times New Roman"/>
          <w:snapToGrid w:val="0"/>
          <w:sz w:val="16"/>
          <w:lang w:val="en-GB" w:eastAsia="zh-CN" w:bidi="ar-SA"/>
        </w:rPr>
        <w:t>PEIPS</w:t>
      </w:r>
      <w:r>
        <w:rPr>
          <w:rFonts w:ascii="Courier New" w:hAnsi="Courier New" w:eastAsia="宋体" w:cs="Times New Roman"/>
          <w:snapToGrid w:val="0"/>
          <w:sz w:val="16"/>
          <w:lang w:val="en-GB" w:eastAsia="zh-CN" w:bidi="ar-SA"/>
        </w:rPr>
        <w:t>A</w:t>
      </w:r>
      <w:r>
        <w:rPr>
          <w:rFonts w:hint="eastAsia" w:ascii="Courier New" w:hAnsi="Courier New" w:eastAsia="宋体" w:cs="Times New Roman"/>
          <w:snapToGrid w:val="0"/>
          <w:sz w:val="16"/>
          <w:lang w:val="en-GB" w:eastAsia="zh-CN" w:bidi="ar-SA"/>
        </w:rPr>
        <w:t>ssistanceInf</w:t>
      </w:r>
      <w:r>
        <w:rPr>
          <w:rFonts w:ascii="Courier New" w:hAnsi="Courier New" w:eastAsia="宋体" w:cs="Times New Roman"/>
          <w:snapToGrid w:val="0"/>
          <w:sz w:val="16"/>
          <w:lang w:val="en-GB" w:eastAsia="zh-CN" w:bidi="ar-SA"/>
        </w:rPr>
        <w:t>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UEPagingCapability,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ascii="Courier New" w:hAnsi="Courier New" w:eastAsia="宋体" w:cs="Times New Roman"/>
          <w:snapToGrid w:val="0"/>
          <w:sz w:val="16"/>
          <w:lang w:val="en-GB" w:eastAsia="zh-CN" w:bidi="ar-SA"/>
        </w:rPr>
        <w:tab/>
      </w:r>
      <w:r>
        <w:rPr>
          <w:rFonts w:hint="eastAsia" w:ascii="Courier New" w:hAnsi="Courier New" w:eastAsia="宋体" w:cs="Times New Roman"/>
          <w:snapToGrid w:val="0"/>
          <w:sz w:val="16"/>
          <w:lang w:val="en-GB" w:eastAsia="zh-CN" w:bidi="ar-SA"/>
        </w:rPr>
        <w:t>GNBDU</w:t>
      </w:r>
      <w:r>
        <w:rPr>
          <w:rFonts w:ascii="Courier New" w:hAnsi="Courier New" w:eastAsia="宋体" w:cs="Times New Roman"/>
          <w:snapToGrid w:val="0"/>
          <w:sz w:val="16"/>
          <w:lang w:val="en-GB" w:eastAsia="zh-CN" w:bidi="ar-SA"/>
        </w:rPr>
        <w:t>UESliceMaximumBitRateList,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MDTPollutedMeasurementIndicator,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Courier New"/>
          <w:sz w:val="16"/>
          <w:lang w:val="en-GB" w:eastAsia="ko-KR" w:bidi="ar-SA"/>
        </w:rPr>
        <w:tab/>
      </w:r>
      <w:r>
        <w:rPr>
          <w:rFonts w:ascii="Courier New" w:hAnsi="Courier New" w:eastAsia="Times New Roman" w:cs="Times New Roman"/>
          <w:sz w:val="16"/>
          <w:lang w:val="en-GB" w:eastAsia="ko-KR" w:bidi="ar-SA"/>
        </w:rPr>
        <w:t>UE-MulticastMRBs-ConfirmedToBeModified-Item,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Courier New"/>
          <w:sz w:val="16"/>
          <w:lang w:val="en-GB" w:eastAsia="ko-KR" w:bidi="ar-SA"/>
        </w:rPr>
        <w:tab/>
      </w:r>
      <w:r>
        <w:rPr>
          <w:rFonts w:ascii="Courier New" w:hAnsi="Courier New" w:eastAsia="Times New Roman" w:cs="Times New Roman"/>
          <w:sz w:val="16"/>
          <w:lang w:val="en-GB" w:eastAsia="ko-KR" w:bidi="ar-SA"/>
        </w:rPr>
        <w:t>UE-MulticastMRBs-RequiredToBeModified-Item,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UE-MulticastMRBs-RequiredToBeReleased-Item,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zh-CN" w:bidi="ar-SA"/>
        </w:rPr>
        <w:t>UE-MulticastMRBs-Setup-</w:t>
      </w:r>
      <w:r>
        <w:rPr>
          <w:rFonts w:ascii="Courier New" w:hAnsi="Courier New" w:eastAsia="Times New Roman" w:cs="Times New Roman"/>
          <w:sz w:val="16"/>
          <w:lang w:val="en-GB" w:eastAsia="ko-KR" w:bidi="ar-SA"/>
        </w:rPr>
        <w: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sz w:val="16"/>
          <w:lang w:val="en-GB" w:eastAsia="ko-KR" w:bidi="ar-SA"/>
        </w:rPr>
      </w:pP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UE-MulticastMRBs-ToBeReleased-Item,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sz w:val="16"/>
          <w:lang w:val="en-GB" w:eastAsia="ko-KR" w:bidi="ar-SA"/>
        </w:rPr>
      </w:pP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UE-MulticastMRBs-ToBeSetup-Item,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sz w:val="16"/>
          <w:lang w:val="en-GB" w:eastAsia="ko-KR" w:bidi="ar-SA"/>
        </w:rPr>
      </w:pPr>
      <w:r>
        <w:rPr>
          <w:rFonts w:ascii="Courier New" w:hAnsi="Courier New" w:eastAsia="Times New Roman" w:cs="Courier New"/>
          <w:sz w:val="16"/>
          <w:lang w:val="en-GB" w:eastAsia="ko-KR" w:bidi="ar-SA"/>
        </w:rPr>
        <w:tab/>
      </w:r>
      <w:r>
        <w:rPr>
          <w:rFonts w:ascii="Courier New" w:hAnsi="Courier New" w:eastAsia="MS Mincho" w:cs="Times New Roman"/>
          <w:sz w:val="16"/>
          <w:lang w:val="en-GB" w:eastAsia="ko-KR" w:bidi="ar-SA"/>
        </w:rPr>
        <w:t>UE-MulticastMRBs-ToBeSetup-atModify-Item</w:t>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Pos</w:t>
      </w:r>
      <w:r>
        <w:rPr>
          <w:rFonts w:ascii="Courier New" w:hAnsi="Courier New" w:eastAsia="宋体" w:cs="Times New Roman"/>
          <w:snapToGrid w:val="0"/>
          <w:sz w:val="16"/>
          <w:lang w:val="en-GB" w:eastAsia="ko-KR" w:bidi="ar-SA"/>
        </w:rPr>
        <w:t>MeasurementAmount,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BAP-Header-Rewriting-Removed-List-Item,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hint="eastAsia" w:ascii="Courier New" w:hAnsi="Courier New" w:eastAsia="宋体" w:cs="Times New Roman"/>
          <w:snapToGrid w:val="0"/>
          <w:sz w:val="16"/>
          <w:lang w:val="en-GB" w:eastAsia="zh-CN" w:bidi="ar-SA"/>
        </w:rPr>
        <w:tab/>
      </w:r>
      <w:r>
        <w:rPr>
          <w:rFonts w:hint="eastAsia" w:ascii="Courier New" w:hAnsi="Courier New" w:eastAsia="宋体" w:cs="Times New Roman"/>
          <w:snapToGrid w:val="0"/>
          <w:sz w:val="16"/>
          <w:lang w:val="en-GB" w:eastAsia="zh-CN" w:bidi="ar-SA"/>
        </w:rPr>
        <w:t>SLDRXCycle</w:t>
      </w:r>
      <w:r>
        <w:rPr>
          <w:rFonts w:ascii="Courier New" w:hAnsi="Courier New" w:eastAsia="Times New Roman" w:cs="Times New Roman"/>
          <w:snapToGrid w:val="0"/>
          <w:sz w:val="16"/>
          <w:lang w:val="en-GB" w:eastAsia="zh-CN" w:bidi="ar-SA"/>
        </w:rPr>
        <w: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hint="eastAsia"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MDTPLMN</w:t>
      </w:r>
      <w:r>
        <w:rPr>
          <w:rFonts w:hint="eastAsia" w:ascii="Courier New" w:hAnsi="Courier New" w:eastAsia="宋体" w:cs="Times New Roman"/>
          <w:snapToGrid w:val="0"/>
          <w:sz w:val="16"/>
          <w:lang w:val="en-GB" w:eastAsia="zh-CN" w:bidi="ar-SA"/>
        </w:rPr>
        <w:t>Modification</w:t>
      </w:r>
      <w:r>
        <w:rPr>
          <w:rFonts w:ascii="Courier New" w:hAnsi="Courier New" w:eastAsia="宋体" w:cs="Times New Roman"/>
          <w:snapToGrid w:val="0"/>
          <w:sz w:val="16"/>
          <w:lang w:val="en-GB" w:eastAsia="zh-CN" w:bidi="ar-SA"/>
        </w:rPr>
        <w: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ActivationRequestType,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PosMeasGapPreConfigList,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PosMeasurementPeriodicityNR-AoA</w:t>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SRSPosRRCInactiveConfig</w:t>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SDTBearerConfigurationQueryIndication,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SDTBearerConfigurationInfo,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PosSItypeList</w:t>
      </w: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DAPS-HO-Status</w:t>
      </w:r>
      <w:r>
        <w:rPr>
          <w:rFonts w:hint="eastAsia" w:ascii="Courier New" w:hAnsi="Courier New" w:eastAsia="Times New Roman" w:cs="Times New Roman"/>
          <w:snapToGrid w:val="0"/>
          <w:sz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US"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UuRLCChannelID</w:t>
      </w:r>
      <w:r>
        <w:rPr>
          <w:rFonts w:ascii="Courier New" w:hAnsi="Courier New" w:eastAsia="Times New Roman" w:cs="Times New Roman"/>
          <w:snapToGrid w:val="0"/>
          <w:sz w:val="16"/>
          <w:lang w:val="en-US"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US"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UplinkTxDirectCurrentTwoCarrierListInfo</w:t>
      </w:r>
      <w:r>
        <w:rPr>
          <w:rFonts w:hint="eastAsia" w:ascii="Courier New" w:hAnsi="Courier New" w:eastAsia="Times New Roman" w:cs="Times New Roman"/>
          <w:snapToGrid w:val="0"/>
          <w:sz w:val="16"/>
          <w:lang w:val="en-US"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SRSPosRRCInactiveQueryIndication,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ascii="Courier New" w:hAnsi="Courier New" w:eastAsia="宋体" w:cs="Times New Roman"/>
          <w:snapToGrid w:val="0"/>
          <w:sz w:val="16"/>
          <w:lang w:val="en-GB" w:eastAsia="zh-CN" w:bidi="ar-SA"/>
        </w:rPr>
        <w:tab/>
      </w:r>
      <w:r>
        <w:rPr>
          <w:rFonts w:ascii="Courier New" w:hAnsi="Courier New" w:eastAsia="Times New Roman" w:cs="Times New Roman"/>
          <w:sz w:val="16"/>
          <w:lang w:val="en-GB" w:eastAsia="ko-KR" w:bidi="ar-SA"/>
        </w:rPr>
        <w:t>MC-PagingCell-Item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FROM F1AP-IEs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PrivateIE-Container{},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ProtocolIE-ContainerPair{},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ProtocolIE-SingleContainer{},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F1AP-PRIVATE-IES,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F1AP-PROTOCOL-EXTENSION,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F1AP-PROTOCOL-IES,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F1AP-PROTOCOL-IES-PAIR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FROM F1AP-Containers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-FailedToBeModified-List,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-FailedToBeModified-Item,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-FailedToBeSetup-List,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-FailedToBeSetup-Item,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-FailedToBeSetupMod-List,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-FailedToBeSetupMod-Item,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-ToBeSetupMod-List,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S Gothic"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BroadcastMRBs</w:t>
      </w:r>
      <w:r>
        <w:rPr>
          <w:rFonts w:ascii="Courier New" w:hAnsi="Courier New" w:eastAsia="宋体" w:cs="Times New Roman"/>
          <w:snapToGrid w:val="0"/>
          <w:sz w:val="16"/>
          <w:lang w:val="en-GB" w:eastAsia="ko-KR" w:bidi="ar-SA"/>
        </w:rPr>
        <w:t>-ToBeSetupMod-Item,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id-Candidate-SpCell-Item,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id-Candidate-SpCell-List,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id-Cause,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id-Cancel-all-Warning-Messages-Indicator,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id-Cells-Failed-to-be-Activated-List,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 xml:space="preserve">id-Cells-Failed-to-be-Activated-List-Item,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id-Cells-Status-Item,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id-Cells-Status-List,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id-Cells-to-be-Activated-List,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id-Cells-to-be-Activated-List-Item,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id-Cells-to-be-Deactivated-List,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id-Cells-to-be-Deactivated-List-Item,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id-ConfirmedUEID,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id-CriticalityDiagnostics,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id-C-RNTI,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id-CUtoDURRCInformation,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id-DRB-Activity-Item,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id-DRB-Activity-List,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id-DRBs-FailedToBeModified-Item,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id-DRBs-FailedToBeModified-List,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id-DRBs-FailedToBeSetup-Item,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id-DRBs-FailedToBeSetup-List,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id-DRBs-FailedToBeSetupMod-Item,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id-DRBs-FailedToBeSetupMod-List,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id-DRBs-ModifiedConf-Item,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id-DRBs-ModifiedConf-List,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id-DRB-Notify-Item,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id-DRB-Notify-List,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id-DRBs-Required-ToBeModified-Item,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id-DRBs-Required-ToBeModified-List,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id-DRBs-Required-ToBeReleased-Item,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id-DRBs-Required-ToBeReleased-List,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id-DRBs-ToBeSetupMod-List,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id-DRXCycle,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id-DUtoCURRCInformation,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id-ExecuteDuplication,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id-FullConfiguration,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gNB-CU-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id-gNB-CU-UE-F1AP-ID,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z w:val="16"/>
          <w:lang w:val="en-GB" w:eastAsia="ko-KR" w:bidi="ar-SA"/>
        </w:rPr>
        <w:t>gNB-DU-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宋体"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z w:val="16"/>
          <w:lang w:val="en-GB" w:eastAsia="ko-KR" w:bidi="ar-SA"/>
        </w:rPr>
        <w:t>id-gNB-DU-UE-F1AP-ID,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id-gNB-DU-ID,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id-GNB-DU-Served-Cells-Item,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id-gNB-DU-Served-Cells-List,</w:t>
      </w:r>
      <w:r>
        <w:rPr>
          <w:rFonts w:ascii="Courier New" w:hAnsi="Courier New" w:eastAsia="Times New Roman" w:cs="Times New Roman"/>
          <w:sz w:val="16"/>
          <w:lang w:val="en-GB" w:eastAsia="ko-KR"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id-gNB-CU-Name,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napToGrid w:val="0"/>
          <w:sz w:val="16"/>
          <w:lang w:val="en-GB" w:eastAsia="ko-KR" w:bidi="ar-SA"/>
        </w:rPr>
        <w:t>id-gNB-DU-Name,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zh-CN" w:bidi="ar-SA"/>
        </w:rPr>
        <w:t>id-</w:t>
      </w:r>
      <w:r>
        <w:rPr>
          <w:rFonts w:ascii="Courier New" w:hAnsi="Courier New" w:eastAsia="Times New Roman" w:cs="Times New Roman"/>
          <w:snapToGrid w:val="0"/>
          <w:sz w:val="16"/>
          <w:lang w:val="en-GB" w:eastAsia="ko-KR" w:bidi="ar-SA"/>
        </w:rPr>
        <w:t>Extended-GNB-CU-Name,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zh-CN" w:bidi="ar-SA"/>
        </w:rPr>
        <w:t>id-</w:t>
      </w:r>
      <w:r>
        <w:rPr>
          <w:rFonts w:ascii="Courier New" w:hAnsi="Courier New" w:eastAsia="Times New Roman" w:cs="Times New Roman"/>
          <w:snapToGrid w:val="0"/>
          <w:sz w:val="16"/>
          <w:lang w:val="en-GB" w:eastAsia="ko-KR" w:bidi="ar-SA"/>
        </w:rPr>
        <w:t>Extended-GNB-DU-Name,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id-InactivityMonitoringRequest,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id-InactivityMonitoringResponse,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id-MBS-Area-Session-ID,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id-MBS-CUtoDURRCInformation,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id-MBS</w:t>
      </w:r>
      <w:r>
        <w:rPr>
          <w:rFonts w:ascii="Courier New" w:hAnsi="Courier New" w:eastAsia="Times New Roman" w:cs="Times New Roman"/>
          <w:sz w:val="16"/>
          <w:lang w:val="en-GB" w:eastAsia="ko-KR" w:bidi="ar-SA"/>
        </w:rPr>
        <w:t>-Session-ID,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id-MBS-ServiceArea,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id-MBSMulticastF1UContextDescriptor,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id-MC-PagingCell-Item,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宋体" w:cs="Times New Roman"/>
          <w:snapToGrid w:val="0"/>
          <w:sz w:val="16"/>
          <w:lang w:val="en-GB" w:eastAsia="ko-KR" w:bidi="ar-SA"/>
        </w:rPr>
        <w:t>id-MC-PagingCell-List,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S Gothic"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id-MulticastF1UContextReferenceCU,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S Gothic"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id-MulticastMBSSessionSetupList,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S Gothic"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id-MulticastMBSSessionRemoveList,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-FailedToBeModified-List,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-FailedToBeModified-Item,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-FailedToBeSetup-List,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-FailedToBeSetup-Item,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-FailedToBeSetupMod-List,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-FailedToBeSetupMod-Item,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-ToBeSetupMod-List,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id-Multicast</w:t>
      </w:r>
      <w:r>
        <w:rPr>
          <w:rFonts w:ascii="Courier New" w:hAnsi="Courier New" w:eastAsia="Times New Roman" w:cs="Times New Roman"/>
          <w:sz w:val="16"/>
          <w:lang w:val="en-GB" w:eastAsia="ko-KR" w:bidi="ar-SA"/>
        </w:rPr>
        <w:t>MRBs</w:t>
      </w:r>
      <w:r>
        <w:rPr>
          <w:rFonts w:ascii="Courier New" w:hAnsi="Courier New" w:eastAsia="宋体" w:cs="Times New Roman"/>
          <w:snapToGrid w:val="0"/>
          <w:sz w:val="16"/>
          <w:lang w:val="en-GB" w:eastAsia="ko-KR" w:bidi="ar-SA"/>
        </w:rPr>
        <w:t>-ToBeSetupMod-Item,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id-MulticastF1UContext-ToBeSetup-List,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id-</w:t>
      </w:r>
      <w:r>
        <w:rPr>
          <w:rFonts w:ascii="Courier New" w:hAnsi="Courier New" w:eastAsia="Times New Roman" w:cs="Times New Roman"/>
          <w:sz w:val="16"/>
          <w:lang w:val="en-GB" w:eastAsia="ko-KR" w:bidi="ar-SA"/>
        </w:rPr>
        <w:t>MulticastF1UContext-ToBeSetup</w:t>
      </w:r>
      <w:r>
        <w:rPr>
          <w:rFonts w:ascii="Courier New" w:hAnsi="Courier New" w:eastAsia="宋体" w:cs="Times New Roman"/>
          <w:sz w:val="16"/>
          <w:lang w:val="en-GB" w:eastAsia="ko-KR" w:bidi="ar-SA"/>
        </w:rPr>
        <w: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Times New Roman" w:cs="Times New Roman"/>
          <w:sz w:val="16"/>
          <w:lang w:val="en-GB" w:eastAsia="ko-KR" w:bidi="ar-SA"/>
        </w:rPr>
        <w:t>id-MulticastF1UContext-Setup-List,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宋体" w:cs="Times New Roman"/>
          <w:sz w:val="16"/>
          <w:lang w:val="en-GB" w:eastAsia="ko-KR" w:bidi="ar-SA"/>
        </w:rPr>
        <w:t>id-</w:t>
      </w:r>
      <w:r>
        <w:rPr>
          <w:rFonts w:ascii="Courier New" w:hAnsi="Courier New" w:eastAsia="Times New Roman" w:cs="Times New Roman"/>
          <w:sz w:val="16"/>
          <w:lang w:val="en-GB" w:eastAsia="ko-KR" w:bidi="ar-SA"/>
        </w:rPr>
        <w:t>MulticastF1UContext-Setup</w:t>
      </w:r>
      <w:r>
        <w:rPr>
          <w:rFonts w:ascii="Courier New" w:hAnsi="Courier New" w:eastAsia="宋体" w:cs="Times New Roman"/>
          <w:sz w:val="16"/>
          <w:lang w:val="en-GB" w:eastAsia="ko-KR" w:bidi="ar-SA"/>
        </w:rPr>
        <w: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Times New Roman" w:cs="Times New Roman"/>
          <w:sz w:val="16"/>
          <w:lang w:val="en-GB" w:eastAsia="ko-KR" w:bidi="ar-SA"/>
        </w:rPr>
        <w:t>id-MulticastF1UContext-FailedToBeSetup-List,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宋体" w:cs="Times New Roman"/>
          <w:sz w:val="16"/>
          <w:lang w:val="en-GB" w:eastAsia="ko-KR" w:bidi="ar-SA"/>
        </w:rPr>
        <w:t>id-</w:t>
      </w:r>
      <w:r>
        <w:rPr>
          <w:rFonts w:ascii="Courier New" w:hAnsi="Courier New" w:eastAsia="Times New Roman" w:cs="Times New Roman"/>
          <w:sz w:val="16"/>
          <w:lang w:val="en-GB" w:eastAsia="ko-KR" w:bidi="ar-SA"/>
        </w:rPr>
        <w:t>MulticastF1UContext-FailedToBeSetup</w:t>
      </w:r>
      <w:r>
        <w:rPr>
          <w:rFonts w:ascii="Courier New" w:hAnsi="Courier New" w:eastAsia="宋体" w:cs="Times New Roman"/>
          <w:sz w:val="16"/>
          <w:lang w:val="en-GB" w:eastAsia="ko-KR" w:bidi="ar-SA"/>
        </w:rPr>
        <w: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bookmarkStart w:id="185" w:name="OLE_LINK284"/>
      <w:bookmarkStart w:id="186" w:name="OLE_LINK285"/>
      <w:r>
        <w:rPr>
          <w:rFonts w:hint="eastAsia"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ko-KR" w:bidi="ar-SA"/>
        </w:rPr>
        <w:t>id-BroadcastAreaScope</w:t>
      </w:r>
      <w:r>
        <w:rPr>
          <w:rFonts w:hint="eastAsia" w:ascii="Courier New" w:hAnsi="Courier New" w:eastAsia="宋体" w:cs="Times New Roman"/>
          <w:snapToGrid w:val="0"/>
          <w:sz w:val="16"/>
          <w:lang w:val="en-GB" w:eastAsia="ko-KR" w:bidi="ar-SA"/>
        </w:rPr>
        <w:t>,</w:t>
      </w:r>
    </w:p>
    <w:bookmarkEnd w:id="185"/>
    <w:bookmarkEnd w:id="186"/>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id-new-gNB-CU-</w:t>
      </w:r>
      <w:r>
        <w:rPr>
          <w:rFonts w:ascii="Courier New" w:hAnsi="Courier New" w:eastAsia="宋体" w:cs="Times New Roman"/>
          <w:sz w:val="16"/>
          <w:lang w:val="en-GB" w:eastAsia="ko-KR" w:bidi="ar-SA"/>
        </w:rPr>
        <w:t>UE-</w:t>
      </w:r>
      <w:r>
        <w:rPr>
          <w:rFonts w:ascii="Courier New" w:hAnsi="Courier New" w:eastAsia="Times New Roman" w:cs="Times New Roman"/>
          <w:sz w:val="16"/>
          <w:lang w:val="en-GB" w:eastAsia="ko-KR" w:bidi="ar-SA"/>
        </w:rPr>
        <w:t>F1AP-ID,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id-new-gNB-DU-</w:t>
      </w:r>
      <w:r>
        <w:rPr>
          <w:rFonts w:ascii="Courier New" w:hAnsi="Courier New" w:eastAsia="宋体" w:cs="Times New Roman"/>
          <w:sz w:val="16"/>
          <w:lang w:val="en-GB" w:eastAsia="ko-KR" w:bidi="ar-SA"/>
        </w:rPr>
        <w:t>UE-</w:t>
      </w:r>
      <w:r>
        <w:rPr>
          <w:rFonts w:ascii="Courier New" w:hAnsi="Courier New" w:eastAsia="Times New Roman" w:cs="Times New Roman"/>
          <w:sz w:val="16"/>
          <w:lang w:val="en-GB" w:eastAsia="ko-KR" w:bidi="ar-SA"/>
        </w:rPr>
        <w:t>F1AP-ID,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id-oldgNB-DU-UE-F1AP-ID,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id-PLMNAssistanceInfoForNetShar,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id-Potential-SpCell-Item,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id-Potential-SpCell-List,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 xml:space="preserve">id-RAT-FrequencyPriorityInformation,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id-RedirectedRRCmessage,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id-ResetType,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id-RequestedSRSTransmissionCharacteristics,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id-ResourceCoordinationTransferContainer,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id-RRCContainer,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id-RRCContainer-RRCSetupComplete,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id-RRCReconfigurationCompleteIndicator,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id-SCell-FailedtoSetup-List,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id-SCell-FailedtoSetup-Item,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id-SCell-FailedtoSetupMod-List,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id-SCell-FailedtoSetupMod-Item,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id-SCell-ToBeRemoved-Item,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id-SCell-ToBeRemoved-List,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id-SCell-ToBeSetup-Item,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id-SCell-ToBeSetup-List,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id-SCell-ToBeSetupMod-Item,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id-SCell-ToBeSetupMod-List,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id-SDT-Termination-Request,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z w:val="16"/>
          <w:lang w:val="en-GB" w:eastAsia="ko-KR" w:bidi="ar-SA"/>
        </w:rPr>
        <w:tab/>
      </w:r>
      <w:r>
        <w:rPr>
          <w:rFonts w:ascii="Courier New" w:hAnsi="Courier New" w:eastAsia="Times New Roman" w:cs="Times New Roman"/>
          <w:sz w:val="16"/>
          <w:lang w:val="en-GB" w:eastAsia="ko-KR" w:bidi="ar-SA"/>
        </w:rPr>
        <w:t>id-SelectedPLMNID,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id-Served-Cells-To-Add-Item,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id-Served-Cells-To-Add-List,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id-Served-Cells-To-Delete-Item,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id-Served-Cells-To-Delete-List,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id-Served-Cells-To-Modify-Item,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id-Served-Cells-To-Modify-List,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id-ServCellIndex,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id-ServingCellMO,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S Gothic"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id-SNSSAI,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id-SpCell-ID,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id-SpCellULConfigured,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id-SRBs-FailedToBeSetup-Item,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id-SRBs-FailedToBeSetup-List,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id-SRBs-FailedToBeSetupMod-Item,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id-SRBs-FailedToBeSetupMod-List,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id-SRBs-Required-ToBeReleased-Item,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id-SRBs-Required-ToBeReleased-List,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 xml:space="preserve">id-SRBs-ToBeReleased-List,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id-SRBs-ToBeSetupMod-List,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id-SRBs-SetupMod-List,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id-TimeToWait,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id-TransactionID,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id-Transmission</w:t>
      </w:r>
      <w:r>
        <w:rPr>
          <w:rFonts w:ascii="Courier New" w:hAnsi="Courier New" w:eastAsia="Times New Roman" w:cs="Times New Roman"/>
          <w:snapToGrid w:val="0"/>
          <w:sz w:val="16"/>
          <w:lang w:val="en-GB" w:eastAsia="ko-KR" w:bidi="ar-SA"/>
        </w:rPr>
        <w:t>Action</w:t>
      </w:r>
      <w:r>
        <w:rPr>
          <w:rFonts w:ascii="Courier New" w:hAnsi="Courier New" w:eastAsia="宋体" w:cs="Times New Roman"/>
          <w:snapToGrid w:val="0"/>
          <w:sz w:val="16"/>
          <w:lang w:val="en-GB" w:eastAsia="ko-KR" w:bidi="ar-SA"/>
        </w:rPr>
        <w:t xml:space="preserve">Indicator,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id-UEContextNotRetrievable,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id-UE-associatedLogicalF1-ConnectionItem,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id-UE-associatedLogicalF1-ConnectionListResAck,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id-UEIdentity</w:t>
      </w:r>
      <w:r>
        <w:rPr>
          <w:rFonts w:ascii="Courier New" w:hAnsi="Courier New" w:eastAsia="Times New Roman" w:cs="Times New Roman"/>
          <w:sz w:val="16"/>
          <w:lang w:val="en-GB" w:eastAsia="zh-CN" w:bidi="ar-SA"/>
        </w:rPr>
        <w:t>-List-F</w:t>
      </w:r>
      <w:r>
        <w:rPr>
          <w:rFonts w:ascii="Courier New" w:hAnsi="Courier New" w:eastAsia="Times New Roman" w:cs="Times New Roman"/>
          <w:sz w:val="16"/>
          <w:lang w:val="en-GB" w:eastAsia="ko-KR" w:bidi="ar-SA"/>
        </w:rPr>
        <w:t>or-Paging-List,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id-UEIdentity</w:t>
      </w:r>
      <w:r>
        <w:rPr>
          <w:rFonts w:ascii="Courier New" w:hAnsi="Courier New" w:eastAsia="Times New Roman" w:cs="Times New Roman"/>
          <w:sz w:val="16"/>
          <w:lang w:val="en-GB" w:eastAsia="zh-CN" w:bidi="ar-SA"/>
        </w:rPr>
        <w:t>-List-F</w:t>
      </w:r>
      <w:r>
        <w:rPr>
          <w:rFonts w:ascii="Courier New" w:hAnsi="Courier New" w:eastAsia="Times New Roman" w:cs="Times New Roman"/>
          <w:sz w:val="16"/>
          <w:lang w:val="en-GB" w:eastAsia="ko-KR" w:bidi="ar-SA"/>
        </w:rPr>
        <w:t>or-Paging-</w:t>
      </w:r>
      <w:r>
        <w:rPr>
          <w:rFonts w:ascii="Courier New" w:hAnsi="Courier New" w:eastAsia="宋体" w:cs="Times New Roman"/>
          <w:snapToGrid w:val="0"/>
          <w:sz w:val="16"/>
          <w:lang w:val="en-GB" w:eastAsia="ko-KR" w:bidi="ar-SA"/>
        </w:rPr>
        <w:t>Item</w:t>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id-UE-MulticastMRBs-ConfirmedToBeModified-List,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id-UE-MulticastMRBs-ConfirmedToBeModified-Item,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id-UE-MulticastMRBs-RequiredToBeModified-List,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id-UE-MulticastMRBs-RequiredToBeModified-Item,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id-UE-MulticastMRBs-RequiredToBeReleased-List,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id-UE-MulticastMRBs-RequiredToBeReleased-Item,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w:t>
      </w:r>
      <w:r>
        <w:rPr>
          <w:rFonts w:ascii="Courier New" w:hAnsi="Courier New" w:eastAsia="Times New Roman" w:cs="Times New Roman"/>
          <w:snapToGrid w:val="0"/>
          <w:sz w:val="16"/>
          <w:lang w:val="en-GB" w:eastAsia="zh-CN" w:bidi="ar-SA"/>
        </w:rPr>
        <w:t>UE-MulticastMRBs-Setup-List</w:t>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w:t>
      </w:r>
      <w:r>
        <w:rPr>
          <w:rFonts w:ascii="Courier New" w:hAnsi="Courier New" w:eastAsia="Times New Roman" w:cs="Times New Roman"/>
          <w:snapToGrid w:val="0"/>
          <w:sz w:val="16"/>
          <w:lang w:val="en-GB" w:eastAsia="zh-CN" w:bidi="ar-SA"/>
        </w:rPr>
        <w:t>UE-MulticastMRBs-Setup-</w:t>
      </w:r>
      <w:r>
        <w:rPr>
          <w:rFonts w:ascii="Courier New" w:hAnsi="Courier New" w:eastAsia="Times New Roman" w:cs="Times New Roman"/>
          <w:sz w:val="16"/>
          <w:lang w:val="en-GB" w:eastAsia="ko-KR" w:bidi="ar-SA"/>
        </w:rPr>
        <w: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id-UE-MulticastMRBs-ToBeReleased-List,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id-UE-MulticastMRBs-ToBeReleased-Item,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id-UE-MulticastMRBs-ToBeSetup-atModify-List,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id-UE-MulticastMRBs-ToBeSetup-atModify-Item,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id-UE-MulticastMRBs-ToBeSetup-List,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id-UE-MulticastMRBs-ToBeSetup-Item,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id-DUtoCURRCContainer,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id-NRCGI,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id-PagingCell-Item,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id-PagingCell-List,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id-PagingDRX,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id-PagingPriority,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id-SItype-List,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id-UEIdentityIndexValue,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id-GNB-CU-TNL-Association-Setup-List,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id-GNB-CU-TNL-Association-Setup-Item,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id-GNB-CU-TNL-Association-Failed-To-Setup-List,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id-GNB-CU-TNL-Association-Failed-To-Setup-Item,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id-GNB-CU-TNL-Association-To-Add-Item,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id-GNB-CU-TNL-Association-To-Add-List,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id-GNB-CU-TNL-Association-To-Remove-Item,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id-GNB-CU-TNL-Association-To-Remove-List,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id-GNB-CU-TNL-Association-To-Update-Item,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id-GNB-CU-TNL-Association-To-Update-List,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id-MaskedIMEISV,</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id-PagingIdentity,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id-Cells-to-be-Barred-List,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id-Cells-to-be-Barred-Item,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id-PWSSystemInformation,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id-RepetitionPeriod,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id-NumberofBroadcastRequest,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id-Cells-To-Be-Broadcast-List,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id-Cells-To-Be-Broadcast-Item,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id-Cells-Broadcast-Completed-List,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id-Cells-Broadcast-Completed-Item,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id-Broadcast-To-Be-Cancelled-List,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id-Broadcast-To-Be-Cancelled-Item,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id-Cells-Broadcast-Cancelled-List,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id-Cells-Broadcast-Cancelled-Item,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id-NR-CGI-List-For-Restart-List,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id-NR-CGI-List-For-Restart-Item,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id-PWS-Failed-NR-CGI-List,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id-PWS-Failed-NR-CGI-Item,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id-EUTRA-NR-CellResourceCoordinationReq-Container,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id-EUTRA-NR-CellResourceCoordinationReqAck-Container,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id-Protected-EUTRA-Resources-List,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id-RequestType,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id-ServingPLMN,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id-DRXConfigurationIndicator,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id-RLCFailureIndication,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id-UplinkTxDirectCurrentListInformation,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id-SULAccessIndication,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id-Protected-EUTRA-Resources-Item,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id-GNB-DUConfigurationQuery,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id-GNB-DU-UE-AMBR-UL,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z w:val="16"/>
          <w:lang w:val="en-GB" w:eastAsia="ko-KR" w:bidi="ar-SA"/>
        </w:rPr>
        <w:t>id-GNB-CU-RRC-Version,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id-GNB-DU-RRC-Version,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napToGrid w:val="0"/>
          <w:sz w:val="16"/>
          <w:lang w:val="en-GB" w:eastAsia="ko-KR" w:bidi="ar-SA"/>
        </w:rPr>
        <w:t>id-GNBDUOverloadInformation,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id-NeedforGap,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id-RRCDeliveryStatusRequest,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id-RRCDeliveryStatus,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id-Dedicated-SIDelivery-NeededUE-List,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id-Dedicated-SIDelivery-NeededUE-Item</w:t>
      </w:r>
      <w:r>
        <w:rPr>
          <w:rFonts w:ascii="Courier New" w:hAnsi="Courier New" w:eastAsia="宋体"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id-ResourceCoordinationTransferInformation</w:t>
      </w: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id-Associated-SCell-List,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id-Associated-SCell-Item,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id-IgnoreResourceCoordinationContainer,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Courier New"/>
          <w:snapToGrid w:val="0"/>
          <w:sz w:val="16"/>
          <w:lang w:val="en-GB" w:eastAsia="ko-KR" w:bidi="ar-SA"/>
        </w:rPr>
        <w:tab/>
      </w:r>
      <w:r>
        <w:rPr>
          <w:rFonts w:ascii="Courier New" w:hAnsi="Courier New" w:eastAsia="Times New Roman" w:cs="Courier New"/>
          <w:snapToGrid w:val="0"/>
          <w:sz w:val="16"/>
          <w:lang w:val="en-GB" w:eastAsia="ko-KR" w:bidi="ar-SA"/>
        </w:rPr>
        <w:t>id-</w:t>
      </w:r>
      <w:r>
        <w:rPr>
          <w:rFonts w:ascii="Courier New" w:hAnsi="Courier New" w:eastAsia="Times New Roman" w:cs="Courier New"/>
          <w:sz w:val="16"/>
          <w:lang w:val="en-GB" w:eastAsia="ko-KR" w:bidi="ar-SA"/>
        </w:rPr>
        <w:t>UAC-Assistance-Info,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id-RANUEID,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id-PagingOrigin,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id-GNB-DU-TNL-Association-To-Remove-Item,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id-GNB-DU-TNL-Association-To-Remove-List,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id-NotificationInformation,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id-TraceActivation,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id-TraceID,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id-Neighbour-Cell-Information-List,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id-Neighbour-Cell-Information-Item,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id-SymbolAllocInSlot,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id-NumDLULSymbols,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id-AdditionalRRMPriorityIndex,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id-DUCURadioInformationType,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id-CUDURadioInformationType,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id-LowerLayerPresenceStatusChange,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id-Transport-Layer-Address-Info,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id-BHChannels-ToBeSetupMod-List,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id-BHChannels-FailedToBeSetup-Item,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id-BHChannels-FailedToBeSetup-List,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id-BHChannels-FailedToBeModified-Item,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id-BHChannels-FailedToBeModified-List,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id-BHChannels-FailedToBeSetupMod-Item,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id-BHChannels-FailedToBeSetupMod-List,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id-BHChannels-Required-ToBeReleased-Item,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id-BHChannels-Required-ToBeReleased-List,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id-BAPAddress,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id-ConfiguredBAPAddress,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id-BH-Routing-Information-Added-List,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id-BH-Routing-Information-Added-List-Item,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id-BH-Routing-Information-Removed-List,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id-BH-Routing-Information-Removed-List-Item,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id-UL-BH-Non-UP-Traffic-Mapping,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id-Child-Nodes-List,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id-Activated-Cells-to-be-Updated-List,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id-IABIPv6RequestType,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id-IAB-TNL-Addresses-To-Remove-List,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id-IAB-TNL-Addresses-To-Remove-Item,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id-IAB-Allocated-TNL-Address-List,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id-IAB-Allocated-TNL-Address-Item,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id-IABv4AddressesRequested,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id-TrafficMappingInformation,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id-UL-UP-TNL-Information-to-Update-List,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id-UL-UP-TNL-Information-to-Update-List-Item,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id-UL-UP-TNL-Address-to-Update-List,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id-UL-UP-TNL-Address-to-Update-List-Item,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id-DL-UP-TNL-Address-to-Update-List,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id-DL-UP-TNL-Address-to-Update-List-Item,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id-NRV2XServicesAuthorized,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id-LTEV2XServicesAuthorized,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id-NRUESidelinkAggregateMaximumBitrate,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id-LTEUESidelinkAggregateMaximumBitrate,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id-PC5LinkAMBR,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id-SLDRBs-FailedToBeModified-Item,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id-SLDRBs-FailedToBeModified-List,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id-SLDRBs-FailedToBeSetup-Item,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id-SLDRBs-FailedToBeSetup-List,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id-SLDRBs-Required-ToBeModified-Item,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id-SLDRBs-Required-ToBeModified-List,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id-SLDRBs-Required-ToBeReleased-Item,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id-SLDRBs-Required-ToBeReleased-List,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id-SLDRBs-ToBeModified-Item,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id-SLDRBs-ToBeReleased-Item,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id-SLDRBs-ToBeSetup-Item,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id-SLDRBs-ToBeSetupMod-List,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id-SLDRBs-FailedToBeSetupMod-List,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id-SLDRBs-FailedToBeSetupMod-Item,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id-SLDRBs-ModifiedConf-List,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id-SLDRBs-ModifiedConf-Item,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id-gNBCUMeasurementID,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id-gNBDUMeasurementID,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id-RegistrationRequest,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id-ReportCharacteristics,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id-CellToReportList,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id-CellMeasurementResultList,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id-HardwareLoadIndicator,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 xml:space="preserve">id-ReportingPeriodicity,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 xml:space="preserve">id-TNLCapacityIndicator,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id-RACHReportInformationList,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id-RLFReportInformationList,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id-ReportingRequestType,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id-TimeReferenceInformation,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id-ConditionalInterDUMobilityInformation,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id-ConditionalIntraDUMobilityInformation,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id-targetCellsToCancel,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id-requestedTargetCellGlobalID,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id-TraceCollectionEntityIPAddress,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id-ManagementBasedMDTPLMNList,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id-PrivacyIndicator,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id-TraceCollectionEntityURI,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id-ServingNID,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id-PosAssistance-Information,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id-PosBroadcast,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w:t>
      </w:r>
      <w:r>
        <w:rPr>
          <w:rFonts w:ascii="Courier New" w:hAnsi="Courier New" w:eastAsia="Times New Roman" w:cs="Times New Roman"/>
          <w:sz w:val="16"/>
          <w:lang w:val="en-GB" w:eastAsia="ko-KR" w:bidi="ar-SA"/>
        </w:rPr>
        <w:t>Positioning</w:t>
      </w:r>
      <w:r>
        <w:rPr>
          <w:rFonts w:ascii="Courier New" w:hAnsi="Courier New" w:eastAsia="Times New Roman" w:cs="Times New Roman"/>
          <w:snapToGrid w:val="0"/>
          <w:sz w:val="16"/>
          <w:lang w:val="en-GB" w:eastAsia="ko-KR" w:bidi="ar-SA"/>
        </w:rPr>
        <w:t>BroadcastCells,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id-RoutingID,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id-PosAssistanceInformationFailureList,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id-PosMeasurementQuantities,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id-PosMeasurementResultList,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id-PosMeasurementPeriodicity,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id-PosReportCharacteristics,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id-TRPInformationTypeListTRPReq,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id-TRPInformationTypeItem,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id-TRPInformationListTRPResp,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id-TRPInformationItem,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z w:val="16"/>
          <w:lang w:val="en-GB" w:eastAsia="ko-KR" w:bidi="ar-SA"/>
        </w:rPr>
        <w:t>id-LMF-MeasurementID,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id-RAN-MeasurementID,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zh-CN" w:bidi="ar-SA"/>
        </w:rPr>
        <w:t>id-SRSType,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id-ActivationTime,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id-AbortTransmission,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宋体" w:cs="Times New Roman"/>
          <w:snapToGrid w:val="0"/>
          <w:sz w:val="16"/>
          <w:lang w:val="en-GB" w:eastAsia="ko-KR" w:bidi="ar-SA"/>
        </w:rPr>
        <w:t>id-</w:t>
      </w:r>
      <w:r>
        <w:rPr>
          <w:rFonts w:ascii="Courier New" w:hAnsi="Courier New" w:eastAsia="Times New Roman" w:cs="Times New Roman"/>
          <w:snapToGrid w:val="0"/>
          <w:sz w:val="16"/>
          <w:lang w:val="en-GB" w:eastAsia="ko-KR" w:bidi="ar-SA"/>
        </w:rPr>
        <w:t>SRSConfiguration,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id-</w:t>
      </w:r>
      <w:r>
        <w:rPr>
          <w:rFonts w:ascii="Courier New" w:hAnsi="Courier New" w:eastAsia="Times New Roman" w:cs="Times New Roman"/>
          <w:snapToGrid w:val="0"/>
          <w:sz w:val="16"/>
          <w:lang w:val="en-GB" w:eastAsia="zh-CN" w:bidi="ar-SA"/>
        </w:rPr>
        <w:t>TRPList,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id-E-CID-MeasurementQuantities,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id-E-CID-MeasurementPeriodicity,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id-E-CID-MeasurementResult,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id-Cell-Portion-ID,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id-LMF-UE-MeasurementID,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id-RAN-UE-MeasurementID,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w:t>
      </w:r>
      <w:r>
        <w:rPr>
          <w:rFonts w:ascii="Courier New" w:hAnsi="Courier New" w:eastAsia="Times New Roman" w:cs="Times New Roman"/>
          <w:snapToGrid w:val="0"/>
          <w:sz w:val="16"/>
          <w:lang w:val="en-GB" w:eastAsia="ko-KR" w:bidi="ar-SA"/>
        </w:rPr>
        <w:t>SFNInitialisationTime,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id-SystemFrameNumber,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fr-FR"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fr-FR" w:eastAsia="zh-CN" w:bidi="ar-SA"/>
        </w:rPr>
        <w:t>id-SlotNumber,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fr-FR" w:eastAsia="zh-CN" w:bidi="ar-SA"/>
        </w:rPr>
        <w:tab/>
      </w:r>
      <w:r>
        <w:rPr>
          <w:rFonts w:ascii="Courier New" w:hAnsi="Courier New" w:eastAsia="Times New Roman" w:cs="Times New Roman"/>
          <w:snapToGrid w:val="0"/>
          <w:sz w:val="16"/>
          <w:lang w:val="fr-FR" w:eastAsia="zh-CN" w:bidi="ar-SA"/>
        </w:rPr>
        <w:t>id-</w:t>
      </w:r>
      <w:r>
        <w:rPr>
          <w:rFonts w:ascii="Courier New" w:hAnsi="Courier New" w:eastAsia="Times New Roman" w:cs="Times New Roman"/>
          <w:snapToGrid w:val="0"/>
          <w:sz w:val="16"/>
          <w:lang w:val="en-GB" w:eastAsia="zh-CN" w:bidi="ar-SA"/>
        </w:rPr>
        <w:t>TRP-MeasurementRequestList,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id-MeasurementBeamInfoRequest,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id-E-CID-ReportCharacteristics,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id-F1CTransferPath,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id-SCGIndicator</w:t>
      </w:r>
      <w:r>
        <w:rPr>
          <w:rFonts w:ascii="Courier New" w:hAnsi="Courier New" w:eastAsia="宋体"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napToGrid w:val="0"/>
          <w:sz w:val="16"/>
          <w:lang w:val="en-GB" w:eastAsia="ko-KR" w:bidi="ar-SA"/>
        </w:rPr>
        <w:t>id-SRSSpatialRelationP</w:t>
      </w:r>
      <w:r>
        <w:rPr>
          <w:rFonts w:hint="eastAsia" w:ascii="Courier New" w:hAnsi="Courier New" w:eastAsia="Times New Roman" w:cs="Times New Roman"/>
          <w:snapToGrid w:val="0"/>
          <w:sz w:val="16"/>
          <w:lang w:val="en-GB" w:eastAsia="zh-CN" w:bidi="ar-SA"/>
        </w:rPr>
        <w:t>er</w:t>
      </w:r>
      <w:r>
        <w:rPr>
          <w:rFonts w:ascii="Courier New" w:hAnsi="Courier New" w:eastAsia="Times New Roman" w:cs="Times New Roman"/>
          <w:snapToGrid w:val="0"/>
          <w:sz w:val="16"/>
          <w:lang w:val="en-GB" w:eastAsia="ko-KR" w:bidi="ar-SA"/>
        </w:rPr>
        <w:t>SRSR</w:t>
      </w:r>
      <w:r>
        <w:rPr>
          <w:rFonts w:hint="eastAsia" w:ascii="Courier New" w:hAnsi="Courier New" w:eastAsia="Times New Roman" w:cs="Times New Roman"/>
          <w:snapToGrid w:val="0"/>
          <w:sz w:val="16"/>
          <w:lang w:val="en-GB" w:eastAsia="zh-CN" w:bidi="ar-SA"/>
        </w:rPr>
        <w:t>esource</w:t>
      </w:r>
      <w:r>
        <w:rPr>
          <w:rFonts w:ascii="Courier New" w:hAnsi="Courier New" w:eastAsia="Times New Roman" w:cs="Times New Roman"/>
          <w:snapToGrid w:val="0"/>
          <w:sz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id-Pos</w:t>
      </w:r>
      <w:r>
        <w:rPr>
          <w:rFonts w:ascii="Courier New" w:hAnsi="Courier New" w:eastAsia="Times New Roman" w:cs="Times New Roman"/>
          <w:sz w:val="16"/>
          <w:lang w:val="en-GB" w:eastAsia="ko-KR" w:bidi="ar-SA"/>
        </w:rPr>
        <w:t>MeasurementPeriodicity</w:t>
      </w:r>
      <w:r>
        <w:rPr>
          <w:rFonts w:ascii="Courier New" w:hAnsi="Courier New" w:eastAsia="Times New Roman" w:cs="Times New Roman"/>
          <w:snapToGrid w:val="0"/>
          <w:sz w:val="16"/>
          <w:lang w:val="en-GB" w:eastAsia="ko-KR" w:bidi="ar-SA"/>
        </w:rPr>
        <w:t>Extended,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id-SuccessfulHOReportInformationList,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id-Coverage-Modification-Notification,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id-CCO-Assistance-Information,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w:t>
      </w:r>
      <w:r>
        <w:rPr>
          <w:rFonts w:ascii="Courier New" w:hAnsi="Courier New" w:eastAsia="Malgun Gothic" w:cs="Times New Roman"/>
          <w:snapToGrid w:val="0"/>
          <w:sz w:val="16"/>
          <w:lang w:val="en-GB" w:eastAsia="zh-CN" w:bidi="ar-SA"/>
        </w:rPr>
        <w:t>CellsForSON</w:t>
      </w:r>
      <w:r>
        <w:rPr>
          <w:rFonts w:ascii="Courier New" w:hAnsi="Courier New" w:eastAsia="宋体" w:cs="Times New Roman"/>
          <w:snapToGrid w:val="0"/>
          <w:sz w:val="16"/>
          <w:lang w:val="en-GB" w:eastAsia="ko-KR" w:bidi="ar-SA"/>
        </w:rPr>
        <w: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id-IABCongestionIndication,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id-IABConditional</w:t>
      </w:r>
      <w:r>
        <w:rPr>
          <w:rFonts w:ascii="Courier New" w:hAnsi="Courier New" w:eastAsia="Times New Roman" w:cs="Times New Roman"/>
          <w:snapToGrid w:val="0"/>
          <w:sz w:val="16"/>
          <w:lang w:val="en-GB" w:eastAsia="ko-KR" w:bidi="ar-SA"/>
        </w:rPr>
        <w:t>RRCMessageDeliveryIndication,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hint="eastAsia" w:ascii="Courier New" w:hAnsi="Courier New" w:eastAsia="Times New Roman" w:cs="Times New Roman"/>
          <w:snapToGrid w:val="0"/>
          <w:sz w:val="16"/>
          <w:lang w:val="en-GB" w:eastAsia="zh-CN" w:bidi="ar-SA"/>
        </w:rPr>
        <w:t>id-</w:t>
      </w:r>
      <w:r>
        <w:rPr>
          <w:rFonts w:ascii="Courier New" w:hAnsi="Courier New" w:eastAsia="Times New Roman" w:cs="Times New Roman"/>
          <w:snapToGrid w:val="0"/>
          <w:sz w:val="16"/>
          <w:lang w:val="en-GB" w:eastAsia="ko-KR" w:bidi="ar-SA"/>
        </w:rPr>
        <w:t>F1CTransferPath</w:t>
      </w:r>
      <w:r>
        <w:rPr>
          <w:rFonts w:hint="eastAsia" w:ascii="Courier New" w:hAnsi="Courier New" w:eastAsia="Times New Roman" w:cs="Times New Roman"/>
          <w:snapToGrid w:val="0"/>
          <w:sz w:val="16"/>
          <w:lang w:val="en-GB" w:eastAsia="zh-CN" w:bidi="ar-SA"/>
        </w:rPr>
        <w:t>NRDC</w:t>
      </w:r>
      <w:r>
        <w:rPr>
          <w:rFonts w:ascii="Courier New" w:hAnsi="Courier New" w:eastAsia="Times New Roman" w:cs="Times New Roman"/>
          <w:snapToGrid w:val="0"/>
          <w:sz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id-BufferSizeThresh,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id-IAB-TNL-Addresses-Exception,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id-BAP-Header-Rewriting-Added-List,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id-BAP-Header-Rewriting-Added-List-Item,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id-Re-routingEnableIndicator,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id-NonF1terminatingTopologyIndicator,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 xml:space="preserve">id-EgressNonF1terminatingTopologyIndicator,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id-IngressNonF1terminatingTopologyIndicator,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id-Neighbour-Node-Cells-List,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id-Serving-Cells-List,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Malgun Gothic"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w:t>
      </w:r>
      <w:r>
        <w:rPr>
          <w:rFonts w:hint="eastAsia" w:ascii="Courier New" w:hAnsi="Courier New" w:eastAsia="宋体" w:cs="Times New Roman"/>
          <w:snapToGrid w:val="0"/>
          <w:sz w:val="16"/>
          <w:lang w:val="en-GB" w:eastAsia="zh-CN" w:bidi="ar-SA"/>
        </w:rPr>
        <w:t>MDT</w:t>
      </w:r>
      <w:r>
        <w:rPr>
          <w:rFonts w:ascii="Courier New" w:hAnsi="Courier New" w:eastAsia="Times New Roman" w:cs="Times New Roman"/>
          <w:snapToGrid w:val="0"/>
          <w:sz w:val="16"/>
          <w:lang w:val="en-GB" w:eastAsia="ko-KR" w:bidi="ar-SA"/>
        </w:rPr>
        <w:t>Pol</w:t>
      </w:r>
      <w:r>
        <w:rPr>
          <w:rFonts w:hint="eastAsia" w:ascii="Courier New" w:hAnsi="Courier New" w:eastAsia="宋体" w:cs="Times New Roman"/>
          <w:snapToGrid w:val="0"/>
          <w:sz w:val="16"/>
          <w:lang w:val="en-GB" w:eastAsia="zh-CN" w:bidi="ar-SA"/>
        </w:rPr>
        <w:t>l</w:t>
      </w:r>
      <w:r>
        <w:rPr>
          <w:rFonts w:ascii="Courier New" w:hAnsi="Courier New" w:eastAsia="Times New Roman" w:cs="Times New Roman"/>
          <w:snapToGrid w:val="0"/>
          <w:sz w:val="16"/>
          <w:lang w:val="en-GB" w:eastAsia="ko-KR" w:bidi="ar-SA"/>
        </w:rPr>
        <w:t>utedMeasurementIndicator,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w:t>
      </w:r>
      <w:r>
        <w:rPr>
          <w:rFonts w:ascii="Courier New" w:hAnsi="Courier New" w:eastAsia="Times New Roman" w:cs="Times New Roman"/>
          <w:snapToGrid w:val="0"/>
          <w:sz w:val="16"/>
          <w:lang w:val="en-GB" w:eastAsia="ko-KR" w:bidi="ar-SA"/>
        </w:rPr>
        <w:t>PDCMeasurementPeriodicity,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id-PDCMeasurementQuantities,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id-PDCMeasurementResult,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w:t>
      </w:r>
      <w:r>
        <w:rPr>
          <w:rFonts w:ascii="Courier New" w:hAnsi="Courier New" w:eastAsia="Times New Roman" w:cs="Times New Roman"/>
          <w:snapToGrid w:val="0"/>
          <w:sz w:val="16"/>
          <w:lang w:val="en-GB" w:eastAsia="ko-KR" w:bidi="ar-SA"/>
        </w:rPr>
        <w:t>PDCReportType,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id-RAN-UE-PDC-MeasID,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en-GB" w:eastAsia="ko-KR" w:bidi="ar-SA"/>
        </w:rPr>
      </w:pPr>
      <w:r>
        <w:rPr>
          <w:rFonts w:ascii="Courier New" w:hAnsi="Courier New" w:eastAsia="Batang" w:cs="Times New Roman"/>
          <w:sz w:val="16"/>
          <w:lang w:val="en-GB" w:eastAsia="ko-KR" w:bidi="ar-SA"/>
        </w:rPr>
        <w:tab/>
      </w:r>
      <w:r>
        <w:rPr>
          <w:rFonts w:ascii="Courier New" w:hAnsi="Courier New" w:eastAsia="Batang" w:cs="Times New Roman"/>
          <w:sz w:val="16"/>
          <w:lang w:val="en-GB" w:eastAsia="ko-KR" w:bidi="ar-SA"/>
        </w:rPr>
        <w:t>id-SCGActivationRequest,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sv-SE" w:eastAsia="sv-SE" w:bidi="ar-SA"/>
        </w:rPr>
      </w:pPr>
      <w:r>
        <w:rPr>
          <w:rFonts w:ascii="Courier New" w:hAnsi="Courier New" w:eastAsia="Batang" w:cs="Times New Roman"/>
          <w:sz w:val="16"/>
          <w:lang w:val="sv-SE" w:eastAsia="sv-SE" w:bidi="ar-SA"/>
        </w:rPr>
        <w:tab/>
      </w:r>
      <w:r>
        <w:rPr>
          <w:rFonts w:ascii="Courier New" w:hAnsi="Courier New" w:eastAsia="Batang" w:cs="Times New Roman"/>
          <w:sz w:val="16"/>
          <w:lang w:val="sv-SE" w:eastAsia="sv-SE" w:bidi="ar-SA"/>
        </w:rPr>
        <w:t>id-SCGActivationStatus,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id-TRP-MeasurementUpdateList,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id-PRSTRPList,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id-PRSTransmissionTRPList,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id-ResponseTime,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id-TRP-PRS-Info-List,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id-PRS-Measurement-Info-List,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id-PRSConfigRequestType,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id-MeasurementCharacteristicsRequestIndicator,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id-MeasurementTimeOccasion,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id-UEReportingInformation,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id-PosConextRevIndication,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id-NRRedCapUEIndication,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id-RANUEPagingDRX,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id-CNUEPagingDRX,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id-NRPagingeDRXInformation,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w:t>
      </w:r>
      <w:r>
        <w:rPr>
          <w:rFonts w:ascii="Courier New" w:hAnsi="Courier New" w:eastAsia="Malgun Gothic" w:cs="Times New Roman"/>
          <w:snapToGrid w:val="0"/>
          <w:sz w:val="16"/>
          <w:lang w:val="en-GB" w:eastAsia="ko-KR" w:bidi="ar-SA"/>
        </w:rPr>
        <w:t>NRPagingeDRXInformationforRRCINACTIVE</w:t>
      </w: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id-QoEInformation,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hint="eastAsia" w:ascii="Courier New" w:hAnsi="Courier New" w:eastAsia="Times New Roman" w:cs="Times New Roman"/>
          <w:snapToGrid w:val="0"/>
          <w:sz w:val="16"/>
          <w:lang w:val="en-GB" w:eastAsia="ko-KR" w:bidi="ar-SA"/>
        </w:rPr>
        <w:t>i</w:t>
      </w:r>
      <w:r>
        <w:rPr>
          <w:rFonts w:ascii="Courier New" w:hAnsi="Courier New" w:eastAsia="Times New Roman" w:cs="Times New Roman"/>
          <w:snapToGrid w:val="0"/>
          <w:sz w:val="16"/>
          <w:lang w:val="en-GB" w:eastAsia="ko-KR" w:bidi="ar-SA"/>
        </w:rPr>
        <w:t>d-CG-SDTQueryIndication,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sv-SE" w:eastAsia="sv-SE" w:bidi="ar-SA"/>
        </w:rPr>
      </w:pPr>
      <w:r>
        <w:rPr>
          <w:rFonts w:ascii="Courier New" w:hAnsi="Courier New" w:eastAsia="Times New Roman" w:cs="Times New Roman"/>
          <w:snapToGrid w:val="0"/>
          <w:sz w:val="16"/>
          <w:lang w:val="sv-SE" w:eastAsia="sv-SE" w:bidi="ar-SA"/>
        </w:rPr>
        <w:tab/>
      </w:r>
      <w:r>
        <w:rPr>
          <w:rFonts w:ascii="Courier New" w:hAnsi="Courier New" w:eastAsia="Times New Roman" w:cs="Times New Roman"/>
          <w:snapToGrid w:val="0"/>
          <w:sz w:val="16"/>
          <w:lang w:val="sv-SE" w:eastAsia="sv-SE" w:bidi="ar-SA"/>
        </w:rPr>
        <w:t>id-CG-SDTKeptIndicator,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id-CG-SDTSessionInfoOld,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id-SDTInformation,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仿宋" w:cs="Times New Roman"/>
          <w:snapToGrid w:val="0"/>
          <w:sz w:val="16"/>
          <w:lang w:val="en-GB" w:eastAsia="ko-KR" w:bidi="ar-SA"/>
        </w:rPr>
      </w:pPr>
      <w:r>
        <w:rPr>
          <w:rFonts w:ascii="Courier New" w:hAnsi="Courier New" w:eastAsia="仿宋" w:cs="Times New Roman"/>
          <w:snapToGrid w:val="0"/>
          <w:sz w:val="16"/>
          <w:lang w:val="en-GB" w:eastAsia="ko-KR" w:bidi="ar-SA"/>
        </w:rPr>
        <w:tab/>
      </w:r>
      <w:r>
        <w:rPr>
          <w:rFonts w:ascii="Courier New" w:hAnsi="Courier New" w:eastAsia="仿宋" w:cs="Times New Roman"/>
          <w:snapToGrid w:val="0"/>
          <w:sz w:val="16"/>
          <w:lang w:val="en-GB" w:eastAsia="ko-KR" w:bidi="ar-SA"/>
        </w:rPr>
        <w:t>id-FiveG-ProSeAuthorized,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仿宋" w:cs="Times New Roman"/>
          <w:snapToGrid w:val="0"/>
          <w:sz w:val="16"/>
          <w:lang w:val="en-GB" w:eastAsia="ko-KR" w:bidi="ar-SA"/>
        </w:rPr>
      </w:pPr>
      <w:r>
        <w:rPr>
          <w:rFonts w:ascii="Courier New" w:hAnsi="Courier New" w:eastAsia="仿宋" w:cs="Times New Roman"/>
          <w:snapToGrid w:val="0"/>
          <w:sz w:val="16"/>
          <w:lang w:val="en-GB" w:eastAsia="ko-KR" w:bidi="ar-SA"/>
        </w:rPr>
        <w:tab/>
      </w:r>
      <w:r>
        <w:rPr>
          <w:rFonts w:ascii="Courier New" w:hAnsi="Courier New" w:eastAsia="仿宋" w:cs="Times New Roman"/>
          <w:snapToGrid w:val="0"/>
          <w:sz w:val="16"/>
          <w:lang w:val="en-GB" w:eastAsia="ko-KR" w:bidi="ar-SA"/>
        </w:rPr>
        <w:t>id-FiveG-ProSePC5LinkAMBR,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仿宋" w:cs="Times New Roman"/>
          <w:snapToGrid w:val="0"/>
          <w:sz w:val="16"/>
          <w:lang w:val="en-GB" w:eastAsia="ko-KR" w:bidi="ar-SA"/>
        </w:rPr>
      </w:pPr>
      <w:r>
        <w:rPr>
          <w:rFonts w:ascii="Courier New" w:hAnsi="Courier New" w:eastAsia="仿宋" w:cs="Times New Roman"/>
          <w:snapToGrid w:val="0"/>
          <w:sz w:val="16"/>
          <w:lang w:val="en-GB" w:eastAsia="ko-KR" w:bidi="ar-SA"/>
        </w:rPr>
        <w:tab/>
      </w:r>
      <w:r>
        <w:rPr>
          <w:rFonts w:ascii="Courier New" w:hAnsi="Courier New" w:eastAsia="仿宋" w:cs="Times New Roman"/>
          <w:snapToGrid w:val="0"/>
          <w:sz w:val="16"/>
          <w:lang w:val="en-GB" w:eastAsia="ko-KR" w:bidi="ar-SA"/>
        </w:rPr>
        <w:t>id-FiveG-ProSeUEPC5AggregateMaximumBitrate,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UuRLCChannelToBeSetupList,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UuRLCChannelToBeModifiedList,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UuRLCChannelToBeReleasedList,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UuRLCChannelSetupList,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UuRLCChannelFailedToBeSetupList,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UuRLCChannelModifiedList,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UuRLCChannelFailedToBeModifiedList,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UuRLCChannelRequiredToBeModifiedList,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UuRLCChannelRequiredToBeReleasedList,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PC5RLCChannelToBeSetupList,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PC5RLCChannelToBeModifiedList,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PC5RLCChannelToBeReleasedList,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PC5RLCChannelSetupList,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PC5RLCChannelFailedToBeSetupList,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PC5RLCChannelModifiedList,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PC5RLCChannelFailedToBeModifiedList,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PC5RLCChannelRequiredToBeModifiedList,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PC5RLCChannelRequiredToBeReleasedList,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仿宋" w:cs="Times New Roman"/>
          <w:snapToGrid w:val="0"/>
          <w:sz w:val="16"/>
          <w:lang w:val="en-GB" w:eastAsia="ko-KR" w:bidi="ar-SA"/>
        </w:rPr>
        <w:t>id-</w:t>
      </w:r>
      <w:r>
        <w:rPr>
          <w:rFonts w:ascii="Courier New" w:hAnsi="Courier New" w:eastAsia="Times New Roman" w:cs="Times New Roman"/>
          <w:snapToGrid w:val="0"/>
          <w:sz w:val="16"/>
          <w:lang w:val="en-GB" w:eastAsia="zh-CN" w:bidi="ar-SA"/>
        </w:rPr>
        <w:t>SidelinkRelayConfiguration,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id-UpdatedRemoteUELocalID,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仿宋"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id-PathSwitchConfiguration,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zh-CN" w:bidi="ar-SA"/>
        </w:rPr>
        <w:t>id-PagingCause,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hint="eastAsia" w:ascii="Courier New" w:hAnsi="Courier New" w:eastAsia="Times New Roman" w:cs="Times New Roman"/>
          <w:snapToGrid w:val="0"/>
          <w:sz w:val="16"/>
          <w:lang w:val="en-GB" w:eastAsia="zh-CN" w:bidi="ar-SA"/>
        </w:rPr>
        <w:tab/>
      </w:r>
      <w:r>
        <w:rPr>
          <w:rFonts w:hint="eastAsia" w:ascii="Courier New" w:hAnsi="Courier New" w:eastAsia="Times New Roman" w:cs="Times New Roman"/>
          <w:snapToGrid w:val="0"/>
          <w:sz w:val="16"/>
          <w:lang w:val="en-GB" w:eastAsia="zh-CN" w:bidi="ar-SA"/>
        </w:rPr>
        <w:t>id-</w:t>
      </w:r>
      <w:r>
        <w:rPr>
          <w:rFonts w:hint="eastAsia" w:ascii="Courier New" w:hAnsi="Courier New" w:eastAsia="宋体" w:cs="Times New Roman"/>
          <w:snapToGrid w:val="0"/>
          <w:sz w:val="16"/>
          <w:lang w:val="en-GB" w:eastAsia="zh-CN" w:bidi="ar-SA"/>
        </w:rPr>
        <w:t>PEIPSAssistanceInfo</w:t>
      </w:r>
      <w:r>
        <w:rPr>
          <w:rFonts w:ascii="Courier New" w:hAnsi="Courier New" w:eastAsia="宋体" w:cs="Times New Roman"/>
          <w:snapToGrid w:val="0"/>
          <w:sz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id-UEPagingCapability,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宋体" w:cs="Times New Roman"/>
          <w:snapToGrid w:val="0"/>
          <w:sz w:val="16"/>
          <w:lang w:val="en-GB" w:eastAsia="zh-CN" w:bidi="ar-SA"/>
        </w:rPr>
        <w:tab/>
      </w:r>
      <w:r>
        <w:rPr>
          <w:rFonts w:hint="eastAsia" w:ascii="Courier New" w:hAnsi="Courier New" w:eastAsia="Times New Roman" w:cs="Times New Roman"/>
          <w:snapToGrid w:val="0"/>
          <w:sz w:val="16"/>
          <w:lang w:val="en-GB" w:eastAsia="zh-CN" w:bidi="ar-SA"/>
        </w:rPr>
        <w:t>id-</w:t>
      </w:r>
      <w:r>
        <w:rPr>
          <w:rFonts w:hint="eastAsia" w:ascii="Courier New" w:hAnsi="Courier New" w:eastAsia="宋体" w:cs="Times New Roman"/>
          <w:snapToGrid w:val="0"/>
          <w:sz w:val="16"/>
          <w:lang w:val="en-GB" w:eastAsia="zh-CN" w:bidi="ar-SA"/>
        </w:rPr>
        <w:t>GNBDU</w:t>
      </w:r>
      <w:r>
        <w:rPr>
          <w:rFonts w:ascii="Courier New" w:hAnsi="Courier New" w:eastAsia="Times New Roman" w:cs="Times New Roman"/>
          <w:snapToGrid w:val="0"/>
          <w:sz w:val="16"/>
          <w:lang w:val="en-GB" w:eastAsia="zh-CN" w:bidi="ar-SA"/>
        </w:rPr>
        <w:t>UESliceMaximumBitRateList</w:t>
      </w:r>
      <w:r>
        <w:rPr>
          <w:rFonts w:hint="eastAsia" w:ascii="Courier New" w:hAnsi="Courier New" w:eastAsia="Times New Roman" w:cs="Times New Roman"/>
          <w:snapToGrid w:val="0"/>
          <w:sz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ko-KR" w:bidi="ar-SA"/>
        </w:rPr>
        <w:t>id-PosMeasurementAmount</w:t>
      </w:r>
      <w:r>
        <w:rPr>
          <w:rFonts w:hint="eastAsia" w:ascii="Courier New" w:hAnsi="Courier New" w:eastAsia="Times New Roman" w:cs="Times New Roman"/>
          <w:snapToGrid w:val="0"/>
          <w:sz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id-BAP-Header-Rewriting-Removed-List,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id-BAP-Header-Rewriting-Removed-List-Item,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hint="eastAsia" w:ascii="Courier New" w:hAnsi="Courier New" w:eastAsia="Times New Roman" w:cs="Times New Roman"/>
          <w:snapToGrid w:val="0"/>
          <w:sz w:val="16"/>
          <w:lang w:val="en-GB" w:eastAsia="zh-CN" w:bidi="ar-SA"/>
        </w:rPr>
        <w:tab/>
      </w:r>
      <w:r>
        <w:rPr>
          <w:rFonts w:hint="eastAsia" w:ascii="Courier New" w:hAnsi="Courier New" w:eastAsia="Times New Roman" w:cs="Times New Roman"/>
          <w:snapToGrid w:val="0"/>
          <w:sz w:val="16"/>
          <w:lang w:val="en-GB" w:eastAsia="zh-CN" w:bidi="ar-SA"/>
        </w:rPr>
        <w:t>id-</w:t>
      </w:r>
      <w:r>
        <w:rPr>
          <w:rFonts w:hint="eastAsia" w:ascii="Courier New" w:hAnsi="Courier New" w:eastAsia="宋体" w:cs="Times New Roman"/>
          <w:snapToGrid w:val="0"/>
          <w:sz w:val="16"/>
          <w:lang w:val="en-GB" w:eastAsia="zh-CN" w:bidi="ar-SA"/>
        </w:rPr>
        <w:t>SLDRXCycle</w:t>
      </w:r>
      <w:r>
        <w:rPr>
          <w:rFonts w:ascii="Courier New" w:hAnsi="Courier New" w:eastAsia="Times New Roman" w:cs="Times New Roman"/>
          <w:snapToGrid w:val="0"/>
          <w:sz w:val="16"/>
          <w:lang w:val="en-GB" w:eastAsia="zh-CN" w:bidi="ar-SA"/>
        </w:rPr>
        <w:t>List</w:t>
      </w:r>
      <w:r>
        <w:rPr>
          <w:rFonts w:hint="eastAsia" w:ascii="Courier New" w:hAnsi="Courier New" w:eastAsia="Times New Roman" w:cs="Times New Roman"/>
          <w:snapToGrid w:val="0"/>
          <w:sz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id-ManagementBasedMDTPLMNModificationList,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w:t>
      </w:r>
      <w:r>
        <w:rPr>
          <w:rFonts w:ascii="Courier New" w:hAnsi="Courier New" w:eastAsia="Times New Roman" w:cs="Times New Roman"/>
          <w:snapToGrid w:val="0"/>
          <w:sz w:val="16"/>
          <w:lang w:val="en-GB" w:eastAsia="ko-KR" w:bidi="ar-SA"/>
        </w:rPr>
        <w:t>ActivationRequestType,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id-PosMeasGapPreConfigList</w:t>
      </w:r>
      <w:r>
        <w:rPr>
          <w:rFonts w:ascii="Courier New" w:hAnsi="Courier New" w:eastAsia="宋体" w:cs="Times New Roman"/>
          <w:snapToGrid w:val="0"/>
          <w:sz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id-</w:t>
      </w:r>
      <w:r>
        <w:rPr>
          <w:rFonts w:ascii="Courier New" w:hAnsi="Courier New" w:eastAsia="Times New Roman" w:cs="Times New Roman"/>
          <w:snapToGrid w:val="0"/>
          <w:sz w:val="16"/>
          <w:lang w:val="en-GB" w:eastAsia="ko-KR" w:bidi="ar-SA"/>
        </w:rPr>
        <w:t>PosMeasurementPeriodicityNR-AoA,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id-SRSPosRRCInactiveConfig,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hint="eastAsia" w:ascii="Courier New" w:hAnsi="Courier New" w:eastAsia="Times New Roman" w:cs="Times New Roman"/>
          <w:snapToGrid w:val="0"/>
          <w:sz w:val="16"/>
          <w:lang w:val="en-GB" w:eastAsia="zh-CN" w:bidi="ar-SA"/>
        </w:rPr>
        <w:t>id-</w:t>
      </w:r>
      <w:r>
        <w:rPr>
          <w:rFonts w:ascii="Courier New" w:hAnsi="Courier New" w:eastAsia="Times New Roman" w:cs="Times New Roman"/>
          <w:snapToGrid w:val="0"/>
          <w:sz w:val="16"/>
          <w:lang w:val="en-GB" w:eastAsia="ko-KR" w:bidi="ar-SA"/>
        </w:rPr>
        <w:t>SDTBearerConfigurationQueryIndication,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id-SDTBearerConfigurationInfo,</w:t>
      </w:r>
    </w:p>
    <w:p>
      <w:pPr>
        <w:tabs>
          <w:tab w:val="left" w:pos="384"/>
          <w:tab w:val="left" w:pos="768"/>
          <w:tab w:val="left" w:pos="1152"/>
          <w:tab w:val="left" w:pos="1536"/>
          <w:tab w:val="left" w:pos="1920"/>
          <w:tab w:val="left" w:pos="2304"/>
          <w:tab w:val="left" w:pos="2688"/>
          <w:tab w:val="left" w:pos="3072"/>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w:t>
      </w:r>
      <w:r>
        <w:rPr>
          <w:rFonts w:ascii="Courier New" w:hAnsi="Courier New" w:eastAsia="Times New Roman" w:cs="Times New Roman"/>
          <w:sz w:val="16"/>
          <w:lang w:val="en-GB" w:eastAsia="ko-KR" w:bidi="ar-SA"/>
        </w:rPr>
        <w:t>PosSItypeList,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zh-CN" w:bidi="ar-SA"/>
        </w:rPr>
        <w:t>id-</w:t>
      </w:r>
      <w:r>
        <w:rPr>
          <w:rFonts w:ascii="Courier New" w:hAnsi="Courier New" w:eastAsia="Times New Roman" w:cs="Times New Roman"/>
          <w:snapToGrid w:val="0"/>
          <w:sz w:val="16"/>
          <w:lang w:val="en-GB" w:eastAsia="ko-KR" w:bidi="ar-SA"/>
        </w:rPr>
        <w:t>DAPS-HO-Status</w:t>
      </w:r>
      <w:r>
        <w:rPr>
          <w:rFonts w:hint="eastAsia" w:ascii="Courier New" w:hAnsi="Courier New" w:eastAsia="Times New Roman" w:cs="Times New Roman"/>
          <w:snapToGrid w:val="0"/>
          <w:sz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仿宋" w:cs="Times New Roman"/>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w:t>
      </w:r>
      <w:r>
        <w:rPr>
          <w:rFonts w:ascii="Courier New" w:hAnsi="Courier New" w:eastAsia="仿宋" w:cs="Times New Roman"/>
          <w:sz w:val="16"/>
          <w:lang w:val="en-GB" w:eastAsia="zh-CN" w:bidi="ar-SA"/>
        </w:rPr>
        <w:t>SRBMappingInfo</w:t>
      </w:r>
      <w:r>
        <w:rPr>
          <w:rFonts w:hint="eastAsia" w:ascii="Courier New" w:hAnsi="Courier New" w:eastAsia="仿宋" w:cs="Times New Roman"/>
          <w:sz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US" w:eastAsia="zh-CN" w:bidi="ar-SA"/>
        </w:rPr>
        <w:t>i</w:t>
      </w:r>
      <w:r>
        <w:rPr>
          <w:rFonts w:hint="eastAsia" w:ascii="Courier New" w:hAnsi="Courier New" w:eastAsia="Times New Roman" w:cs="Times New Roman"/>
          <w:snapToGrid w:val="0"/>
          <w:sz w:val="16"/>
          <w:lang w:val="en-US" w:eastAsia="zh-CN" w:bidi="ar-SA"/>
        </w:rPr>
        <w:t>d-</w:t>
      </w:r>
      <w:r>
        <w:rPr>
          <w:rFonts w:ascii="Courier New" w:hAnsi="Courier New" w:eastAsia="Times New Roman" w:cs="Times New Roman"/>
          <w:snapToGrid w:val="0"/>
          <w:sz w:val="16"/>
          <w:lang w:val="en-GB" w:eastAsia="ko-KR" w:bidi="ar-SA"/>
        </w:rPr>
        <w:t>UplinkTxDirectCurrentTwoCarrierListInfo</w:t>
      </w:r>
      <w:r>
        <w:rPr>
          <w:rFonts w:hint="eastAsia" w:ascii="Courier New" w:hAnsi="Courier New" w:eastAsia="Times New Roman" w:cs="Times New Roman"/>
          <w:snapToGrid w:val="0"/>
          <w:sz w:val="16"/>
          <w:lang w:val="en-US"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id-SRSPosRRCInactiveQueryIndication,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maxCellingNBDU,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maxnoofCandidateSpCells,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maxnoofDRBs,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maxnoofErrors,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maxnoofIndividualF1ConnectionsToReset,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Times New Roman" w:cs="Times New Roman"/>
          <w:sz w:val="16"/>
          <w:lang w:val="en-GB" w:eastAsia="ko-KR" w:bidi="ar-SA"/>
        </w:rPr>
        <w:t>maxnoof</w:t>
      </w:r>
      <w:r>
        <w:rPr>
          <w:rFonts w:ascii="Courier New" w:hAnsi="Courier New" w:eastAsia="Times New Roman" w:cs="Times New Roman"/>
          <w:sz w:val="16"/>
          <w:lang w:val="en-GB" w:eastAsia="zh-CN" w:bidi="ar-SA"/>
        </w:rPr>
        <w:t>Potential</w:t>
      </w:r>
      <w:r>
        <w:rPr>
          <w:rFonts w:ascii="Courier New" w:hAnsi="Courier New" w:eastAsia="Times New Roman" w:cs="Times New Roman"/>
          <w:sz w:val="16"/>
          <w:lang w:val="en-GB" w:eastAsia="ko-KR" w:bidi="ar-SA"/>
        </w:rPr>
        <w:t>S</w:t>
      </w:r>
      <w:r>
        <w:rPr>
          <w:rFonts w:ascii="Courier New" w:hAnsi="Courier New" w:eastAsia="Times New Roman" w:cs="Times New Roman"/>
          <w:sz w:val="16"/>
          <w:lang w:val="en-GB" w:eastAsia="zh-CN" w:bidi="ar-SA"/>
        </w:rPr>
        <w:t>p</w:t>
      </w:r>
      <w:r>
        <w:rPr>
          <w:rFonts w:ascii="Courier New" w:hAnsi="Courier New" w:eastAsia="Times New Roman" w:cs="Times New Roman"/>
          <w:sz w:val="16"/>
          <w:lang w:val="en-GB" w:eastAsia="ko-KR" w:bidi="ar-SA"/>
        </w:rPr>
        <w:t>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maxnoofSCells,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maxnoofSRBs,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maxnoofPagingCells,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maxnoofTNLAssociations,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maxCellineNB</w:t>
      </w:r>
      <w:r>
        <w:rPr>
          <w:rFonts w:ascii="Courier New" w:hAnsi="Courier New" w:eastAsia="Times New Roman" w:cs="Times New Roman"/>
          <w:snapToGrid w:val="0"/>
          <w:sz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zh-CN" w:bidi="ar-SA"/>
        </w:rPr>
        <w:tab/>
      </w:r>
      <w:r>
        <w:rPr>
          <w:rFonts w:ascii="Courier New" w:hAnsi="Courier New" w:eastAsia="Times New Roman" w:cs="Arial"/>
          <w:sz w:val="16"/>
          <w:szCs w:val="18"/>
          <w:lang w:val="en-GB" w:eastAsia="ja-JP" w:bidi="ar-SA"/>
        </w:rPr>
        <w:t>maxnoofUEIDs,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maxnoofBHRLCChannels,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maxnoofRoutingEntries,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maxnoofChildIABNodes,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maxnoofServedCellsIAB,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maxnoofTLAsIAB,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maxnoofULUPTNLInformationforIAB,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maxnoofUPTNLAddresses,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maxnoofSLDRBs,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maxnoofTRPInfoTypes,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maxnoofTRPs,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 w:author="ZTE 20230214" w:date="2023-02-17T11:05:00Z"/>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maxnoofMRBs,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eastAsia" w:ascii="Courier New" w:hAnsi="Courier New" w:eastAsia="宋体" w:cs="Times New Roman"/>
          <w:sz w:val="16"/>
          <w:lang w:val="en-US" w:eastAsia="zh-CN" w:bidi="ar-SA"/>
        </w:rPr>
      </w:pPr>
      <w:ins w:id="46" w:author="ZTE 20230214" w:date="2023-02-17T11:05:00Z">
        <w:r>
          <w:rPr>
            <w:rFonts w:hint="eastAsia" w:ascii="Courier New" w:hAnsi="Courier New" w:eastAsia="宋体" w:cs="Times New Roman"/>
            <w:sz w:val="16"/>
            <w:lang w:val="en-US" w:eastAsia="zh-CN" w:bidi="ar-SA"/>
          </w:rPr>
          <w:tab/>
        </w:r>
      </w:ins>
      <w:ins w:id="47" w:author="ZTE 20230214" w:date="2023-02-17T11:05:00Z">
        <w:r>
          <w:rPr>
            <w:rFonts w:hint="eastAsia" w:ascii="Courier New" w:hAnsi="Courier New" w:eastAsia="Times New Roman" w:cs="Times New Roman"/>
            <w:sz w:val="16"/>
            <w:lang w:val="en-GB" w:eastAsia="ko-KR" w:bidi="ar-SA"/>
          </w:rPr>
          <w:t>maxnoofMRBsBroadcast</w:t>
        </w:r>
      </w:ins>
      <w:ins w:id="48" w:author="ZTE 20230214" w:date="2023-02-17T11:05:00Z">
        <w:r>
          <w:rPr>
            <w:rFonts w:hint="eastAsia" w:ascii="Courier New" w:hAnsi="Courier New" w:eastAsia="宋体" w:cs="Times New Roman"/>
            <w:sz w:val="16"/>
            <w:lang w:val="en-US" w:eastAsia="zh-CN" w:bidi="ar-SA"/>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Arial"/>
          <w:sz w:val="16"/>
          <w:szCs w:val="18"/>
          <w:lang w:val="en-GB" w:eastAsia="ko-KR" w:bidi="ar-SA"/>
        </w:rPr>
      </w:pPr>
      <w:r>
        <w:rPr>
          <w:rFonts w:ascii="Courier New" w:hAnsi="Courier New" w:eastAsia="Times New Roman" w:cs="Arial"/>
          <w:iCs/>
          <w:sz w:val="16"/>
          <w:lang w:val="en-GB" w:eastAsia="ko-KR" w:bidi="ar-SA"/>
        </w:rPr>
        <w:tab/>
      </w:r>
      <w:r>
        <w:rPr>
          <w:rFonts w:ascii="Courier New" w:hAnsi="Courier New" w:eastAsia="Times New Roman" w:cs="Arial"/>
          <w:iCs/>
          <w:sz w:val="16"/>
          <w:lang w:val="en-GB" w:eastAsia="ko-KR" w:bidi="ar-SA"/>
        </w:rPr>
        <w:t>maxnoofUEIDforPaging,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Arial"/>
          <w:sz w:val="16"/>
          <w:szCs w:val="18"/>
          <w:lang w:val="en-GB" w:eastAsia="ja-JP" w:bidi="ar-SA"/>
        </w:rPr>
        <w:tab/>
      </w:r>
      <w:r>
        <w:rPr>
          <w:rFonts w:ascii="Courier New" w:hAnsi="Courier New" w:eastAsia="Times New Roman" w:cs="Arial"/>
          <w:sz w:val="16"/>
          <w:szCs w:val="18"/>
          <w:lang w:val="en-GB" w:eastAsia="ja-JP" w:bidi="ar-SA"/>
        </w:rPr>
        <w:t>maxnoofNeighbourNodeCellsIAB,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Arial"/>
          <w:sz w:val="16"/>
          <w:szCs w:val="18"/>
          <w:lang w:val="en-GB" w:eastAsia="ja-JP"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maxnoofMRBsforUE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Arial"/>
          <w:sz w:val="16"/>
          <w:szCs w:val="18"/>
          <w:lang w:val="en-GB" w:eastAsia="zh-CN"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BROADCAST CONTEXT SETUP ELEMENTARY PROCEDURE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BROADCAST CONTEXT SETUP 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BroadcastContextSetupRequest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ProtocolIE-Container       { { BroadcastContextSetupRequestIEs}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BroadcastContextSetupRequestIEs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id-gNB-CU-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GNB-CU-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id-MBS-Session-ID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xml:space="preserve">CRITICALITY reject </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MBS-Session-ID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id-MBS-ServiceArea</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xml:space="preserve">CRITICALITY reject </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MBS-ServiceArea</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id-MBS-CUtoDURRCInformation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MBS-CUtoDURRCInformation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id-SNSSAI</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SNSSAI</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id-BroadcastMRBs-ToBeSetup-List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BroadcastMRBs-ToBeSetup-List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BroadcastMRBs-ToBeSetup-List ::= SEQUENCE (SIZE(1..maxnoofMRBs</w:t>
      </w:r>
      <w:ins w:id="49" w:author="ZTE 20230214" w:date="2023-02-17T11:07:00Z">
        <w:r>
          <w:rPr>
            <w:rFonts w:hint="eastAsia" w:ascii="Courier New" w:hAnsi="Courier New" w:eastAsia="宋体" w:cs="Times New Roman"/>
            <w:sz w:val="16"/>
            <w:lang w:val="en-US" w:eastAsia="zh-CN" w:bidi="ar-SA"/>
          </w:rPr>
          <w:t>Broadcast</w:t>
        </w:r>
      </w:ins>
      <w:r>
        <w:rPr>
          <w:rFonts w:ascii="Courier New" w:hAnsi="Courier New" w:eastAsia="Times New Roman" w:cs="Times New Roman"/>
          <w:sz w:val="16"/>
          <w:lang w:val="en-GB" w:eastAsia="ko-KR" w:bidi="ar-SA"/>
        </w:rPr>
        <w:t>)) OF ProtocolIE-SingleContainer { { BroadcastMRBs-ToBeSetup-ItemIEs}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BroadcastMRBs-ToBeSetup-ItemIEs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Times New Roman" w:cs="Times New Roman"/>
          <w:sz w:val="16"/>
          <w:lang w:val="en-GB" w:eastAsia="ko-KR" w:bidi="ar-SA"/>
        </w:rPr>
        <w:t>{ ID id-BroadcastMRBs</w:t>
      </w:r>
      <w:r>
        <w:rPr>
          <w:rFonts w:ascii="Courier New" w:hAnsi="Courier New" w:eastAsia="宋体" w:cs="Times New Roman"/>
          <w:sz w:val="16"/>
          <w:lang w:val="en-GB" w:eastAsia="ko-KR" w:bidi="ar-SA"/>
        </w:rPr>
        <w:t>-ToBeSetup-Item</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xml:space="preserve">TYPE </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-ToBeSetup-Item</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BROADCAST CONTEXT SETUP 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BroadcastContextSetupResponse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ProtocolIE-Container       { { BroadcastContextSetupResponseIEs}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BroadcastContextSetupResponseIEs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id-gNB-CU-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 TYPE GNB-CU-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id-gNB-DU-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 TYPE GNB-DU-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id-BroadcastMRBs-Setup-List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 TYPE BroadcastMRBs-Setup-List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宋体" w:cs="Times New Roman"/>
          <w:sz w:val="16"/>
          <w:lang w:val="en-GB" w:eastAsia="ko-KR" w:bidi="ar-SA"/>
        </w:rPr>
        <w:t>{ ID id-</w:t>
      </w: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-FailedToBeSetup-List</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 xml:space="preserve">CRITICALITY ignore TYPE </w:t>
      </w: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-FailedToBeSetup-List</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PRESENCE optional</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hint="eastAsia" w:ascii="Courier New" w:hAnsi="Courier New" w:eastAsia="Times New Roman" w:cs="Times New Roman"/>
          <w:sz w:val="16"/>
          <w:lang w:val="en-GB" w:eastAsia="zh-CN" w:bidi="ar-SA"/>
        </w:rPr>
        <w:tab/>
      </w:r>
      <w:r>
        <w:rPr>
          <w:rFonts w:ascii="Courier New" w:hAnsi="Courier New" w:eastAsia="Times New Roman" w:cs="Times New Roman"/>
          <w:sz w:val="16"/>
          <w:lang w:val="en-GB" w:eastAsia="ko-KR" w:bidi="ar-SA"/>
        </w:rPr>
        <w:t xml:space="preserve">{ ID </w:t>
      </w:r>
      <w:bookmarkStart w:id="187" w:name="OLE_LINK165"/>
      <w:bookmarkStart w:id="188" w:name="OLE_LINK166"/>
      <w:r>
        <w:rPr>
          <w:rFonts w:ascii="Courier New" w:hAnsi="Courier New" w:eastAsia="Times New Roman" w:cs="Times New Roman"/>
          <w:sz w:val="16"/>
          <w:lang w:val="en-GB" w:eastAsia="ko-KR" w:bidi="ar-SA"/>
        </w:rPr>
        <w:t>id-</w:t>
      </w:r>
      <w:bookmarkStart w:id="189" w:name="OLE_LINK164"/>
      <w:bookmarkStart w:id="190" w:name="OLE_LINK163"/>
      <w:r>
        <w:rPr>
          <w:rFonts w:hint="eastAsia" w:ascii="Courier New" w:hAnsi="Courier New" w:eastAsia="Times New Roman" w:cs="Times New Roman"/>
          <w:sz w:val="16"/>
          <w:lang w:val="en-GB" w:eastAsia="zh-CN" w:bidi="ar-SA"/>
        </w:rPr>
        <w:t>BroadcastAreaScope</w:t>
      </w:r>
      <w:bookmarkEnd w:id="187"/>
      <w:bookmarkEnd w:id="188"/>
      <w:bookmarkEnd w:id="189"/>
      <w:bookmarkEnd w:id="190"/>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Times New Roman" w:cs="Times New Roman"/>
          <w:sz w:val="16"/>
          <w:lang w:val="en-GB" w:eastAsia="zh-CN" w:bidi="ar-SA"/>
        </w:rPr>
        <w:tab/>
      </w:r>
      <w:r>
        <w:rPr>
          <w:rFonts w:ascii="Courier New" w:hAnsi="Courier New" w:eastAsia="Times New Roman" w:cs="Times New Roman"/>
          <w:sz w:val="16"/>
          <w:lang w:val="en-GB" w:eastAsia="ko-KR" w:bidi="ar-SA"/>
        </w:rPr>
        <w:t xml:space="preserve">CRITICALITY ignore TYPE </w:t>
      </w:r>
      <w:r>
        <w:rPr>
          <w:rFonts w:ascii="Courier New" w:hAnsi="Courier New" w:eastAsia="Times New Roman" w:cs="Times New Roman"/>
          <w:sz w:val="16"/>
          <w:lang w:val="en-GB" w:eastAsia="zh-CN" w:bidi="ar-SA"/>
        </w:rPr>
        <w:t>BroadcastAreaScope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Times New Roman" w:cs="Times New Roman"/>
          <w:sz w:val="16"/>
          <w:lang w:val="en-GB" w:eastAsia="zh-CN" w:bidi="ar-SA"/>
        </w:rPr>
        <w:tab/>
      </w:r>
      <w:r>
        <w:rPr>
          <w:rFonts w:ascii="Courier New" w:hAnsi="Courier New" w:eastAsia="Times New Roman" w:cs="Times New Roman"/>
          <w:sz w:val="16"/>
          <w:lang w:val="en-GB" w:eastAsia="ko-KR" w:bidi="ar-SA"/>
        </w:rPr>
        <w:t>PRESENCE optional</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r>
        <w:rPr>
          <w:rFonts w:ascii="Courier New" w:hAnsi="Courier New" w:eastAsia="宋体"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id-CriticalityDiagnostics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 TYPE CriticalityDiagnostics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r>
        <w:rPr>
          <w:rFonts w:ascii="Courier New" w:hAnsi="Courier New" w:eastAsia="宋体"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BroadcastMRBs-Setup-List ::= SEQUENCE (SIZE(1..</w:t>
      </w:r>
      <w:ins w:id="50" w:author="ZTE 20230214" w:date="2023-02-17T11:07:00Z">
        <w:r>
          <w:rPr>
            <w:rFonts w:hint="eastAsia" w:ascii="Courier New" w:hAnsi="Courier New" w:eastAsia="Times New Roman" w:cs="Times New Roman"/>
            <w:sz w:val="16"/>
            <w:lang w:val="en-GB" w:eastAsia="ko-KR" w:bidi="ar-SA"/>
          </w:rPr>
          <w:t>maxnoofMRBsBroadcast</w:t>
        </w:r>
      </w:ins>
      <w:del w:id="51" w:author="ZTE 20230214" w:date="2023-02-17T11:07:00Z">
        <w:r>
          <w:rPr>
            <w:rFonts w:ascii="Courier New" w:hAnsi="Courier New" w:eastAsia="Times New Roman" w:cs="Times New Roman"/>
            <w:sz w:val="16"/>
            <w:lang w:val="en-GB" w:eastAsia="ko-KR" w:bidi="ar-SA"/>
          </w:rPr>
          <w:delText>maxnoofMRBs</w:delText>
        </w:r>
      </w:del>
      <w:r>
        <w:rPr>
          <w:rFonts w:ascii="Courier New" w:hAnsi="Courier New" w:eastAsia="Times New Roman" w:cs="Times New Roman"/>
          <w:sz w:val="16"/>
          <w:lang w:val="en-GB" w:eastAsia="ko-KR" w:bidi="ar-SA"/>
        </w:rPr>
        <w:t>)) OF ProtocolIE-SingleContainer { { BroadcastMRBs-Setup-ItemIEs}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FailedToBe</w:t>
      </w:r>
      <w:r>
        <w:rPr>
          <w:rFonts w:ascii="Courier New" w:hAnsi="Courier New" w:eastAsia="Times New Roman" w:cs="Times New Roman"/>
          <w:sz w:val="16"/>
          <w:lang w:val="en-GB" w:eastAsia="ko-KR" w:bidi="ar-SA"/>
        </w:rPr>
        <w:t>Setup-List ::= SEQUENCE (SIZE(1..</w:t>
      </w:r>
      <w:ins w:id="52" w:author="ZTE 20230214" w:date="2023-02-17T11:07:00Z">
        <w:r>
          <w:rPr>
            <w:rFonts w:hint="eastAsia" w:ascii="Courier New" w:hAnsi="Courier New" w:eastAsia="Times New Roman" w:cs="Times New Roman"/>
            <w:sz w:val="16"/>
            <w:lang w:val="en-GB" w:eastAsia="ko-KR" w:bidi="ar-SA"/>
          </w:rPr>
          <w:t>maxnoofMRBsBroadcast</w:t>
        </w:r>
      </w:ins>
      <w:del w:id="53" w:author="ZTE 20230214" w:date="2023-02-17T11:07:00Z">
        <w:r>
          <w:rPr>
            <w:rFonts w:ascii="Courier New" w:hAnsi="Courier New" w:eastAsia="Times New Roman" w:cs="Times New Roman"/>
            <w:sz w:val="16"/>
            <w:lang w:val="en-GB" w:eastAsia="ko-KR" w:bidi="ar-SA"/>
          </w:rPr>
          <w:delText>maxnoofMRBs</w:delText>
        </w:r>
      </w:del>
      <w:r>
        <w:rPr>
          <w:rFonts w:ascii="Courier New" w:hAnsi="Courier New" w:eastAsia="Times New Roman" w:cs="Times New Roman"/>
          <w:sz w:val="16"/>
          <w:lang w:val="en-GB" w:eastAsia="ko-KR" w:bidi="ar-SA"/>
        </w:rPr>
        <w:t>)) OF ProtocolIE-SingleContainer { { BroadcastMRBs-</w:t>
      </w:r>
      <w:r>
        <w:rPr>
          <w:rFonts w:ascii="Courier New" w:hAnsi="Courier New" w:eastAsia="宋体" w:cs="Times New Roman"/>
          <w:sz w:val="16"/>
          <w:lang w:val="en-GB" w:eastAsia="ko-KR" w:bidi="ar-SA"/>
        </w:rPr>
        <w:t>FailedToBe</w:t>
      </w:r>
      <w:r>
        <w:rPr>
          <w:rFonts w:ascii="Courier New" w:hAnsi="Courier New" w:eastAsia="Times New Roman" w:cs="Times New Roman"/>
          <w:sz w:val="16"/>
          <w:lang w:val="en-GB" w:eastAsia="ko-KR" w:bidi="ar-SA"/>
        </w:rPr>
        <w:t>Setup-ItemIEs}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BroadcastMRBs-Setup-ItemIEs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Times New Roman" w:cs="Times New Roman"/>
          <w:sz w:val="16"/>
          <w:lang w:val="en-GB" w:eastAsia="ko-KR" w:bidi="ar-SA"/>
        </w:rPr>
        <w:t>{ ID id-BroadcastMRBs</w:t>
      </w:r>
      <w:r>
        <w:rPr>
          <w:rFonts w:ascii="Courier New" w:hAnsi="Courier New" w:eastAsia="宋体" w:cs="Times New Roman"/>
          <w:sz w:val="16"/>
          <w:lang w:val="en-GB" w:eastAsia="ko-KR" w:bidi="ar-SA"/>
        </w:rPr>
        <w:t>-Setup-Item</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BroadcastMRBs</w:t>
      </w:r>
      <w:r>
        <w:rPr>
          <w:rFonts w:ascii="Courier New" w:hAnsi="Courier New" w:eastAsia="宋体" w:cs="Times New Roman"/>
          <w:sz w:val="16"/>
          <w:lang w:val="en-GB" w:eastAsia="ko-KR" w:bidi="ar-SA"/>
        </w:rPr>
        <w:t>-Setup-Item</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BroadcastMRBs-FailedToBeSetup-ItemIEs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Times New Roman" w:cs="Times New Roman"/>
          <w:sz w:val="16"/>
          <w:lang w:val="en-GB" w:eastAsia="ko-KR" w:bidi="ar-SA"/>
        </w:rPr>
        <w:t>{ ID id-BroadcastMRBs</w:t>
      </w:r>
      <w:r>
        <w:rPr>
          <w:rFonts w:ascii="Courier New" w:hAnsi="Courier New" w:eastAsia="宋体" w:cs="Times New Roman"/>
          <w:sz w:val="16"/>
          <w:lang w:val="en-GB" w:eastAsia="ko-KR" w:bidi="ar-SA"/>
        </w:rPr>
        <w:t>-FailedToBeSetup-Item</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BroadcastMRBs</w:t>
      </w:r>
      <w:r>
        <w:rPr>
          <w:rFonts w:ascii="Courier New" w:hAnsi="Courier New" w:eastAsia="宋体" w:cs="Times New Roman"/>
          <w:sz w:val="16"/>
          <w:lang w:val="en-GB" w:eastAsia="ko-KR" w:bidi="ar-SA"/>
        </w:rPr>
        <w:t>-FailedToBeSetup-Item</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BROADCAST CONTEXT SETUP 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BroadcastContextSetupFailure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ProtocolIE-Container       { { BroadcastContextSetupFailureIEs}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BroadcastContextSetupFailureIEs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id-gNB-CU-MBS</w:t>
      </w:r>
      <w:r>
        <w:rPr>
          <w:rFonts w:ascii="Courier New" w:hAnsi="Courier New" w:eastAsia="宋体" w:cs="Times New Roman"/>
          <w:sz w:val="16"/>
          <w:lang w:val="en-GB" w:eastAsia="ko-KR" w:bidi="ar-SA"/>
        </w:rPr>
        <w:t>-</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GNB-CU-</w:t>
      </w:r>
      <w:r>
        <w:rPr>
          <w:rFonts w:ascii="Courier New" w:hAnsi="Courier New" w:eastAsia="宋体" w:cs="Times New Roman"/>
          <w:sz w:val="16"/>
          <w:lang w:val="en-GB" w:eastAsia="ko-KR" w:bidi="ar-SA"/>
        </w:rPr>
        <w:t>UE-</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id-gNB-DU-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GNB-DU-</w:t>
      </w:r>
      <w:r>
        <w:rPr>
          <w:rFonts w:ascii="Courier New" w:hAnsi="Courier New" w:eastAsia="宋体" w:cs="Times New Roman"/>
          <w:sz w:val="16"/>
          <w:lang w:val="en-GB" w:eastAsia="ko-KR" w:bidi="ar-SA"/>
        </w:rPr>
        <w:t>UE-</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id-Cause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Cause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id-CriticalityDiagnostics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CriticalityDiagnostics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r>
        <w:rPr>
          <w:rFonts w:ascii="Courier New" w:hAnsi="Courier New" w:eastAsia="Times New Roman" w:cs="Times New Roman"/>
          <w:sz w:val="16"/>
          <w:lang w:val="en-GB" w:eastAsia="ko-KR" w:bidi="ar-SA"/>
        </w:rPr>
        <w:tab/>
      </w:r>
      <w:r>
        <w:rPr>
          <w:rFonts w:ascii="Courier New" w:hAnsi="Courier New" w:eastAsia="宋体" w:cs="Times New Roman"/>
          <w:sz w:val="16"/>
          <w:lang w:val="en-GB" w:eastAsia="ko-KR" w:bidi="ar-SA"/>
        </w:rPr>
        <w:t>}</w:t>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BROADCAST CONTEXT RELEASE ELEMENTARY PROCEDURE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xml:space="preserve">-- BROADCAST CONTEXT RELEASE COMMAND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BroadcastContextReleaseCommand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ProtocolIE-Container       { { BroadcastContextReleaseCommandIEs}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BroadcastContextReleaseCommandIEs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id-gNB-CU-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GNB-CU-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id-gNB-DU-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GNB-DU-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id-Cause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Cause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BROADCAST CONTEXT RELEASE COMPLETE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BroadcastContextReleaseComplete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ProtocolIE-Container       { { BroadcastContextReleaseCompleteIEs}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BroadcastContextReleaseCompleteIEs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id-gNB-CU-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GNB-CU-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id-gNB-DU-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GNB-DU-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id-CriticalityDiagnostics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CriticalityDiagnostics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BROADCAST CONTEXT RELEASE REQUEST ELEMENTARY PROCEDURE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BROADCAST CONTEXT RELEASE 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BroadcastContextReleaseRequest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ProtocolIE-Container       {{ BroadcastContextReleaseRequestIEs}},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BroadcastContextReleaseRequestIEs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id-gNB-CU-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GNB-CU-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id-gNB-DU-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GNB-DU-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id-Cause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Cause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BROADCAST CONTEXT MODIFICATION ELEMENTARY PROCEDURE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BROADCAST CONTEXT MODIFICATION 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BroadcastContextModificationRequest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ProtocolIE-Container       { { BroadcastContextModificationRequestIEs}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BroadcastContextModificationRequestIEs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id-gNB-CU-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GNB-CU-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id-gNB-DU-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GNB-DU-MBS</w:t>
      </w:r>
      <w:r>
        <w:rPr>
          <w:rFonts w:ascii="Courier New" w:hAnsi="Courier New" w:eastAsia="宋体" w:cs="Times New Roman"/>
          <w:sz w:val="16"/>
          <w:lang w:val="en-GB" w:eastAsia="ko-KR" w:bidi="ar-SA"/>
        </w:rPr>
        <w:t>-</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id-MBS-ServiceArea</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MBS-ServiceArea</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id-MBS-CUtoDURRCInformation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MBS-CUtoDURRCInformation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id-BroadcastMRBs-ToBeSetup</w:t>
      </w:r>
      <w:r>
        <w:rPr>
          <w:rFonts w:ascii="Courier New" w:hAnsi="Courier New" w:eastAsia="宋体" w:cs="Times New Roman"/>
          <w:sz w:val="16"/>
          <w:lang w:val="en-GB" w:eastAsia="ko-KR" w:bidi="ar-SA"/>
        </w:rPr>
        <w:t>Mod</w:t>
      </w:r>
      <w:r>
        <w:rPr>
          <w:rFonts w:ascii="Courier New" w:hAnsi="Courier New" w:eastAsia="Times New Roman" w:cs="Times New Roman"/>
          <w:sz w:val="16"/>
          <w:lang w:val="en-GB" w:eastAsia="ko-KR" w:bidi="ar-SA"/>
        </w:rPr>
        <w:t>-List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BroadcastMRBs-ToBeSetup</w:t>
      </w:r>
      <w:r>
        <w:rPr>
          <w:rFonts w:ascii="Courier New" w:hAnsi="Courier New" w:eastAsia="宋体" w:cs="Times New Roman"/>
          <w:sz w:val="16"/>
          <w:lang w:val="en-GB" w:eastAsia="ko-KR" w:bidi="ar-SA"/>
        </w:rPr>
        <w:t>Mod</w:t>
      </w:r>
      <w:r>
        <w:rPr>
          <w:rFonts w:ascii="Courier New" w:hAnsi="Courier New" w:eastAsia="Times New Roman" w:cs="Times New Roman"/>
          <w:sz w:val="16"/>
          <w:lang w:val="en-GB" w:eastAsia="ko-KR" w:bidi="ar-SA"/>
        </w:rPr>
        <w:t>-List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id-BroadcastMRBs-ToBeModified-List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BroadcastMRBs-ToBeModified-List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id-BroadcastMRBs-ToBeReleased-List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BroadcastMRBs-ToBeReleased-List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-ToBeSetupMod-List ::= SEQUENCE (SIZE(1..</w:t>
      </w:r>
      <w:ins w:id="54" w:author="ZTE 20230214" w:date="2023-02-17T11:07:00Z">
        <w:r>
          <w:rPr>
            <w:rFonts w:hint="eastAsia" w:ascii="Courier New" w:hAnsi="Courier New" w:eastAsia="宋体" w:cs="Times New Roman"/>
            <w:sz w:val="16"/>
            <w:lang w:val="en-GB" w:eastAsia="ko-KR" w:bidi="ar-SA"/>
          </w:rPr>
          <w:t>maxnoofMRBsBroadcast</w:t>
        </w:r>
      </w:ins>
      <w:del w:id="55" w:author="ZTE 20230214" w:date="2023-02-17T11:07:00Z">
        <w:r>
          <w:rPr>
            <w:rFonts w:ascii="Courier New" w:hAnsi="Courier New" w:eastAsia="宋体" w:cs="Times New Roman"/>
            <w:sz w:val="16"/>
            <w:lang w:val="en-GB" w:eastAsia="ko-KR" w:bidi="ar-SA"/>
          </w:rPr>
          <w:delText>maxnoofMRBs</w:delText>
        </w:r>
      </w:del>
      <w:r>
        <w:rPr>
          <w:rFonts w:ascii="Courier New" w:hAnsi="Courier New" w:eastAsia="宋体" w:cs="Times New Roman"/>
          <w:sz w:val="16"/>
          <w:lang w:val="en-GB" w:eastAsia="ko-KR" w:bidi="ar-SA"/>
        </w:rPr>
        <w:t xml:space="preserve">)) OF ProtocolIE-SingleContainer { { </w:t>
      </w: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-ToBeSetupMod-ItemIEs}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BroadcastMRBs-ToBeModified-List ::= SEQUENCE (SIZE(1..</w:t>
      </w:r>
      <w:ins w:id="56" w:author="ZTE 20230214" w:date="2023-02-17T11:07:00Z">
        <w:r>
          <w:rPr>
            <w:rFonts w:hint="eastAsia" w:ascii="Courier New" w:hAnsi="Courier New" w:eastAsia="Times New Roman" w:cs="Times New Roman"/>
            <w:sz w:val="16"/>
            <w:lang w:val="en-GB" w:eastAsia="ko-KR" w:bidi="ar-SA"/>
          </w:rPr>
          <w:t>maxnoofMRBsBroadcast</w:t>
        </w:r>
      </w:ins>
      <w:del w:id="57" w:author="ZTE 20230214" w:date="2023-02-17T11:07:00Z">
        <w:r>
          <w:rPr>
            <w:rFonts w:ascii="Courier New" w:hAnsi="Courier New" w:eastAsia="Times New Roman" w:cs="Times New Roman"/>
            <w:sz w:val="16"/>
            <w:lang w:val="en-GB" w:eastAsia="ko-KR" w:bidi="ar-SA"/>
          </w:rPr>
          <w:delText>maxnoofMRBs</w:delText>
        </w:r>
      </w:del>
      <w:r>
        <w:rPr>
          <w:rFonts w:ascii="Courier New" w:hAnsi="Courier New" w:eastAsia="Times New Roman" w:cs="Times New Roman"/>
          <w:sz w:val="16"/>
          <w:lang w:val="en-GB" w:eastAsia="ko-KR" w:bidi="ar-SA"/>
        </w:rPr>
        <w:t>)) OF ProtocolIE-SingleContainer { { BroadcastMRBs-ToBeModified-ItemIEs}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BroadcastMRBs-ToBeReleased-List ::= SEQUENCE (SIZE(1..</w:t>
      </w:r>
      <w:ins w:id="58" w:author="ZTE 20230214" w:date="2023-02-17T11:07:00Z">
        <w:r>
          <w:rPr>
            <w:rFonts w:hint="eastAsia" w:ascii="Courier New" w:hAnsi="Courier New" w:eastAsia="Times New Roman" w:cs="Times New Roman"/>
            <w:sz w:val="16"/>
            <w:lang w:val="en-GB" w:eastAsia="ko-KR" w:bidi="ar-SA"/>
          </w:rPr>
          <w:t>maxnoofMRBsBroadcast</w:t>
        </w:r>
      </w:ins>
      <w:del w:id="59" w:author="ZTE 20230214" w:date="2023-02-17T11:07:00Z">
        <w:r>
          <w:rPr>
            <w:rFonts w:ascii="Courier New" w:hAnsi="Courier New" w:eastAsia="Times New Roman" w:cs="Times New Roman"/>
            <w:sz w:val="16"/>
            <w:lang w:val="en-GB" w:eastAsia="ko-KR" w:bidi="ar-SA"/>
          </w:rPr>
          <w:delText>maxnoofMRBs</w:delText>
        </w:r>
      </w:del>
      <w:r>
        <w:rPr>
          <w:rFonts w:ascii="Courier New" w:hAnsi="Courier New" w:eastAsia="Times New Roman" w:cs="Times New Roman"/>
          <w:sz w:val="16"/>
          <w:lang w:val="en-GB" w:eastAsia="ko-KR" w:bidi="ar-SA"/>
        </w:rPr>
        <w:t>)) OF ProtocolIE-SingleContainer { { BroadcastMRBs-ToBeReleased-ItemIEs}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-ToBeSetupMod-ItemIEs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 ID id-</w:t>
      </w: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-ToBeSetupMod-Item</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CRITICALITY reject</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 xml:space="preserve">TYPE </w:t>
      </w: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-ToBeSetupMod-Item</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BroadcastMRBs-ToBeModified-ItemIEs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Times New Roman" w:cs="Times New Roman"/>
          <w:sz w:val="16"/>
          <w:lang w:val="en-GB" w:eastAsia="ko-KR" w:bidi="ar-SA"/>
        </w:rPr>
        <w:t>{ ID id-BroadcastMRBs</w:t>
      </w:r>
      <w:r>
        <w:rPr>
          <w:rFonts w:ascii="Courier New" w:hAnsi="Courier New" w:eastAsia="宋体" w:cs="Times New Roman"/>
          <w:sz w:val="16"/>
          <w:lang w:val="en-GB" w:eastAsia="ko-KR" w:bidi="ar-SA"/>
        </w:rPr>
        <w:t>-ToBeModified-Item</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BroadcastMRBs</w:t>
      </w:r>
      <w:r>
        <w:rPr>
          <w:rFonts w:ascii="Courier New" w:hAnsi="Courier New" w:eastAsia="宋体" w:cs="Times New Roman"/>
          <w:sz w:val="16"/>
          <w:lang w:val="en-GB" w:eastAsia="ko-KR" w:bidi="ar-SA"/>
        </w:rPr>
        <w:t>-ToBeModified-Item</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BroadcastMRBs-ToBeReleased-ItemIEs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id-BroadcastMRBs</w:t>
      </w:r>
      <w:r>
        <w:rPr>
          <w:rFonts w:ascii="Courier New" w:hAnsi="Courier New" w:eastAsia="宋体" w:cs="Times New Roman"/>
          <w:sz w:val="16"/>
          <w:lang w:val="en-GB" w:eastAsia="ko-KR" w:bidi="ar-SA"/>
        </w:rPr>
        <w:t>-ToBeReleased-Item</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BroadcastMRBs</w:t>
      </w:r>
      <w:r>
        <w:rPr>
          <w:rFonts w:ascii="Courier New" w:hAnsi="Courier New" w:eastAsia="宋体" w:cs="Times New Roman"/>
          <w:sz w:val="16"/>
          <w:lang w:val="en-GB" w:eastAsia="ko-KR" w:bidi="ar-SA"/>
        </w:rPr>
        <w:t>-ToBeReleased-Item</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BROADCAST CONTEXT MODIFICATION 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hint="eastAsia" w:ascii="Courier New" w:hAnsi="Courier New" w:eastAsia="Times New Roman" w:cs="Times New Roman"/>
          <w:sz w:val="16"/>
          <w:lang w:val="en-GB" w:eastAsia="ko-KR" w:bidi="ar-SA"/>
        </w:rPr>
        <w:t>Broadcast</w:t>
      </w:r>
      <w:r>
        <w:rPr>
          <w:rFonts w:ascii="Courier New" w:hAnsi="Courier New" w:eastAsia="Times New Roman" w:cs="Times New Roman"/>
          <w:sz w:val="16"/>
          <w:lang w:val="en-GB" w:eastAsia="ko-KR" w:bidi="ar-SA"/>
        </w:rPr>
        <w:t>ContextModificationResponse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xml:space="preserve">ProtocolIE-Container       { { </w:t>
      </w:r>
      <w:r>
        <w:rPr>
          <w:rFonts w:hint="eastAsia" w:ascii="Courier New" w:hAnsi="Courier New" w:eastAsia="Times New Roman" w:cs="Times New Roman"/>
          <w:sz w:val="16"/>
          <w:lang w:val="en-GB" w:eastAsia="ko-KR" w:bidi="ar-SA"/>
        </w:rPr>
        <w:t>Broadcast</w:t>
      </w:r>
      <w:r>
        <w:rPr>
          <w:rFonts w:ascii="Courier New" w:hAnsi="Courier New" w:eastAsia="Times New Roman" w:cs="Times New Roman"/>
          <w:sz w:val="16"/>
          <w:lang w:val="en-GB" w:eastAsia="ko-KR" w:bidi="ar-SA"/>
        </w:rPr>
        <w:t>ContextModificationResponseIEs}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hint="eastAsia" w:ascii="Courier New" w:hAnsi="Courier New" w:eastAsia="Times New Roman" w:cs="Times New Roman"/>
          <w:sz w:val="16"/>
          <w:lang w:val="en-GB" w:eastAsia="ko-KR" w:bidi="ar-SA"/>
        </w:rPr>
        <w:t>Broadcast</w:t>
      </w:r>
      <w:r>
        <w:rPr>
          <w:rFonts w:ascii="Courier New" w:hAnsi="Courier New" w:eastAsia="Times New Roman" w:cs="Times New Roman"/>
          <w:sz w:val="16"/>
          <w:lang w:val="en-GB" w:eastAsia="ko-KR" w:bidi="ar-SA"/>
        </w:rPr>
        <w:t>ContextModificationResponseIEs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id-gNB-CU-</w:t>
      </w:r>
      <w:r>
        <w:rPr>
          <w:rFonts w:hint="eastAsia" w:ascii="Courier New" w:hAnsi="Courier New" w:eastAsia="Times New Roman"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 TYPE GNB-CU-</w:t>
      </w:r>
      <w:r>
        <w:rPr>
          <w:rFonts w:hint="eastAsia" w:ascii="Courier New" w:hAnsi="Courier New" w:eastAsia="Times New Roman"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id-gNB-DU-</w:t>
      </w:r>
      <w:r>
        <w:rPr>
          <w:rFonts w:hint="eastAsia" w:ascii="Courier New" w:hAnsi="Courier New" w:eastAsia="Times New Roman"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 TYPE GNB-DU-MBS-F1AP-ID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id-BroadcastMRBs-SetupMod-List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 TYPE BroadcastMRBs-SetupMod-List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id-BroadcastMRBs-FailedToBeSetupMod-List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 TYPE BroadcastMRBs-FailedToBeSetupMod-List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id-BroadcastMRBs-Modified-List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 TYPE BroadcastMRBs-Modified-List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id-BroadcastMRBs-FailedToBeModified-List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 TYPE BroadcastMRBs-FailedToBeModified-List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id-CriticalityDiagnostics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CriticalityDiagnostics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BroadcastMRBs-SetupMod-List ::= SEQUENCE (SIZE(1..</w:t>
      </w:r>
      <w:ins w:id="60" w:author="ZTE 20230214" w:date="2023-02-17T11:08:00Z">
        <w:r>
          <w:rPr>
            <w:rFonts w:hint="eastAsia" w:ascii="Courier New" w:hAnsi="Courier New" w:eastAsia="宋体" w:cs="Times New Roman"/>
            <w:sz w:val="16"/>
            <w:lang w:val="en-GB" w:eastAsia="ko-KR" w:bidi="ar-SA"/>
          </w:rPr>
          <w:t>maxnoofMRBsBroadcast</w:t>
        </w:r>
      </w:ins>
      <w:del w:id="61" w:author="ZTE 20230214" w:date="2023-02-17T11:08:00Z">
        <w:r>
          <w:rPr>
            <w:rFonts w:ascii="Courier New" w:hAnsi="Courier New" w:eastAsia="宋体" w:cs="Times New Roman"/>
            <w:sz w:val="16"/>
            <w:lang w:val="en-GB" w:eastAsia="ko-KR" w:bidi="ar-SA"/>
          </w:rPr>
          <w:delText>maxnoofMRBs</w:delText>
        </w:r>
      </w:del>
      <w:r>
        <w:rPr>
          <w:rFonts w:ascii="Courier New" w:hAnsi="Courier New" w:eastAsia="宋体" w:cs="Times New Roman"/>
          <w:sz w:val="16"/>
          <w:lang w:val="en-GB" w:eastAsia="ko-KR" w:bidi="ar-SA"/>
        </w:rPr>
        <w:t xml:space="preserve">)) OF ProtocolIE-SingleContainer { { </w:t>
      </w: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-SetupMod-ItemIEs}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-FailedToBeSetupMod-List ::= SEQUENCE (SIZE(1..</w:t>
      </w:r>
      <w:ins w:id="62" w:author="ZTE 20230214" w:date="2023-02-17T11:08:00Z">
        <w:r>
          <w:rPr>
            <w:rFonts w:hint="eastAsia" w:ascii="Courier New" w:hAnsi="Courier New" w:eastAsia="宋体" w:cs="Times New Roman"/>
            <w:sz w:val="16"/>
            <w:lang w:val="en-GB" w:eastAsia="ko-KR" w:bidi="ar-SA"/>
          </w:rPr>
          <w:t>maxnoofMRBsBroadcast</w:t>
        </w:r>
      </w:ins>
      <w:del w:id="63" w:author="ZTE 20230214" w:date="2023-02-17T11:08:00Z">
        <w:r>
          <w:rPr>
            <w:rFonts w:ascii="Courier New" w:hAnsi="Courier New" w:eastAsia="宋体" w:cs="Times New Roman"/>
            <w:sz w:val="16"/>
            <w:lang w:val="en-GB" w:eastAsia="ko-KR" w:bidi="ar-SA"/>
          </w:rPr>
          <w:delText>maxnoofMRBs</w:delText>
        </w:r>
      </w:del>
      <w:r>
        <w:rPr>
          <w:rFonts w:ascii="Courier New" w:hAnsi="Courier New" w:eastAsia="宋体" w:cs="Times New Roman"/>
          <w:sz w:val="16"/>
          <w:lang w:val="en-GB" w:eastAsia="ko-KR" w:bidi="ar-SA"/>
        </w:rPr>
        <w:t xml:space="preserve">)) OF ProtocolIE-SingleContainer { { </w:t>
      </w: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-FailedToBeSetupMod-ItemIEs}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BroadcastMRBs-Modified-List::= SEQUENCE (SIZE(1..</w:t>
      </w:r>
      <w:ins w:id="64" w:author="ZTE 20230214" w:date="2023-02-17T11:08:00Z">
        <w:r>
          <w:rPr>
            <w:rFonts w:hint="eastAsia" w:ascii="Courier New" w:hAnsi="Courier New" w:eastAsia="Times New Roman" w:cs="Times New Roman"/>
            <w:sz w:val="16"/>
            <w:lang w:val="en-GB" w:eastAsia="ko-KR" w:bidi="ar-SA"/>
          </w:rPr>
          <w:t>maxnoofMRBsBroadcast</w:t>
        </w:r>
      </w:ins>
      <w:del w:id="65" w:author="ZTE 20230214" w:date="2023-02-17T11:08:00Z">
        <w:r>
          <w:rPr>
            <w:rFonts w:ascii="Courier New" w:hAnsi="Courier New" w:eastAsia="Times New Roman" w:cs="Times New Roman"/>
            <w:sz w:val="16"/>
            <w:lang w:val="en-GB" w:eastAsia="ko-KR" w:bidi="ar-SA"/>
          </w:rPr>
          <w:delText>maxnoofMRBs</w:delText>
        </w:r>
      </w:del>
      <w:r>
        <w:rPr>
          <w:rFonts w:ascii="Courier New" w:hAnsi="Courier New" w:eastAsia="Times New Roman" w:cs="Times New Roman"/>
          <w:sz w:val="16"/>
          <w:lang w:val="en-GB" w:eastAsia="ko-KR" w:bidi="ar-SA"/>
        </w:rPr>
        <w:t xml:space="preserve">)) OF ProtocolIE-SingleContainer { { BroadcastMRBs-Modified-ItemIEs }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BroadcastMRBs-FailedToBeModified-List ::= SEQUENCE (SIZE(1..</w:t>
      </w:r>
      <w:ins w:id="66" w:author="ZTE 20230214" w:date="2023-02-17T11:08:00Z">
        <w:r>
          <w:rPr>
            <w:rFonts w:hint="eastAsia" w:ascii="Courier New" w:hAnsi="Courier New" w:eastAsia="Times New Roman" w:cs="Times New Roman"/>
            <w:sz w:val="16"/>
            <w:lang w:val="en-GB" w:eastAsia="ko-KR" w:bidi="ar-SA"/>
          </w:rPr>
          <w:t>maxnoofMRBsBroadcast</w:t>
        </w:r>
      </w:ins>
      <w:del w:id="67" w:author="ZTE 20230214" w:date="2023-02-17T11:08:00Z">
        <w:r>
          <w:rPr>
            <w:rFonts w:ascii="Courier New" w:hAnsi="Courier New" w:eastAsia="Times New Roman" w:cs="Times New Roman"/>
            <w:sz w:val="16"/>
            <w:lang w:val="en-GB" w:eastAsia="ko-KR" w:bidi="ar-SA"/>
          </w:rPr>
          <w:delText>maxnoofMRBs</w:delText>
        </w:r>
      </w:del>
      <w:r>
        <w:rPr>
          <w:rFonts w:ascii="Courier New" w:hAnsi="Courier New" w:eastAsia="Times New Roman" w:cs="Times New Roman"/>
          <w:sz w:val="16"/>
          <w:lang w:val="en-GB" w:eastAsia="ko-KR" w:bidi="ar-SA"/>
        </w:rPr>
        <w:t>)) OF ProtocolIE-SingleContainer { { BroadcastMRBs-FailedToBeModified-ItemIEs}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-SetupMod-ItemIEs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 ID id-</w:t>
      </w: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-SetupMod-Item</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CRITICALITY</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reject</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 xml:space="preserve">TYPE </w:t>
      </w: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-SetupMod-Item</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-FailedToBeSetupMod-ItemIEs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 ID id-</w:t>
      </w: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-FailedToBeSetupMod-Item</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CRITICALITY</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ignore</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 xml:space="preserve">TYPE </w:t>
      </w:r>
      <w:r>
        <w:rPr>
          <w:rFonts w:ascii="Courier New" w:hAnsi="Courier New" w:eastAsia="Times New Roman" w:cs="Times New Roman"/>
          <w:sz w:val="16"/>
          <w:lang w:val="en-GB" w:eastAsia="ko-KR" w:bidi="ar-SA"/>
        </w:rPr>
        <w:t>BroadcastMRBs</w:t>
      </w:r>
      <w:r>
        <w:rPr>
          <w:rFonts w:ascii="Courier New" w:hAnsi="Courier New" w:eastAsia="宋体" w:cs="Times New Roman"/>
          <w:sz w:val="16"/>
          <w:lang w:val="en-GB" w:eastAsia="ko-KR" w:bidi="ar-SA"/>
        </w:rPr>
        <w:t>-FailedToBeSetupMod-Item</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BroadcastMRBs-Modified-ItemIEs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id-BroadcastMRBs</w:t>
      </w:r>
      <w:r>
        <w:rPr>
          <w:rFonts w:ascii="Courier New" w:hAnsi="Courier New" w:eastAsia="宋体" w:cs="Times New Roman"/>
          <w:sz w:val="16"/>
          <w:lang w:val="en-GB" w:eastAsia="ko-KR" w:bidi="ar-SA"/>
        </w:rPr>
        <w:t>-Modified-Item</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BroadcastMRBs</w:t>
      </w:r>
      <w:r>
        <w:rPr>
          <w:rFonts w:ascii="Courier New" w:hAnsi="Courier New" w:eastAsia="宋体" w:cs="Times New Roman"/>
          <w:sz w:val="16"/>
          <w:lang w:val="en-GB" w:eastAsia="ko-KR" w:bidi="ar-SA"/>
        </w:rPr>
        <w:t>-Modified-Item</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BroadcastMRBs-FailedToBeModified-ItemIEs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id-BroadcastMRBs</w:t>
      </w:r>
      <w:r>
        <w:rPr>
          <w:rFonts w:ascii="Courier New" w:hAnsi="Courier New" w:eastAsia="宋体" w:cs="Times New Roman"/>
          <w:sz w:val="16"/>
          <w:lang w:val="en-GB" w:eastAsia="ko-KR" w:bidi="ar-SA"/>
        </w:rPr>
        <w:t>-FailedToBeModified-Item</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xml:space="preserve">CRITICALITY </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BroadcastMRBs</w:t>
      </w:r>
      <w:r>
        <w:rPr>
          <w:rFonts w:ascii="Courier New" w:hAnsi="Courier New" w:eastAsia="宋体" w:cs="Times New Roman"/>
          <w:sz w:val="16"/>
          <w:lang w:val="en-GB" w:eastAsia="ko-KR" w:bidi="ar-SA"/>
        </w:rPr>
        <w:t>-FailedToBeModified-Item</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BROADCAST CONTEXT MODIFICATION 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BroadcastContextModificationFailure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ProtocolIE-Container       { { BroadcastContextModificationFailureIEs}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BroadcastContextModificationFailureIEs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id-gNB-CU-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GNB-CU-MBS</w:t>
      </w:r>
      <w:r>
        <w:rPr>
          <w:rFonts w:ascii="Courier New" w:hAnsi="Courier New" w:eastAsia="宋体" w:cs="Times New Roman"/>
          <w:sz w:val="16"/>
          <w:lang w:val="en-GB" w:eastAsia="ko-KR" w:bidi="ar-SA"/>
        </w:rPr>
        <w:t>-</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id-gNB-DU-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GNB-DU-</w:t>
      </w:r>
      <w:r>
        <w:rPr>
          <w:rFonts w:ascii="Courier New" w:hAnsi="Courier New" w:eastAsia="宋体" w:cs="Times New Roman"/>
          <w:sz w:val="16"/>
          <w:lang w:val="en-GB" w:eastAsia="ko-KR" w:bidi="ar-SA"/>
        </w:rPr>
        <w:t>MBS-</w:t>
      </w:r>
      <w:r>
        <w:rPr>
          <w:rFonts w:ascii="Courier New" w:hAnsi="Courier New" w:eastAsia="Times New Roman" w:cs="Times New Roman"/>
          <w:sz w:val="16"/>
          <w:lang w:val="en-GB" w:eastAsia="ko-KR" w:bidi="ar-SA"/>
        </w:rPr>
        <w:t>F1AP-ID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id-Cause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Cause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id-CriticalityDiagnostics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CriticalityDiagnostics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91" w:name="_Toc105511366"/>
      <w:bookmarkStart w:id="192" w:name="_Toc36557068"/>
      <w:bookmarkStart w:id="193" w:name="_Toc20956005"/>
      <w:bookmarkStart w:id="194" w:name="_Toc64449082"/>
      <w:bookmarkStart w:id="195" w:name="_Toc113835880"/>
      <w:bookmarkStart w:id="196" w:name="_Toc66289741"/>
      <w:bookmarkStart w:id="197" w:name="_Toc121161736"/>
      <w:bookmarkStart w:id="198" w:name="_Toc88658232"/>
      <w:bookmarkStart w:id="199" w:name="_Toc106110438"/>
      <w:bookmarkStart w:id="200" w:name="_Toc74154854"/>
      <w:bookmarkStart w:id="201" w:name="_Toc99731231"/>
      <w:bookmarkStart w:id="202" w:name="_Toc105927898"/>
      <w:bookmarkStart w:id="203" w:name="_Toc97911144"/>
      <w:bookmarkStart w:id="204" w:name="_Toc45832588"/>
      <w:bookmarkStart w:id="205" w:name="_Toc29893131"/>
      <w:bookmarkStart w:id="206" w:name="_Toc99038968"/>
      <w:bookmarkStart w:id="207" w:name="_Toc120124736"/>
      <w:bookmarkStart w:id="208" w:name="_Toc81383598"/>
      <w:bookmarkStart w:id="209" w:name="_Toc51763910"/>
      <w:r>
        <w:rPr>
          <w:rFonts w:ascii="Arial" w:hAnsi="Arial" w:eastAsia="Times New Roman" w:cs="Times New Roman"/>
          <w:sz w:val="28"/>
          <w:lang w:val="en-GB" w:eastAsia="ko-KR" w:bidi="ar-SA"/>
        </w:rPr>
        <w:t>9.4.7</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Constant Definitions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 ASN1START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Constant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F1AP-Constants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itu-t (0) identified-organization (4) etsi (0) mobileDomain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ngran-access (22) modules (3) f1ap (3) version1 (1) f1ap-Constants (4)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DEFINITIONS AUTOMATIC TAGS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IE parameter types from other modules.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FROM F1AP-CommonDataTypes;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Elementary Procedures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id-Reset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id-F1Setup</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id-ErrorIndication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id-gNBDUConfigurationUpdate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id-gNBCUConfigurationUpdate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id-UEContextSetup</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id-UEContextRelease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id-UEContextModification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id-UEContextModificationRequired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id-UEMobilityCommand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id-UEContextReleaseRequest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id-InitialULRRCMessageTransfer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id-DLRRCMessageTransfer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id-ULRRCMessageTransfer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id-privateMessage</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14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id-UEInactivityNotification</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id-GNBDUResourceCoordination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id-SystemInformationDeliveryCommand</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17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id-Paging</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18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id-Notify</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19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id-WriteReplaceWarning</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id-PWSCancel</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id-PWSRestartIndication</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id-PWSFailureIndication</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23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 xml:space="preserve">id-GNBDUStatusIndication </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id-RRCDeliveryReport</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 xml:space="preserve"> </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25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id-F1Removal</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26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id-NetworkAccessRateReduction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27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id-TraceStart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28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id-DeactivateTrace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id-DUCURadioInformationTransfer</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30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id-CUDURadioInformationTransfer</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31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id-BAPMappingConfiguration</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id-GNBDUResourceConfiguration</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33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id-IABTNLAddressAllocation</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34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id-IABUPConfigurationUpdate</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35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id-resourceStatusReportingInitiation</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36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id-resourceStatusReporting</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37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id-accessAndMobilityIndication</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id-accessSuccess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39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 xml:space="preserve">id-cellTrafficTrace </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 xml:space="preserve">ProcedureCode ::= 40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id-PositioningMeasurementExchange</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41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id-PositioningAssistanceInformationControl</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id-PositioningAssistanceInformationFeedback</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43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id-PositioningMeasurementReport</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44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id-PositioningMeasurementAbort</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45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id-PositioningMeasurementFailureIndication</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46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宋体" w:cs="Times New Roman"/>
          <w:snapToGrid w:val="0"/>
          <w:sz w:val="16"/>
          <w:lang w:val="en-GB" w:eastAsia="ko-KR" w:bidi="ar-SA"/>
        </w:rPr>
        <w:t>id-PositioningMeasurementUpdate</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 xml:space="preserve">ProcedureCode ::= </w:t>
      </w:r>
      <w:r>
        <w:rPr>
          <w:rFonts w:ascii="Courier New" w:hAnsi="Courier New" w:eastAsia="Times New Roman" w:cs="Times New Roman"/>
          <w:sz w:val="16"/>
          <w:lang w:val="en-GB" w:eastAsia="ko-KR" w:bidi="ar-SA"/>
        </w:rPr>
        <w:t>47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宋体" w:cs="Times New Roman"/>
          <w:snapToGrid w:val="0"/>
          <w:sz w:val="16"/>
          <w:lang w:val="en-GB" w:eastAsia="ko-KR" w:bidi="ar-SA"/>
        </w:rPr>
        <w:t>id-TRPInformationExchange</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48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id-PositioningInformationExchange</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49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id-PositioningActivation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50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highlight w:val="green"/>
          <w:lang w:val="en-GB" w:eastAsia="ko-KR" w:bidi="ar-SA"/>
        </w:rPr>
      </w:pPr>
      <w:r>
        <w:rPr>
          <w:rFonts w:ascii="Courier New" w:hAnsi="Courier New" w:eastAsia="Times New Roman" w:cs="Times New Roman"/>
          <w:snapToGrid w:val="0"/>
          <w:sz w:val="16"/>
          <w:lang w:val="en-GB" w:eastAsia="ko-KR" w:bidi="ar-SA"/>
        </w:rPr>
        <w:t>id-PositioningDeactivation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51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id-E-CIDMeasurementInitiation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52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id-E-CIDMeasurementFailureIndication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53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id-E-CIDMeasurementReport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54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id-E-CIDMeasurementTermination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55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id-PositioningInformationUpdate</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ProcedureCode ::= 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id-ReferenceTimeInformationReport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宋体" w:cs="Times New Roman"/>
          <w:snapToGrid w:val="0"/>
          <w:sz w:val="16"/>
          <w:lang w:val="en-GB" w:eastAsia="ko-KR" w:bidi="ar-SA"/>
        </w:rPr>
        <w:t>ProcedureCode</w:t>
      </w:r>
      <w:r>
        <w:rPr>
          <w:rFonts w:ascii="Courier New" w:hAnsi="Courier New" w:eastAsia="Times New Roman" w:cs="Times New Roman"/>
          <w:snapToGrid w:val="0"/>
          <w:sz w:val="16"/>
          <w:lang w:val="en-GB" w:eastAsia="ko-KR" w:bidi="ar-SA"/>
        </w:rPr>
        <w:t xml:space="preserve"> ::= 57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id-ReferenceTimeInformationReportingControl</w:t>
      </w:r>
      <w:r>
        <w:rPr>
          <w:rFonts w:ascii="Courier New" w:hAnsi="Courier New" w:eastAsia="Times New Roman" w:cs="Times New Roman"/>
          <w:snapToGrid w:val="0"/>
          <w:sz w:val="16"/>
          <w:lang w:val="en-GB" w:eastAsia="ko-KR" w:bidi="ar-SA"/>
        </w:rPr>
        <w:tab/>
      </w:r>
      <w:r>
        <w:rPr>
          <w:rFonts w:ascii="Courier New" w:hAnsi="Courier New" w:eastAsia="宋体" w:cs="Times New Roman"/>
          <w:snapToGrid w:val="0"/>
          <w:sz w:val="16"/>
          <w:lang w:val="en-GB" w:eastAsia="ko-KR" w:bidi="ar-SA"/>
        </w:rPr>
        <w:t>ProcedureCode</w:t>
      </w:r>
      <w:r>
        <w:rPr>
          <w:rFonts w:ascii="Courier New" w:hAnsi="Courier New" w:eastAsia="Times New Roman" w:cs="Times New Roman"/>
          <w:snapToGrid w:val="0"/>
          <w:sz w:val="16"/>
          <w:lang w:val="en-GB" w:eastAsia="ko-KR" w:bidi="ar-SA"/>
        </w:rPr>
        <w:t xml:space="preserve"> ::= 58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id-BroadcastContextSetup</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59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id-BroadcastContextRelease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60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napToGrid w:val="0"/>
          <w:sz w:val="16"/>
          <w:lang w:val="en-GB" w:eastAsia="ko-KR" w:bidi="ar-SA"/>
        </w:rPr>
      </w:pPr>
      <w:r>
        <w:rPr>
          <w:rFonts w:ascii="Courier New" w:hAnsi="Courier New" w:eastAsia="Times New Roman" w:cs="Times New Roman"/>
          <w:snapToGrid w:val="0"/>
          <w:sz w:val="16"/>
          <w:lang w:val="en-GB" w:eastAsia="ko-KR" w:bidi="ar-SA"/>
        </w:rPr>
        <w:t>id-BroadcastContextReleaseRequest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61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id-BroadcastContextModification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62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id-MulticastGroupPaging</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ProcedureCode ::= 63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id-MulticastContextSetup</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ProcedureCode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id-MulticastContextRelease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ProcedureCode ::= 65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id-MulticastContextReleaseRequest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ProcedureCode ::= 66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id-MulticastContextModification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ProcedureCode ::= 67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id-MulticastDistributionSetup</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ProcedureCode ::= 68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id-MulticastDistributionRelease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ProcedureCode ::= 69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id-PDCMeasurementInitiation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70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id-PDCMeasurementReport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71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id-PDCMeasurementInitiationRequest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72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id-PDCMeasurementInitiationResponse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73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id-PDCMeasurementInitiationFailure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74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id-pRSConfigurationExchange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75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id-measurementPreconfiguration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76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id-measurementActivation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77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id-QoEInformationTransfer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宋体" w:cs="Times New Roman"/>
          <w:snapToGrid w:val="0"/>
          <w:sz w:val="16"/>
          <w:lang w:val="en-GB" w:eastAsia="ko-KR" w:bidi="ar-SA"/>
        </w:rPr>
        <w:t>ProcedureCode</w:t>
      </w:r>
      <w:r>
        <w:rPr>
          <w:rFonts w:ascii="Courier New" w:hAnsi="Courier New" w:eastAsia="Times New Roman" w:cs="Times New Roman"/>
          <w:snapToGrid w:val="0"/>
          <w:sz w:val="16"/>
          <w:lang w:val="en-GB" w:eastAsia="ko-KR" w:bidi="ar-SA"/>
        </w:rPr>
        <w:t xml:space="preserve"> ::= 78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id-PDCMeasurementTerminationCommand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79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id-PDCMeasurementFailureIndication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80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id-</w:t>
      </w:r>
      <w:r>
        <w:rPr>
          <w:rFonts w:ascii="Courier New" w:hAnsi="Courier New" w:eastAsia="Times New Roman" w:cs="Times New Roman"/>
          <w:sz w:val="16"/>
          <w:lang w:val="en-GB" w:eastAsia="ko-KR" w:bidi="ar-SA"/>
        </w:rPr>
        <w:t>PosSystemInformationDeliveryCommand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 ::= 81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w:t>
      </w:r>
      <w:r>
        <w:rPr>
          <w:rFonts w:ascii="Courier New" w:hAnsi="Courier New" w:eastAsia="Times New Roman" w:cs="Times New Roman"/>
          <w:sz w:val="16"/>
          <w:lang w:val="en-GB" w:eastAsia="ko-KR" w:bidi="ar-SA"/>
        </w:rPr>
        <w:t>- Extension constants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maxPrivateIEs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65535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maxProtocolExtensions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65535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maxProtocolIEs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65535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Lists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maxNRARFCN</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 xml:space="preserve">INTEGER ::= </w:t>
      </w:r>
      <w:r>
        <w:rPr>
          <w:rFonts w:ascii="Courier New" w:hAnsi="Courier New" w:eastAsia="Times New Roman" w:cs="Times New Roman"/>
          <w:snapToGrid w:val="0"/>
          <w:sz w:val="16"/>
          <w:lang w:val="en-GB" w:eastAsia="ko-KR" w:bidi="ar-SA"/>
        </w:rPr>
        <w:t>3279165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maxnoofErrors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maxnoofIndividualF1ConnectionsToReset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INTEGER ::= </w:t>
      </w:r>
      <w:r>
        <w:rPr>
          <w:rFonts w:ascii="Courier New" w:hAnsi="Courier New" w:eastAsia="宋体" w:cs="Times New Roman"/>
          <w:snapToGrid w:val="0"/>
          <w:sz w:val="16"/>
          <w:lang w:val="en-GB" w:eastAsia="ko-KR" w:bidi="ar-SA"/>
        </w:rPr>
        <w:t>65536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maxCellingNBDU</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512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maxnoofSCells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maxnoofSRBs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maxnoofDRBs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maxnoofULUPTNLInformation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maxnoofDLUPTNLInformation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Times New Roman" w:cs="Times New Roman"/>
          <w:sz w:val="16"/>
          <w:lang w:val="en-GB" w:eastAsia="ko-KR" w:bidi="ar-SA"/>
        </w:rPr>
        <w:t>maxnoofBPLMNs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maxnoofCandidateSpCells</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maxnoofPotentialSpCells</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maxnoofNrCellBands</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宋体" w:cs="Times New Roman"/>
          <w:sz w:val="16"/>
          <w:lang w:val="en-GB" w:eastAsia="ko-KR" w:bidi="ar-SA"/>
        </w:rPr>
        <w:t>maxnoofSIBTypes</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 xml:space="preserve">INTEGER ::= </w:t>
      </w:r>
      <w:r>
        <w:rPr>
          <w:rFonts w:ascii="Courier New" w:hAnsi="Courier New" w:eastAsia="Times New Roman" w:cs="Times New Roman"/>
          <w:sz w:val="16"/>
          <w:lang w:val="en-GB" w:eastAsia="ko-KR" w:bidi="ar-SA"/>
        </w:rPr>
        <w:t>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Times New Roman" w:cs="Times New Roman"/>
          <w:sz w:val="16"/>
          <w:lang w:val="en-GB" w:eastAsia="ko-KR" w:bidi="ar-SA"/>
        </w:rPr>
        <w:t>maxnoofSITypes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maxnoofPagingCells</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INTEGER ::= 512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maxnoofTNLAssociations</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maxnoofQoSFlows</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maxnoofSliceItems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maxCellineNB</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宋体" w:cs="Times New Roman"/>
          <w:snapToGrid w:val="0"/>
          <w:sz w:val="16"/>
          <w:lang w:val="en-GB" w:eastAsia="ko-KR" w:bidi="ar-SA"/>
        </w:rPr>
        <w:t>maxnoofExtendedBPLMNs</w:t>
      </w:r>
      <w:r>
        <w:rPr>
          <w:rFonts w:ascii="Courier New" w:hAnsi="Courier New" w:eastAsia="宋体"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maxnoofUEIDs</w:t>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INTEGER</w:t>
      </w:r>
      <w:r>
        <w:rPr>
          <w:rFonts w:ascii="Courier New" w:hAnsi="Courier New" w:eastAsia="Times New Roman" w:cs="Times New Roman"/>
          <w:snapToGrid w:val="0"/>
          <w:sz w:val="16"/>
          <w:lang w:val="en-GB" w:eastAsia="ko-KR" w:bidi="ar-SA"/>
        </w:rPr>
        <w:t xml:space="preserve"> ::= 65536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maxnoofBPLMNsNR</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maxnoofUACPLMNs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sv-SE" w:eastAsia="ko-KR" w:bidi="ar-SA"/>
        </w:rPr>
      </w:pPr>
      <w:r>
        <w:rPr>
          <w:rFonts w:ascii="Courier New" w:hAnsi="Courier New" w:eastAsia="Times New Roman" w:cs="Times New Roman"/>
          <w:snapToGrid w:val="0"/>
          <w:sz w:val="16"/>
          <w:lang w:val="sv-SE" w:eastAsia="ko-KR" w:bidi="ar-SA"/>
        </w:rPr>
        <w:t>maxnoofUACperPLMN</w:t>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maxnoofAdditionalSIBs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63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maxnoofslots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5120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maxnoofTLAs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maxnoofGTPTLAs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maxnoofBHRLCChannels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65536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maxnoofRoutingEntries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maxnoofIABSTCInfo</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45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maxnoofSymbols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14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maxnoofServingCells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maxnoofDUFSlots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320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maxnoofHSNASlots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5120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maxnoofServedCellsIAB</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 xml:space="preserve">INTEGER ::= 512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maxnoofChildIABNodes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maxnoofNonUPTrafficMappings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maxnoofTLAsIAB</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maxnoofMappingEntries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67108864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maxnoofDSInfo</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maxnoofEgressLinks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maxnoofULUPTNLInformationforIAB</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32678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maxnoofUPTNLAddresses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maxnoofSLDRBs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512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maxnoofQoSParaSets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maxnoofPC5QoSFlows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2048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maxnoofSSBAreas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maxnoofPhysicalResourceBlocks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275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maxnoofPhysicalResourceBlocks-1</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274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maxnoofPRACHconfigs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maxnoofRACHReports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maxnoofRLFReports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maxnoofAdditionalPDCPDuplicationTNL</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maxnoofRLCDuplicationState</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maxnoofCHOcells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maxnoofMDTPLMNs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maxnoofCAGsupported</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maxnoofNIDsupported</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maxnoofNRSCSs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maxnoofExtSliceItems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65535</w:t>
      </w:r>
      <w:bookmarkStart w:id="210" w:name="_Hlk47004989"/>
      <w:r>
        <w:rPr>
          <w:rFonts w:ascii="Courier New" w:hAnsi="Courier New" w:eastAsia="宋体" w:cs="Times New Roman"/>
          <w:snapToGrid w:val="0"/>
          <w:sz w:val="16"/>
          <w:lang w:val="en-GB" w:eastAsia="ko-KR"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maxnoofPosMeas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16384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maxnoofTRPInfoTypes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 xml:space="preserve">64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maxnoofTRPs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 xml:space="preserve">65535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maxnoofSRSTriggerStates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maxnoofSpatialRelations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maxnoBcastCell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16384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maxnoofAngleInfo</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65535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宋体" w:cs="Times New Roman"/>
          <w:snapToGrid w:val="0"/>
          <w:sz w:val="16"/>
          <w:lang w:val="en-GB" w:eastAsia="ko-KR" w:bidi="ar-SA"/>
        </w:rPr>
        <w:t>maxnooflcs-gcs-translation</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3</w:t>
      </w:r>
      <w:bookmarkEnd w:id="210"/>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maxnoofPath</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INTEGER ::= 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maxnoofMeasE-CID</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maxnoofSSBs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255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maxnoSRS-ResourceSets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maxnoSRS-ResourcePerSet</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maxnoSRS-Carriers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宋体" w:cs="Times New Roman"/>
          <w:snapToGrid w:val="0"/>
          <w:sz w:val="16"/>
          <w:lang w:val="en-GB"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sv-SE" w:eastAsia="ko-KR" w:bidi="ar-SA"/>
        </w:rPr>
      </w:pPr>
      <w:r>
        <w:rPr>
          <w:rFonts w:ascii="Courier New" w:hAnsi="Courier New" w:eastAsia="Times New Roman" w:cs="Times New Roman"/>
          <w:snapToGrid w:val="0"/>
          <w:sz w:val="16"/>
          <w:lang w:val="sv-SE" w:eastAsia="ko-KR" w:bidi="ar-SA"/>
        </w:rPr>
        <w:t>maxnoSCSs</w:t>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INTEGER ::= 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maxnoSRS-Resources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宋体" w:cs="Times New Roman"/>
          <w:snapToGrid w:val="0"/>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fr-FR" w:eastAsia="ko-KR" w:bidi="ar-SA"/>
        </w:rPr>
        <w:t>maxnoSRS-PosResources</w:t>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宋体" w:cs="Times New Roman"/>
          <w:snapToGrid w:val="0"/>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sv-SE" w:eastAsia="ko-KR" w:bidi="ar-SA"/>
        </w:rPr>
      </w:pPr>
      <w:r>
        <w:rPr>
          <w:rFonts w:ascii="Courier New" w:hAnsi="Courier New" w:eastAsia="Times New Roman" w:cs="Times New Roman"/>
          <w:snapToGrid w:val="0"/>
          <w:sz w:val="16"/>
          <w:lang w:val="sv-SE" w:eastAsia="ko-KR" w:bidi="ar-SA"/>
        </w:rPr>
        <w:t>maxnoSRS-PosResourceSets</w:t>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sv-SE" w:eastAsia="ko-KR" w:bidi="ar-SA"/>
        </w:rPr>
      </w:pPr>
      <w:r>
        <w:rPr>
          <w:rFonts w:ascii="Courier New" w:hAnsi="Courier New" w:eastAsia="Times New Roman" w:cs="Times New Roman"/>
          <w:snapToGrid w:val="0"/>
          <w:sz w:val="16"/>
          <w:lang w:val="fr-FR" w:eastAsia="ko-KR" w:bidi="ar-SA"/>
        </w:rPr>
        <w:t>maxnoSRS-PosResourcePerSet</w:t>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sv-SE"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sv-SE" w:eastAsia="ko-KR" w:bidi="ar-SA"/>
        </w:rPr>
      </w:pPr>
      <w:r>
        <w:rPr>
          <w:rFonts w:ascii="Courier New" w:hAnsi="Courier New" w:eastAsia="Times New Roman" w:cs="Times New Roman"/>
          <w:snapToGrid w:val="0"/>
          <w:sz w:val="16"/>
          <w:lang w:val="sv-SE" w:eastAsia="ko-KR" w:bidi="ar-SA"/>
        </w:rPr>
        <w:t>maxnoofPRS-ResourceSets</w:t>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INTEGER ::= 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sv-SE" w:eastAsia="ko-KR" w:bidi="ar-SA"/>
        </w:rPr>
      </w:pPr>
      <w:r>
        <w:rPr>
          <w:rFonts w:ascii="Courier New" w:hAnsi="Courier New" w:eastAsia="Times New Roman" w:cs="Times New Roman"/>
          <w:sz w:val="16"/>
          <w:lang w:val="en-GB" w:eastAsia="ko-KR" w:bidi="ar-SA"/>
        </w:rPr>
        <w:t>maxnoofPRS-ResourcesPerSet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sv-SE"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maxNoOfMeasTRPs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宋体" w:cs="Times New Roman"/>
          <w:snapToGrid w:val="0"/>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sv-SE" w:eastAsia="ko-KR" w:bidi="ar-SA"/>
        </w:rPr>
      </w:pPr>
      <w:r>
        <w:rPr>
          <w:rFonts w:ascii="Courier New" w:hAnsi="Courier New" w:eastAsia="宋体" w:cs="Times New Roman"/>
          <w:snapToGrid w:val="0"/>
          <w:sz w:val="16"/>
          <w:lang w:val="en-GB" w:eastAsia="ko-KR" w:bidi="ar-SA"/>
        </w:rPr>
        <w:t>maxnoofPRSresourceSets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Times New Roman" w:cs="Times New Roman"/>
          <w:snapToGrid w:val="0"/>
          <w:sz w:val="16"/>
          <w:lang w:val="sv-SE" w:eastAsia="ko-KR" w:bidi="ar-SA"/>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maxnoofPRSresources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Times New Roman" w:cs="Times New Roman"/>
          <w:snapToGrid w:val="0"/>
          <w:sz w:val="16"/>
          <w:lang w:val="sv-SE"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宋体" w:cs="Times New Roman"/>
          <w:snapToGrid w:val="0"/>
          <w:sz w:val="16"/>
          <w:lang w:val="en-GB" w:eastAsia="ko-KR" w:bidi="ar-SA"/>
        </w:rPr>
        <w:t>maxnoofSuccessfulHOReports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maxnoofNR-UChannelIDs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maxServedCellforSON</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INTEGER ::=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maxNeighbourCellforSON</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maxAffectedCells</w:t>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ab/>
      </w:r>
      <w:r>
        <w:rPr>
          <w:rFonts w:ascii="Courier New" w:hAnsi="Courier New" w:eastAsia="宋体" w:cs="Times New Roman"/>
          <w:sz w:val="16"/>
          <w:lang w:val="en-GB"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 w:author="ZTE 20230214" w:date="2023-02-17T11:08:00Z"/>
          <w:rFonts w:ascii="Courier New" w:hAnsi="Courier New" w:eastAsia="宋体" w:cs="Times New Roman"/>
          <w:snapToGrid w:val="0"/>
          <w:sz w:val="16"/>
          <w:lang w:val="en-GB" w:eastAsia="ko-KR" w:bidi="ar-SA"/>
        </w:rPr>
      </w:pPr>
      <w:r>
        <w:rPr>
          <w:rFonts w:ascii="Courier New" w:hAnsi="Courier New" w:eastAsia="Times New Roman" w:cs="Times New Roman"/>
          <w:sz w:val="16"/>
          <w:lang w:val="en-GB" w:eastAsia="ko-KR" w:bidi="ar-SA"/>
        </w:rPr>
        <w:t>maxnoofMRBs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宋体" w:cs="Times New Roman"/>
          <w:snapToGrid w:val="0"/>
          <w:sz w:val="16"/>
          <w:lang w:val="en-GB"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snapToGrid w:val="0"/>
          <w:sz w:val="16"/>
          <w:lang w:val="en-US" w:eastAsia="zh-CN" w:bidi="ar-SA"/>
        </w:rPr>
      </w:pPr>
      <w:ins w:id="69" w:author="ZTE 20230214" w:date="2023-02-17T11:08:00Z">
        <w:r>
          <w:rPr>
            <w:rFonts w:hint="eastAsia" w:ascii="Courier New" w:hAnsi="Courier New" w:eastAsia="宋体" w:cs="Times New Roman"/>
            <w:snapToGrid w:val="0"/>
            <w:sz w:val="16"/>
            <w:lang w:val="en-GB" w:eastAsia="ko-KR" w:bidi="ar-SA"/>
          </w:rPr>
          <w:t>maxnoofMRBsBroadcast</w:t>
        </w:r>
      </w:ins>
      <w:ins w:id="70" w:author="ZTE 20230214" w:date="2023-02-17T11:08:00Z">
        <w:r>
          <w:rPr>
            <w:rFonts w:hint="eastAsia" w:ascii="Courier New" w:hAnsi="Courier New" w:eastAsia="宋体" w:cs="Times New Roman"/>
            <w:snapToGrid w:val="0"/>
            <w:sz w:val="16"/>
            <w:lang w:val="en-US" w:eastAsia="zh-CN" w:bidi="ar-SA"/>
          </w:rPr>
          <w:tab/>
        </w:r>
      </w:ins>
      <w:ins w:id="71" w:author="ZTE 20230214" w:date="2023-02-17T11:08:00Z">
        <w:r>
          <w:rPr>
            <w:rFonts w:hint="eastAsia" w:ascii="Courier New" w:hAnsi="Courier New" w:eastAsia="宋体" w:cs="Times New Roman"/>
            <w:snapToGrid w:val="0"/>
            <w:sz w:val="16"/>
            <w:lang w:val="en-US" w:eastAsia="zh-CN" w:bidi="ar-SA"/>
          </w:rPr>
          <w:tab/>
        </w:r>
      </w:ins>
      <w:ins w:id="72" w:author="ZTE 20230214" w:date="2023-02-17T11:08:00Z">
        <w:r>
          <w:rPr>
            <w:rFonts w:hint="eastAsia" w:ascii="Courier New" w:hAnsi="Courier New" w:eastAsia="宋体" w:cs="Times New Roman"/>
            <w:snapToGrid w:val="0"/>
            <w:sz w:val="16"/>
            <w:lang w:val="en-US" w:eastAsia="zh-CN" w:bidi="ar-SA"/>
          </w:rPr>
          <w:tab/>
        </w:r>
      </w:ins>
      <w:ins w:id="73" w:author="ZTE 20230214" w:date="2023-02-17T11:08:00Z">
        <w:r>
          <w:rPr>
            <w:rFonts w:hint="eastAsia" w:ascii="Courier New" w:hAnsi="Courier New" w:eastAsia="宋体" w:cs="Times New Roman"/>
            <w:snapToGrid w:val="0"/>
            <w:sz w:val="16"/>
            <w:lang w:val="en-US" w:eastAsia="zh-CN" w:bidi="ar-SA"/>
          </w:rPr>
          <w:tab/>
        </w:r>
      </w:ins>
      <w:ins w:id="74" w:author="ZTE 20230214" w:date="2023-02-17T11:08:00Z">
        <w:r>
          <w:rPr>
            <w:rFonts w:hint="eastAsia" w:ascii="Courier New" w:hAnsi="Courier New" w:eastAsia="宋体" w:cs="Times New Roman"/>
            <w:snapToGrid w:val="0"/>
            <w:sz w:val="16"/>
            <w:lang w:val="en-US" w:eastAsia="zh-CN" w:bidi="ar-SA"/>
          </w:rPr>
          <w:tab/>
        </w:r>
      </w:ins>
      <w:ins w:id="75" w:author="ZTE 20230214" w:date="2023-02-17T11:08:00Z">
        <w:r>
          <w:rPr>
            <w:rFonts w:hint="eastAsia" w:ascii="Courier New" w:hAnsi="Courier New" w:eastAsia="宋体" w:cs="Times New Roman"/>
            <w:snapToGrid w:val="0"/>
            <w:sz w:val="16"/>
            <w:lang w:val="en-US" w:eastAsia="zh-CN" w:bidi="ar-SA"/>
          </w:rPr>
          <w:t>INTEGER ::= 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Times New Roman" w:cs="Times New Roman"/>
          <w:sz w:val="16"/>
          <w:lang w:val="en-GB" w:eastAsia="ko-KR" w:bidi="ar-SA"/>
        </w:rPr>
        <w:t>maxnoofMBSQoSFlows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宋体" w:cs="Times New Roman"/>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sv-SE" w:eastAsia="zh-CN" w:bidi="ar-SA"/>
        </w:rPr>
      </w:pPr>
      <w:r>
        <w:rPr>
          <w:rFonts w:hint="eastAsia" w:ascii="Courier New" w:hAnsi="Courier New" w:eastAsia="Times New Roman" w:cs="Times New Roman"/>
          <w:snapToGrid w:val="0"/>
          <w:sz w:val="16"/>
          <w:lang w:val="en-GB" w:eastAsia="zh-CN" w:bidi="ar-SA"/>
        </w:rPr>
        <w:t>maxnoofMBSFSAs</w:t>
      </w:r>
      <w:r>
        <w:rPr>
          <w:rFonts w:ascii="Courier New" w:hAnsi="Courier New" w:eastAsia="Times New Roman" w:cs="Times New Roman"/>
          <w:sz w:val="16"/>
          <w:lang w:val="en-GB" w:eastAsia="ko-KR" w:bidi="ar-SA"/>
        </w:rPr>
        <w:t xml:space="preserve"> </w:t>
      </w:r>
      <w:r>
        <w:rPr>
          <w:rFonts w:hint="eastAsia" w:ascii="Courier New" w:hAnsi="Courier New" w:eastAsia="Times New Roman" w:cs="Times New Roman"/>
          <w:sz w:val="16"/>
          <w:lang w:val="en-GB" w:eastAsia="zh-CN" w:bidi="ar-SA"/>
        </w:rPr>
        <w:tab/>
      </w:r>
      <w:r>
        <w:rPr>
          <w:rFonts w:hint="eastAsia" w:ascii="Courier New" w:hAnsi="Courier New" w:eastAsia="Times New Roman" w:cs="Times New Roman"/>
          <w:sz w:val="16"/>
          <w:lang w:val="en-GB" w:eastAsia="zh-CN" w:bidi="ar-SA"/>
        </w:rPr>
        <w:tab/>
      </w:r>
      <w:r>
        <w:rPr>
          <w:rFonts w:hint="eastAsia" w:ascii="Courier New" w:hAnsi="Courier New" w:eastAsia="Times New Roman" w:cs="Times New Roman"/>
          <w:sz w:val="16"/>
          <w:lang w:val="en-GB" w:eastAsia="zh-CN" w:bidi="ar-SA"/>
        </w:rPr>
        <w:tab/>
      </w:r>
      <w:r>
        <w:rPr>
          <w:rFonts w:hint="eastAsia" w:ascii="Courier New" w:hAnsi="Courier New" w:eastAsia="Times New Roman" w:cs="Times New Roman"/>
          <w:sz w:val="16"/>
          <w:lang w:val="en-GB" w:eastAsia="zh-CN" w:bidi="ar-SA"/>
        </w:rPr>
        <w:tab/>
      </w:r>
      <w:r>
        <w:rPr>
          <w:rFonts w:hint="eastAsia" w:ascii="Courier New" w:hAnsi="Courier New" w:eastAsia="Times New Roman" w:cs="Times New Roman"/>
          <w:sz w:val="16"/>
          <w:lang w:val="en-GB" w:eastAsia="zh-CN" w:bidi="ar-SA"/>
        </w:rPr>
        <w:tab/>
      </w:r>
      <w:r>
        <w:rPr>
          <w:rFonts w:hint="eastAsia" w:ascii="Courier New" w:hAnsi="Courier New" w:eastAsia="Times New Roman" w:cs="Times New Roman"/>
          <w:sz w:val="16"/>
          <w:lang w:val="en-GB" w:eastAsia="zh-CN" w:bidi="ar-SA"/>
        </w:rPr>
        <w:tab/>
      </w:r>
      <w:r>
        <w:rPr>
          <w:rFonts w:hint="eastAsia" w:ascii="Courier New" w:hAnsi="Courier New" w:eastAsia="Times New Roman" w:cs="Times New Roman"/>
          <w:sz w:val="16"/>
          <w:lang w:val="en-GB" w:eastAsia="zh-CN" w:bidi="ar-SA"/>
        </w:rPr>
        <w:tab/>
      </w:r>
      <w:r>
        <w:rPr>
          <w:rFonts w:ascii="Courier New" w:hAnsi="Courier New" w:eastAsia="Times New Roman" w:cs="Times New Roman"/>
          <w:sz w:val="16"/>
          <w:lang w:val="en-GB" w:eastAsia="ko-KR" w:bidi="ar-SA"/>
        </w:rPr>
        <w:t xml:space="preserve">INTEGER ::= </w:t>
      </w:r>
      <w:r>
        <w:rPr>
          <w:rFonts w:hint="eastAsia" w:ascii="Courier New" w:hAnsi="Courier New" w:eastAsia="Times New Roman" w:cs="Times New Roman"/>
          <w:sz w:val="16"/>
          <w:lang w:val="en-GB" w:eastAsia="zh-CN" w:bidi="ar-SA"/>
        </w:rPr>
        <w:t>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Arial"/>
          <w:iCs/>
          <w:sz w:val="16"/>
          <w:lang w:val="en-GB" w:eastAsia="ko-KR" w:bidi="ar-SA"/>
        </w:rPr>
        <w:t>maxnoofUEIDforPaging</w:t>
      </w:r>
      <w:r>
        <w:rPr>
          <w:rFonts w:ascii="Courier New" w:hAnsi="Courier New" w:eastAsia="Times New Roman" w:cs="Times New Roman"/>
          <w:sz w:val="16"/>
          <w:lang w:val="en-GB" w:eastAsia="ko-KR" w:bidi="ar-SA"/>
        </w:rPr>
        <w:t xml:space="preserve"> </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4096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maxnoofCellsforMBS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512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maxnoofTAIforMBS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512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maxnoofMBSAreaSessionIDs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Malgun Gothic" w:cs="Times New Roman"/>
          <w:snapToGrid w:val="0"/>
          <w:sz w:val="16"/>
          <w:lang w:val="en-GB" w:eastAsia="ko-KR" w:bidi="ar-SA"/>
        </w:rPr>
        <w:t>maxnoofMBSServiceAreaInformation</w:t>
      </w:r>
      <w:r>
        <w:rPr>
          <w:rFonts w:ascii="Courier New" w:hAnsi="Courier New" w:eastAsia="Malgun Gothic" w:cs="Times New Roman"/>
          <w:snapToGrid w:val="0"/>
          <w:sz w:val="16"/>
          <w:lang w:val="en-GB" w:eastAsia="ko-KR" w:bidi="ar-SA"/>
        </w:rPr>
        <w:tab/>
      </w:r>
      <w:r>
        <w:rPr>
          <w:rFonts w:ascii="Courier New" w:hAnsi="Courier New" w:eastAsia="Malgun Gothic" w:cs="Times New Roman"/>
          <w:snapToGrid w:val="0"/>
          <w:sz w:val="16"/>
          <w:lang w:val="en-GB" w:eastAsia="ko-KR" w:bidi="ar-SA"/>
        </w:rPr>
        <w:tab/>
      </w:r>
      <w:r>
        <w:rPr>
          <w:rFonts w:ascii="Courier New" w:hAnsi="Courier New" w:eastAsia="Malgun Gothic" w:cs="Times New Roman"/>
          <w:snapToGrid w:val="0"/>
          <w:sz w:val="16"/>
          <w:lang w:val="en-GB" w:eastAsia="ko-KR" w:bidi="ar-SA"/>
        </w:rPr>
        <w:t>INTEGER ::=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ascii="Courier New" w:hAnsi="Courier New" w:eastAsia="Times New Roman" w:cs="Arial"/>
          <w:iCs/>
          <w:sz w:val="16"/>
          <w:lang w:val="en-GB" w:eastAsia="ko-KR" w:bidi="ar-SA"/>
        </w:rPr>
        <w:t>maxnoofIABCongInd</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ko-KR" w:bidi="ar-SA"/>
        </w:rPr>
        <w:t>INTEGER ::= 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maxnoofNeighbourNodeCellsIAB</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 xml:space="preserve">INTEGER ::= 1024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maxnoofRBsetsPerCell</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maxnoofRBsetsPerCell-1</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sv-SE" w:eastAsia="ko-KR" w:bidi="ar-SA"/>
        </w:rPr>
        <w:t>maxnoofMeasPDC</w:t>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maxnoARPs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maxnoofULAoAs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maxNoPathExtended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maxnoTRPTEGs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sv-SE" w:eastAsia="ko-KR" w:bidi="ar-SA"/>
        </w:rPr>
      </w:pPr>
      <w:r>
        <w:rPr>
          <w:rFonts w:ascii="Courier New" w:hAnsi="Courier New" w:eastAsia="Calibri" w:cs="Times New Roman"/>
          <w:sz w:val="16"/>
          <w:lang w:val="en-GB" w:eastAsia="ja-JP" w:bidi="ar-SA"/>
        </w:rPr>
        <w:t>maxFreqLayers</w:t>
      </w:r>
      <w:r>
        <w:rPr>
          <w:rFonts w:ascii="Courier New" w:hAnsi="Courier New" w:eastAsia="Calibri" w:cs="Times New Roman"/>
          <w:sz w:val="16"/>
          <w:lang w:val="en-GB" w:eastAsia="ja-JP" w:bidi="ar-SA"/>
        </w:rPr>
        <w:tab/>
      </w:r>
      <w:r>
        <w:rPr>
          <w:rFonts w:ascii="Courier New" w:hAnsi="Courier New" w:eastAsia="Calibri" w:cs="Times New Roman"/>
          <w:sz w:val="16"/>
          <w:lang w:val="en-GB" w:eastAsia="ja-JP" w:bidi="ar-SA"/>
        </w:rPr>
        <w:tab/>
      </w:r>
      <w:r>
        <w:rPr>
          <w:rFonts w:ascii="Courier New" w:hAnsi="Courier New" w:eastAsia="Calibri" w:cs="Times New Roman"/>
          <w:sz w:val="16"/>
          <w:lang w:val="en-GB" w:eastAsia="ja-JP" w:bidi="ar-SA"/>
        </w:rPr>
        <w:tab/>
      </w:r>
      <w:r>
        <w:rPr>
          <w:rFonts w:ascii="Courier New" w:hAnsi="Courier New" w:eastAsia="Calibri" w:cs="Times New Roman"/>
          <w:sz w:val="16"/>
          <w:lang w:val="en-GB" w:eastAsia="ja-JP" w:bidi="ar-SA"/>
        </w:rPr>
        <w:tab/>
      </w:r>
      <w:r>
        <w:rPr>
          <w:rFonts w:ascii="Courier New" w:hAnsi="Courier New" w:eastAsia="Calibri" w:cs="Times New Roman"/>
          <w:sz w:val="16"/>
          <w:lang w:val="en-GB" w:eastAsia="ja-JP" w:bidi="ar-SA"/>
        </w:rPr>
        <w:tab/>
      </w:r>
      <w:r>
        <w:rPr>
          <w:rFonts w:ascii="Courier New" w:hAnsi="Courier New" w:eastAsia="Calibri" w:cs="Times New Roman"/>
          <w:sz w:val="16"/>
          <w:lang w:val="en-GB" w:eastAsia="ja-JP" w:bidi="ar-SA"/>
        </w:rPr>
        <w:tab/>
      </w:r>
      <w:r>
        <w:rPr>
          <w:rFonts w:ascii="Courier New" w:hAnsi="Courier New" w:eastAsia="Calibri" w:cs="Times New Roman"/>
          <w:sz w:val="16"/>
          <w:lang w:val="en-GB" w:eastAsia="ja-JP" w:bidi="ar-SA"/>
        </w:rPr>
        <w:tab/>
      </w:r>
      <w:r>
        <w:rPr>
          <w:rFonts w:ascii="Courier New" w:hAnsi="Courier New" w:eastAsia="宋体" w:cs="Times New Roman"/>
          <w:snapToGrid w:val="0"/>
          <w:sz w:val="16"/>
          <w:lang w:val="sv-SE" w:eastAsia="ko-KR" w:bidi="ar-SA"/>
        </w:rPr>
        <w:t>INTEGER ::= 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maxNumResourcesPerAngle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maxnoAzimuthAngles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3600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maxnoElevationAngles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1801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maxnoofPRSTRPs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maxnoofQoEInformation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sv-SE"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仿宋" w:cs="Times New Roman"/>
          <w:snapToGrid w:val="0"/>
          <w:sz w:val="16"/>
          <w:lang w:val="en-GB" w:eastAsia="ko-KR" w:bidi="ar-SA"/>
        </w:rPr>
      </w:pPr>
      <w:r>
        <w:rPr>
          <w:rFonts w:ascii="Courier New" w:hAnsi="Courier New" w:eastAsia="仿宋" w:cs="Times New Roman"/>
          <w:snapToGrid w:val="0"/>
          <w:sz w:val="16"/>
          <w:lang w:val="en-GB" w:eastAsia="ko-KR" w:bidi="ar-SA"/>
        </w:rPr>
        <w:t>maxnoofUuRLCChannels</w:t>
      </w:r>
      <w:r>
        <w:rPr>
          <w:rFonts w:ascii="Courier New" w:hAnsi="Courier New" w:eastAsia="仿宋" w:cs="Times New Roman"/>
          <w:snapToGrid w:val="0"/>
          <w:sz w:val="16"/>
          <w:lang w:val="en-GB" w:eastAsia="ko-KR" w:bidi="ar-SA"/>
        </w:rPr>
        <w:tab/>
      </w:r>
      <w:r>
        <w:rPr>
          <w:rFonts w:ascii="Courier New" w:hAnsi="Courier New" w:eastAsia="仿宋" w:cs="Times New Roman"/>
          <w:snapToGrid w:val="0"/>
          <w:sz w:val="16"/>
          <w:lang w:val="en-GB" w:eastAsia="ko-KR" w:bidi="ar-SA"/>
        </w:rPr>
        <w:tab/>
      </w:r>
      <w:r>
        <w:rPr>
          <w:rFonts w:ascii="Courier New" w:hAnsi="Courier New" w:eastAsia="仿宋" w:cs="Times New Roman"/>
          <w:snapToGrid w:val="0"/>
          <w:sz w:val="16"/>
          <w:lang w:val="en-GB" w:eastAsia="ko-KR" w:bidi="ar-SA"/>
        </w:rPr>
        <w:tab/>
      </w:r>
      <w:r>
        <w:rPr>
          <w:rFonts w:ascii="Courier New" w:hAnsi="Courier New" w:eastAsia="仿宋" w:cs="Times New Roman"/>
          <w:snapToGrid w:val="0"/>
          <w:sz w:val="16"/>
          <w:lang w:val="en-GB" w:eastAsia="ko-KR" w:bidi="ar-SA"/>
        </w:rPr>
        <w:tab/>
      </w:r>
      <w:r>
        <w:rPr>
          <w:rFonts w:ascii="Courier New" w:hAnsi="Courier New" w:eastAsia="仿宋" w:cs="Times New Roman"/>
          <w:snapToGrid w:val="0"/>
          <w:sz w:val="16"/>
          <w:lang w:val="en-GB" w:eastAsia="ko-KR" w:bidi="ar-SA"/>
        </w:rPr>
        <w:tab/>
      </w:r>
      <w:r>
        <w:rPr>
          <w:rFonts w:ascii="Courier New" w:hAnsi="Courier New" w:eastAsia="Times New Roman" w:cs="Times New Roman"/>
          <w:snapToGrid w:val="0"/>
          <w:sz w:val="16"/>
          <w:lang w:val="sv-SE"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仿宋" w:cs="Times New Roman"/>
          <w:snapToGrid w:val="0"/>
          <w:sz w:val="16"/>
          <w:lang w:val="en-GB" w:eastAsia="ko-KR" w:bidi="ar-SA"/>
        </w:rPr>
      </w:pPr>
      <w:r>
        <w:rPr>
          <w:rFonts w:ascii="Courier New" w:hAnsi="Courier New" w:eastAsia="仿宋" w:cs="Times New Roman"/>
          <w:snapToGrid w:val="0"/>
          <w:sz w:val="16"/>
          <w:lang w:val="en-GB" w:eastAsia="ko-KR" w:bidi="ar-SA"/>
        </w:rPr>
        <w:t>maxnoofPC5RLCChannels</w:t>
      </w:r>
      <w:r>
        <w:rPr>
          <w:rFonts w:ascii="Courier New" w:hAnsi="Courier New" w:eastAsia="仿宋" w:cs="Times New Roman"/>
          <w:snapToGrid w:val="0"/>
          <w:sz w:val="16"/>
          <w:lang w:val="en-GB" w:eastAsia="ko-KR" w:bidi="ar-SA"/>
        </w:rPr>
        <w:tab/>
      </w:r>
      <w:r>
        <w:rPr>
          <w:rFonts w:ascii="Courier New" w:hAnsi="Courier New" w:eastAsia="仿宋" w:cs="Times New Roman"/>
          <w:snapToGrid w:val="0"/>
          <w:sz w:val="16"/>
          <w:lang w:val="en-GB" w:eastAsia="ko-KR" w:bidi="ar-SA"/>
        </w:rPr>
        <w:tab/>
      </w:r>
      <w:r>
        <w:rPr>
          <w:rFonts w:ascii="Courier New" w:hAnsi="Courier New" w:eastAsia="仿宋" w:cs="Times New Roman"/>
          <w:snapToGrid w:val="0"/>
          <w:sz w:val="16"/>
          <w:lang w:val="en-GB" w:eastAsia="ko-KR" w:bidi="ar-SA"/>
        </w:rPr>
        <w:tab/>
      </w:r>
      <w:r>
        <w:rPr>
          <w:rFonts w:ascii="Courier New" w:hAnsi="Courier New" w:eastAsia="仿宋" w:cs="Times New Roman"/>
          <w:snapToGrid w:val="0"/>
          <w:sz w:val="16"/>
          <w:lang w:val="en-GB" w:eastAsia="ko-KR" w:bidi="ar-SA"/>
        </w:rPr>
        <w:tab/>
      </w:r>
      <w:r>
        <w:rPr>
          <w:rFonts w:ascii="Courier New" w:hAnsi="Courier New" w:eastAsia="仿宋" w:cs="Times New Roman"/>
          <w:snapToGrid w:val="0"/>
          <w:sz w:val="16"/>
          <w:lang w:val="en-GB" w:eastAsia="ko-KR" w:bidi="ar-SA"/>
        </w:rPr>
        <w:tab/>
      </w:r>
      <w:r>
        <w:rPr>
          <w:rFonts w:ascii="Courier New" w:hAnsi="Courier New" w:eastAsia="Times New Roman" w:cs="Times New Roman"/>
          <w:snapToGrid w:val="0"/>
          <w:sz w:val="16"/>
          <w:lang w:val="sv-SE" w:eastAsia="ko-KR" w:bidi="ar-SA"/>
        </w:rPr>
        <w:t>INTEGER ::= 512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ascii="Courier New" w:hAnsi="Courier New" w:eastAsia="Times New Roman" w:cs="Times New Roman"/>
          <w:bCs/>
          <w:iCs/>
          <w:sz w:val="16"/>
          <w:szCs w:val="18"/>
          <w:lang w:val="en-GB" w:eastAsia="ko-KR" w:bidi="ar-SA"/>
        </w:rPr>
        <w:t>maxnoofSMBRValues</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Times New Roman" w:cs="Times New Roman"/>
          <w:snapToGrid w:val="0"/>
          <w:sz w:val="16"/>
          <w:lang w:val="sv-SE" w:eastAsia="ko-KR" w:bidi="ar-SA"/>
        </w:rPr>
        <w:t xml:space="preserve">INTEGER ::= </w:t>
      </w:r>
      <w:r>
        <w:rPr>
          <w:rFonts w:hint="eastAsia" w:ascii="Courier New" w:hAnsi="Courier New" w:eastAsia="宋体" w:cs="Times New Roman"/>
          <w:snapToGrid w:val="0"/>
          <w:sz w:val="16"/>
          <w:lang w:val="en-GB" w:eastAsia="zh-CN" w:bidi="ar-SA"/>
        </w:rPr>
        <w:t>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sv-SE" w:eastAsia="ko-KR" w:bidi="ar-SA"/>
        </w:rPr>
      </w:pPr>
      <w:r>
        <w:rPr>
          <w:rFonts w:ascii="Courier New" w:hAnsi="Courier New" w:eastAsia="Times New Roman" w:cs="Times New Roman"/>
          <w:snapToGrid w:val="0"/>
          <w:sz w:val="16"/>
          <w:lang w:val="sv-SE" w:eastAsia="ko-KR" w:bidi="ar-SA"/>
        </w:rPr>
        <w:t>maxnoofMRBsforUE</w:t>
      </w:r>
      <w:r>
        <w:rPr>
          <w:rFonts w:ascii="Courier New" w:hAnsi="Courier New" w:eastAsia="仿宋" w:cs="Times New Roman"/>
          <w:snapToGrid w:val="0"/>
          <w:sz w:val="16"/>
          <w:lang w:val="en-GB" w:eastAsia="ko-KR" w:bidi="ar-SA"/>
        </w:rPr>
        <w:tab/>
      </w:r>
      <w:r>
        <w:rPr>
          <w:rFonts w:ascii="Courier New" w:hAnsi="Courier New" w:eastAsia="仿宋" w:cs="Times New Roman"/>
          <w:snapToGrid w:val="0"/>
          <w:sz w:val="16"/>
          <w:lang w:val="en-GB" w:eastAsia="ko-KR" w:bidi="ar-SA"/>
        </w:rPr>
        <w:tab/>
      </w:r>
      <w:r>
        <w:rPr>
          <w:rFonts w:ascii="Courier New" w:hAnsi="Courier New" w:eastAsia="仿宋" w:cs="Times New Roman"/>
          <w:snapToGrid w:val="0"/>
          <w:sz w:val="16"/>
          <w:lang w:val="en-GB" w:eastAsia="ko-KR" w:bidi="ar-SA"/>
        </w:rPr>
        <w:tab/>
      </w:r>
      <w:r>
        <w:rPr>
          <w:rFonts w:ascii="Courier New" w:hAnsi="Courier New" w:eastAsia="仿宋" w:cs="Times New Roman"/>
          <w:snapToGrid w:val="0"/>
          <w:sz w:val="16"/>
          <w:lang w:val="en-GB" w:eastAsia="ko-KR" w:bidi="ar-SA"/>
        </w:rPr>
        <w:tab/>
      </w:r>
      <w:r>
        <w:rPr>
          <w:rFonts w:ascii="Courier New" w:hAnsi="Courier New" w:eastAsia="仿宋" w:cs="Times New Roman"/>
          <w:snapToGrid w:val="0"/>
          <w:sz w:val="16"/>
          <w:lang w:val="en-GB" w:eastAsia="ko-KR" w:bidi="ar-SA"/>
        </w:rPr>
        <w:tab/>
      </w:r>
      <w:r>
        <w:rPr>
          <w:rFonts w:ascii="Courier New" w:hAnsi="Courier New" w:eastAsia="仿宋" w:cs="Times New Roman"/>
          <w:snapToGrid w:val="0"/>
          <w:sz w:val="16"/>
          <w:lang w:val="en-GB" w:eastAsia="ko-KR" w:bidi="ar-SA"/>
        </w:rPr>
        <w:tab/>
      </w:r>
      <w:r>
        <w:rPr>
          <w:rFonts w:ascii="Courier New" w:hAnsi="Courier New" w:eastAsia="Times New Roman" w:cs="Times New Roman"/>
          <w:snapToGrid w:val="0"/>
          <w:sz w:val="16"/>
          <w:lang w:val="sv-SE" w:eastAsia="ko-KR" w:bidi="ar-SA"/>
        </w:rPr>
        <w:t xml:space="preserve">INTEGER ::= </w:t>
      </w:r>
      <w:ins w:id="76" w:author="ZTE 20230214" w:date="2023-02-17T11:09:00Z">
        <w:r>
          <w:rPr>
            <w:rFonts w:hint="eastAsia" w:ascii="Courier New" w:hAnsi="Courier New" w:eastAsia="宋体" w:cs="Times New Roman"/>
            <w:snapToGrid w:val="0"/>
            <w:sz w:val="16"/>
            <w:lang w:val="en-US" w:eastAsia="zh-CN" w:bidi="ar-SA"/>
          </w:rPr>
          <w:t>32</w:t>
        </w:r>
      </w:ins>
      <w:del w:id="77" w:author="ZTE 20230214" w:date="2023-02-17T11:09:00Z">
        <w:r>
          <w:rPr>
            <w:rFonts w:ascii="Courier New" w:hAnsi="Courier New" w:eastAsia="Times New Roman" w:cs="Times New Roman"/>
            <w:snapToGrid w:val="0"/>
            <w:sz w:val="16"/>
            <w:lang w:val="sv-SE" w:eastAsia="ko-KR" w:bidi="ar-SA"/>
          </w:rPr>
          <w:delText>64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仿宋" w:cs="Times New Roman"/>
          <w:snapToGrid w:val="0"/>
          <w:sz w:val="16"/>
          <w:lang w:val="en-GB" w:eastAsia="ko-KR" w:bidi="ar-SA"/>
        </w:rPr>
      </w:pPr>
      <w:r>
        <w:rPr>
          <w:rFonts w:ascii="Courier New" w:hAnsi="Courier New" w:eastAsia="Times New Roman" w:cs="Times New Roman"/>
          <w:snapToGrid w:val="0"/>
          <w:sz w:val="16"/>
          <w:lang w:val="sv-SE" w:eastAsia="ko-KR" w:bidi="ar-SA"/>
        </w:rPr>
        <w:t>maxnoofMBSSessionsofUE</w:t>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INTEGER ::=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Courier" w:cs="Times New Roman"/>
          <w:sz w:val="16"/>
          <w:lang w:val="en-GB" w:eastAsia="ko-KR" w:bidi="ar-SA"/>
        </w:rPr>
      </w:pPr>
      <w:r>
        <w:rPr>
          <w:rFonts w:ascii="Courier New" w:hAnsi="Courier New" w:eastAsia="Courier" w:cs="Times New Roman"/>
          <w:sz w:val="16"/>
          <w:lang w:val="en-GB" w:eastAsia="ko-KR" w:bidi="ar-SA"/>
        </w:rPr>
        <w:t>maxnoof</w:t>
      </w:r>
      <w:r>
        <w:rPr>
          <w:rFonts w:hint="eastAsia" w:ascii="Courier New" w:hAnsi="Courier New" w:eastAsia="Times New Roman" w:cs="Times New Roman"/>
          <w:sz w:val="16"/>
          <w:lang w:val="en-GB" w:eastAsia="zh-CN" w:bidi="ar-SA"/>
        </w:rPr>
        <w:t>SL</w:t>
      </w:r>
      <w:r>
        <w:rPr>
          <w:rFonts w:ascii="Courier New" w:hAnsi="Courier New" w:eastAsia="Courier" w:cs="Times New Roman"/>
          <w:sz w:val="16"/>
          <w:lang w:val="en-GB" w:eastAsia="ko-KR" w:bidi="ar-SA"/>
        </w:rPr>
        <w:t>destination</w:t>
      </w:r>
      <w:r>
        <w:rPr>
          <w:rFonts w:hint="eastAsia" w:ascii="Courier New" w:hAnsi="Courier New" w:eastAsia="Times New Roman" w:cs="Times New Roman"/>
          <w:sz w:val="16"/>
          <w:lang w:val="en-GB" w:eastAsia="zh-CN" w:bidi="ar-SA"/>
        </w:rPr>
        <w:t>s</w:t>
      </w:r>
      <w:r>
        <w:rPr>
          <w:rFonts w:hint="eastAsia" w:ascii="Courier New" w:hAnsi="Courier New" w:eastAsia="Times New Roman" w:cs="Times New Roman"/>
          <w:sz w:val="16"/>
          <w:lang w:val="en-GB" w:eastAsia="zh-CN" w:bidi="ar-SA"/>
        </w:rPr>
        <w:tab/>
      </w:r>
      <w:r>
        <w:rPr>
          <w:rFonts w:hint="eastAsia" w:ascii="Courier New" w:hAnsi="Courier New" w:eastAsia="Times New Roman" w:cs="Times New Roman"/>
          <w:sz w:val="16"/>
          <w:lang w:val="en-GB" w:eastAsia="zh-CN" w:bidi="ar-SA"/>
        </w:rPr>
        <w:tab/>
      </w:r>
      <w:r>
        <w:rPr>
          <w:rFonts w:hint="eastAsia" w:ascii="Courier New" w:hAnsi="Courier New" w:eastAsia="Times New Roman" w:cs="Times New Roman"/>
          <w:sz w:val="16"/>
          <w:lang w:val="en-GB" w:eastAsia="zh-CN" w:bidi="ar-SA"/>
        </w:rPr>
        <w:tab/>
      </w:r>
      <w:r>
        <w:rPr>
          <w:rFonts w:hint="eastAsia" w:ascii="Courier New" w:hAnsi="Courier New" w:eastAsia="Times New Roman" w:cs="Times New Roman"/>
          <w:sz w:val="16"/>
          <w:lang w:val="en-GB" w:eastAsia="zh-CN" w:bidi="ar-SA"/>
        </w:rPr>
        <w:tab/>
      </w:r>
      <w:r>
        <w:rPr>
          <w:rFonts w:hint="eastAsia" w:ascii="Courier New" w:hAnsi="Courier New" w:eastAsia="Times New Roman" w:cs="Times New Roman"/>
          <w:sz w:val="16"/>
          <w:lang w:val="en-GB" w:eastAsia="zh-CN" w:bidi="ar-SA"/>
        </w:rPr>
        <w:tab/>
      </w:r>
      <w:r>
        <w:rPr>
          <w:rFonts w:ascii="Courier New" w:hAnsi="Courier New" w:eastAsia="Courier" w:cs="Times New Roman"/>
          <w:sz w:val="16"/>
          <w:lang w:val="en-GB"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宋体" w:cs="Times New Roman"/>
          <w:snapToGrid w:val="0"/>
          <w:sz w:val="16"/>
          <w:lang w:val="en-GB" w:eastAsia="zh-CN" w:bidi="ar-SA"/>
        </w:rPr>
        <w:t>maxnoofNSAGs</w:t>
      </w: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INTEGER ::=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maxnoofSDTBearers</w:t>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INTEGER ::= 72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maxnoofPosSITypes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ko-KR" w:bidi="ar-SA"/>
        </w:rPr>
        <w:t xml:space="preserve">INTEGER ::= </w:t>
      </w:r>
      <w:r>
        <w:rPr>
          <w:rFonts w:ascii="Courier New" w:hAnsi="Courier New" w:eastAsia="Times New Roman" w:cs="Times New Roman"/>
          <w:snapToGrid w:val="0"/>
          <w:sz w:val="16"/>
          <w:lang w:val="en-GB" w:eastAsia="ko-KR" w:bidi="ar-SA"/>
        </w:rPr>
        <w:t>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zh-CN" w:bidi="ar-SA"/>
        </w:rPr>
      </w:pPr>
    </w:p>
    <w:p>
      <w:pPr>
        <w:bidi w:val="0"/>
        <w:rPr>
          <w:lang w:eastAsia="ja-JP"/>
        </w:rPr>
      </w:pPr>
    </w:p>
    <w:sectPr>
      <w:headerReference r:id="rId9"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3"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ZapfDingbats">
    <w:altName w:val="思源宋体"/>
    <w:panose1 w:val="00000000000000000000"/>
    <w:charset w:val="00"/>
    <w:family w:val="auto"/>
    <w:pitch w:val="default"/>
    <w:sig w:usb0="00000000" w:usb1="00000000" w:usb2="00000000" w:usb3="00000000" w:csb0="00040001"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E00002FF" w:usb1="6AC7FDFB" w:usb2="08000012" w:usb3="00000000" w:csb0="0002009F" w:csb1="00000000"/>
  </w:font>
  <w:font w:name="Times">
    <w:altName w:val="Times New Roman"/>
    <w:panose1 w:val="02020603050405020304"/>
    <w:charset w:val="00"/>
    <w:family w:val="roman"/>
    <w:pitch w:val="default"/>
    <w:sig w:usb0="E0002EFF" w:usb1="C000785B" w:usb2="00000009" w:usb3="00000000" w:csb0="000001FF" w:csb1="00000000"/>
  </w:font>
  <w:font w:name="Arial Unicode MS">
    <w:altName w:val="Arial"/>
    <w:panose1 w:val="020B0604020202020204"/>
    <w:charset w:val="00"/>
    <w:family w:val="roman"/>
    <w:pitch w:val="default"/>
    <w:sig w:usb0="00000003"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Batang">
    <w:altName w:val="思源宋體 SemiBold"/>
    <w:panose1 w:val="02030600000101010101"/>
    <w:charset w:val="81"/>
    <w:family w:val="roman"/>
    <w:pitch w:val="default"/>
    <w:sig w:usb0="B00002AF" w:usb1="69D77CFB" w:usb2="00000030" w:usb3="00000000" w:csb0="0008009F" w:csb1="00000000"/>
  </w:font>
  <w:font w:name="MS Gothic">
    <w:panose1 w:val="020B0609070205080204"/>
    <w:charset w:val="80"/>
    <w:family w:val="modern"/>
    <w:pitch w:val="default"/>
    <w:sig w:usb0="E00002FF" w:usb1="6AC7FDFB" w:usb2="08000012" w:usb3="00000000" w:csb0="4002009F" w:csb1="DFD70000"/>
  </w:font>
  <w:font w:name="Monotype Sorts">
    <w:altName w:val="Wingdings"/>
    <w:panose1 w:val="00000000000000000000"/>
    <w:charset w:val="02"/>
    <w:family w:val="auto"/>
    <w:pitch w:val="default"/>
    <w:sig w:usb0="00000000" w:usb1="1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Yu Mincho">
    <w:altName w:val="思源宋體"/>
    <w:panose1 w:val="00000000000000000000"/>
    <w:charset w:val="80"/>
    <w:family w:val="roman"/>
    <w:pitch w:val="default"/>
    <w:sig w:usb0="00000000" w:usb1="00000000" w:usb2="00000012" w:usb3="00000000" w:csb0="0002009F" w:csb1="0000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rPr>
        <w:lang/>
      </w:rPr>
      <w:t>1</w:t>
    </w:r>
    <w:r>
      <w:rPr>
        <w:lang/>
      </w:rP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2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BC330F5"/>
    <w:multiLevelType w:val="multilevel"/>
    <w:tmpl w:val="7BC330F5"/>
    <w:lvl w:ilvl="0" w:tentative="0">
      <w:start w:val="1"/>
      <w:numFmt w:val="bullet"/>
      <w:pStyle w:val="8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20230214">
    <w15:presenceInfo w15:providerId="None" w15:userId="ZTE 20230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4"/>
    <w:rsid w:val="00001AA4"/>
    <w:rsid w:val="000034B8"/>
    <w:rsid w:val="0000698D"/>
    <w:rsid w:val="00010630"/>
    <w:rsid w:val="00010639"/>
    <w:rsid w:val="000121E9"/>
    <w:rsid w:val="000122B0"/>
    <w:rsid w:val="00012C85"/>
    <w:rsid w:val="00012F09"/>
    <w:rsid w:val="00016C02"/>
    <w:rsid w:val="00016D01"/>
    <w:rsid w:val="00016D8C"/>
    <w:rsid w:val="00020E4D"/>
    <w:rsid w:val="00021353"/>
    <w:rsid w:val="00021BA2"/>
    <w:rsid w:val="00022E41"/>
    <w:rsid w:val="00022E4A"/>
    <w:rsid w:val="00022F64"/>
    <w:rsid w:val="00023AFE"/>
    <w:rsid w:val="00025755"/>
    <w:rsid w:val="00025A9D"/>
    <w:rsid w:val="00026012"/>
    <w:rsid w:val="00027867"/>
    <w:rsid w:val="00030FFD"/>
    <w:rsid w:val="00031474"/>
    <w:rsid w:val="00032144"/>
    <w:rsid w:val="00033C61"/>
    <w:rsid w:val="00035D1C"/>
    <w:rsid w:val="00037B8D"/>
    <w:rsid w:val="00040701"/>
    <w:rsid w:val="00041BAA"/>
    <w:rsid w:val="000444A8"/>
    <w:rsid w:val="00044C21"/>
    <w:rsid w:val="00045140"/>
    <w:rsid w:val="00045339"/>
    <w:rsid w:val="00045A12"/>
    <w:rsid w:val="00047F7A"/>
    <w:rsid w:val="000537B6"/>
    <w:rsid w:val="00053BAB"/>
    <w:rsid w:val="00054328"/>
    <w:rsid w:val="00054FDB"/>
    <w:rsid w:val="00055616"/>
    <w:rsid w:val="00056259"/>
    <w:rsid w:val="000604D5"/>
    <w:rsid w:val="00061B27"/>
    <w:rsid w:val="0006415C"/>
    <w:rsid w:val="00064549"/>
    <w:rsid w:val="0006630D"/>
    <w:rsid w:val="00066CA4"/>
    <w:rsid w:val="000679D8"/>
    <w:rsid w:val="00070A92"/>
    <w:rsid w:val="00070C1F"/>
    <w:rsid w:val="00071240"/>
    <w:rsid w:val="00072024"/>
    <w:rsid w:val="00072A67"/>
    <w:rsid w:val="00072C7F"/>
    <w:rsid w:val="00074670"/>
    <w:rsid w:val="000746DE"/>
    <w:rsid w:val="00074B31"/>
    <w:rsid w:val="00074DD0"/>
    <w:rsid w:val="00077098"/>
    <w:rsid w:val="00077697"/>
    <w:rsid w:val="000777A1"/>
    <w:rsid w:val="000822D5"/>
    <w:rsid w:val="00083BE2"/>
    <w:rsid w:val="00084A80"/>
    <w:rsid w:val="00085173"/>
    <w:rsid w:val="00087E4E"/>
    <w:rsid w:val="0009128C"/>
    <w:rsid w:val="00094CD7"/>
    <w:rsid w:val="00094EBF"/>
    <w:rsid w:val="000952AC"/>
    <w:rsid w:val="0009585E"/>
    <w:rsid w:val="00095899"/>
    <w:rsid w:val="00095E44"/>
    <w:rsid w:val="0009649B"/>
    <w:rsid w:val="000A095F"/>
    <w:rsid w:val="000A26D0"/>
    <w:rsid w:val="000A4CD0"/>
    <w:rsid w:val="000A5990"/>
    <w:rsid w:val="000A5B19"/>
    <w:rsid w:val="000A5B61"/>
    <w:rsid w:val="000A5EDE"/>
    <w:rsid w:val="000A6394"/>
    <w:rsid w:val="000A699B"/>
    <w:rsid w:val="000A73C9"/>
    <w:rsid w:val="000B2C2D"/>
    <w:rsid w:val="000B444F"/>
    <w:rsid w:val="000B4DE8"/>
    <w:rsid w:val="000B4E17"/>
    <w:rsid w:val="000B6488"/>
    <w:rsid w:val="000B7DD6"/>
    <w:rsid w:val="000C038A"/>
    <w:rsid w:val="000C128E"/>
    <w:rsid w:val="000C280C"/>
    <w:rsid w:val="000C28B4"/>
    <w:rsid w:val="000C2D1B"/>
    <w:rsid w:val="000C2DA9"/>
    <w:rsid w:val="000C4207"/>
    <w:rsid w:val="000C49BF"/>
    <w:rsid w:val="000C4EF0"/>
    <w:rsid w:val="000C4FB9"/>
    <w:rsid w:val="000C6598"/>
    <w:rsid w:val="000C6859"/>
    <w:rsid w:val="000D197C"/>
    <w:rsid w:val="000D1AE5"/>
    <w:rsid w:val="000D27EA"/>
    <w:rsid w:val="000D3C8C"/>
    <w:rsid w:val="000D3DB0"/>
    <w:rsid w:val="000D3FD4"/>
    <w:rsid w:val="000D5EEA"/>
    <w:rsid w:val="000D615F"/>
    <w:rsid w:val="000E18B2"/>
    <w:rsid w:val="000E2EF1"/>
    <w:rsid w:val="000E4D2E"/>
    <w:rsid w:val="000E532B"/>
    <w:rsid w:val="000E66D1"/>
    <w:rsid w:val="000E683A"/>
    <w:rsid w:val="000E7885"/>
    <w:rsid w:val="000F05B1"/>
    <w:rsid w:val="000F1054"/>
    <w:rsid w:val="000F1424"/>
    <w:rsid w:val="000F1BA9"/>
    <w:rsid w:val="000F2F78"/>
    <w:rsid w:val="000F311B"/>
    <w:rsid w:val="000F79EE"/>
    <w:rsid w:val="001022AD"/>
    <w:rsid w:val="00102875"/>
    <w:rsid w:val="00102C1E"/>
    <w:rsid w:val="00103299"/>
    <w:rsid w:val="00104101"/>
    <w:rsid w:val="00105102"/>
    <w:rsid w:val="00105B8C"/>
    <w:rsid w:val="00105DC3"/>
    <w:rsid w:val="0011041D"/>
    <w:rsid w:val="0011045A"/>
    <w:rsid w:val="00112643"/>
    <w:rsid w:val="00113008"/>
    <w:rsid w:val="001151BE"/>
    <w:rsid w:val="001159B2"/>
    <w:rsid w:val="00115EBC"/>
    <w:rsid w:val="00116F0F"/>
    <w:rsid w:val="0011779F"/>
    <w:rsid w:val="001200F6"/>
    <w:rsid w:val="00120938"/>
    <w:rsid w:val="00121670"/>
    <w:rsid w:val="00121EAE"/>
    <w:rsid w:val="0012213F"/>
    <w:rsid w:val="001244F7"/>
    <w:rsid w:val="0012768E"/>
    <w:rsid w:val="0013174F"/>
    <w:rsid w:val="00131A07"/>
    <w:rsid w:val="00132C67"/>
    <w:rsid w:val="00134079"/>
    <w:rsid w:val="001340AE"/>
    <w:rsid w:val="00135963"/>
    <w:rsid w:val="001369B9"/>
    <w:rsid w:val="00137CF8"/>
    <w:rsid w:val="0014137C"/>
    <w:rsid w:val="001423CD"/>
    <w:rsid w:val="00143E50"/>
    <w:rsid w:val="001453CB"/>
    <w:rsid w:val="001456EF"/>
    <w:rsid w:val="00145D43"/>
    <w:rsid w:val="00152D52"/>
    <w:rsid w:val="00153058"/>
    <w:rsid w:val="00154312"/>
    <w:rsid w:val="00154F02"/>
    <w:rsid w:val="00156258"/>
    <w:rsid w:val="00156C5D"/>
    <w:rsid w:val="0015791F"/>
    <w:rsid w:val="00157B09"/>
    <w:rsid w:val="00161E58"/>
    <w:rsid w:val="00163A78"/>
    <w:rsid w:val="00164069"/>
    <w:rsid w:val="00164584"/>
    <w:rsid w:val="00165AAC"/>
    <w:rsid w:val="001666E5"/>
    <w:rsid w:val="00166E32"/>
    <w:rsid w:val="001721F0"/>
    <w:rsid w:val="00172317"/>
    <w:rsid w:val="00173020"/>
    <w:rsid w:val="0017434E"/>
    <w:rsid w:val="001771D5"/>
    <w:rsid w:val="001829A9"/>
    <w:rsid w:val="00182D74"/>
    <w:rsid w:val="0018332B"/>
    <w:rsid w:val="0018376A"/>
    <w:rsid w:val="001846BC"/>
    <w:rsid w:val="001853AD"/>
    <w:rsid w:val="001854F9"/>
    <w:rsid w:val="00191FF7"/>
    <w:rsid w:val="00192677"/>
    <w:rsid w:val="00192C46"/>
    <w:rsid w:val="001945B0"/>
    <w:rsid w:val="001947A4"/>
    <w:rsid w:val="00194B32"/>
    <w:rsid w:val="001955E1"/>
    <w:rsid w:val="00195905"/>
    <w:rsid w:val="00196B7B"/>
    <w:rsid w:val="0019775C"/>
    <w:rsid w:val="001A4250"/>
    <w:rsid w:val="001A4500"/>
    <w:rsid w:val="001A4C48"/>
    <w:rsid w:val="001A5726"/>
    <w:rsid w:val="001A6E09"/>
    <w:rsid w:val="001A7B60"/>
    <w:rsid w:val="001A7B64"/>
    <w:rsid w:val="001A7D05"/>
    <w:rsid w:val="001B338D"/>
    <w:rsid w:val="001B42C3"/>
    <w:rsid w:val="001B7952"/>
    <w:rsid w:val="001B7A65"/>
    <w:rsid w:val="001C2486"/>
    <w:rsid w:val="001C28EE"/>
    <w:rsid w:val="001C3237"/>
    <w:rsid w:val="001C3B72"/>
    <w:rsid w:val="001C4243"/>
    <w:rsid w:val="001C4704"/>
    <w:rsid w:val="001C502C"/>
    <w:rsid w:val="001C5C5B"/>
    <w:rsid w:val="001C7AC2"/>
    <w:rsid w:val="001C7FC5"/>
    <w:rsid w:val="001D0008"/>
    <w:rsid w:val="001D11A1"/>
    <w:rsid w:val="001D2052"/>
    <w:rsid w:val="001D2720"/>
    <w:rsid w:val="001D277A"/>
    <w:rsid w:val="001D4BE2"/>
    <w:rsid w:val="001D55EA"/>
    <w:rsid w:val="001D5767"/>
    <w:rsid w:val="001D709E"/>
    <w:rsid w:val="001E1674"/>
    <w:rsid w:val="001E3771"/>
    <w:rsid w:val="001E41F3"/>
    <w:rsid w:val="001F0564"/>
    <w:rsid w:val="001F07E8"/>
    <w:rsid w:val="001F20B9"/>
    <w:rsid w:val="001F47C4"/>
    <w:rsid w:val="0020227E"/>
    <w:rsid w:val="002033AE"/>
    <w:rsid w:val="00204AF0"/>
    <w:rsid w:val="00204C3B"/>
    <w:rsid w:val="00206B18"/>
    <w:rsid w:val="00207C27"/>
    <w:rsid w:val="002105F1"/>
    <w:rsid w:val="00212541"/>
    <w:rsid w:val="00212B5A"/>
    <w:rsid w:val="00214127"/>
    <w:rsid w:val="0021665E"/>
    <w:rsid w:val="00217E76"/>
    <w:rsid w:val="00221D6A"/>
    <w:rsid w:val="0022249A"/>
    <w:rsid w:val="00222A3B"/>
    <w:rsid w:val="002302FD"/>
    <w:rsid w:val="00230C7C"/>
    <w:rsid w:val="00232B27"/>
    <w:rsid w:val="0023565A"/>
    <w:rsid w:val="002401B9"/>
    <w:rsid w:val="0024054A"/>
    <w:rsid w:val="00240DF3"/>
    <w:rsid w:val="002414AF"/>
    <w:rsid w:val="00241A6F"/>
    <w:rsid w:val="00243AEB"/>
    <w:rsid w:val="00243E25"/>
    <w:rsid w:val="0024404E"/>
    <w:rsid w:val="00250B2A"/>
    <w:rsid w:val="00251C05"/>
    <w:rsid w:val="00251D8E"/>
    <w:rsid w:val="00253566"/>
    <w:rsid w:val="00254E16"/>
    <w:rsid w:val="00255932"/>
    <w:rsid w:val="00255F27"/>
    <w:rsid w:val="002561A4"/>
    <w:rsid w:val="00257A22"/>
    <w:rsid w:val="0026004D"/>
    <w:rsid w:val="00261449"/>
    <w:rsid w:val="00261E53"/>
    <w:rsid w:val="00264918"/>
    <w:rsid w:val="00265217"/>
    <w:rsid w:val="0026576B"/>
    <w:rsid w:val="002662C0"/>
    <w:rsid w:val="002667A8"/>
    <w:rsid w:val="00267C8F"/>
    <w:rsid w:val="002707B9"/>
    <w:rsid w:val="00272218"/>
    <w:rsid w:val="00274E7D"/>
    <w:rsid w:val="00274F22"/>
    <w:rsid w:val="00275AF3"/>
    <w:rsid w:val="00275D12"/>
    <w:rsid w:val="002765B3"/>
    <w:rsid w:val="00276D59"/>
    <w:rsid w:val="00276FBE"/>
    <w:rsid w:val="00277BAB"/>
    <w:rsid w:val="002803CD"/>
    <w:rsid w:val="00280C5B"/>
    <w:rsid w:val="00281776"/>
    <w:rsid w:val="00283CAE"/>
    <w:rsid w:val="00283F5D"/>
    <w:rsid w:val="00284FEE"/>
    <w:rsid w:val="00285B9A"/>
    <w:rsid w:val="002860C4"/>
    <w:rsid w:val="002868CA"/>
    <w:rsid w:val="00286BD3"/>
    <w:rsid w:val="00292979"/>
    <w:rsid w:val="00292B0A"/>
    <w:rsid w:val="00294F51"/>
    <w:rsid w:val="00295A69"/>
    <w:rsid w:val="00295F0D"/>
    <w:rsid w:val="00296075"/>
    <w:rsid w:val="00296667"/>
    <w:rsid w:val="00297076"/>
    <w:rsid w:val="00297A9F"/>
    <w:rsid w:val="00297CF5"/>
    <w:rsid w:val="00297E6D"/>
    <w:rsid w:val="002A0366"/>
    <w:rsid w:val="002A10BD"/>
    <w:rsid w:val="002A11D0"/>
    <w:rsid w:val="002A2C51"/>
    <w:rsid w:val="002A39CC"/>
    <w:rsid w:val="002A42EE"/>
    <w:rsid w:val="002A45B8"/>
    <w:rsid w:val="002A5524"/>
    <w:rsid w:val="002A6299"/>
    <w:rsid w:val="002B0BAE"/>
    <w:rsid w:val="002B1393"/>
    <w:rsid w:val="002B5198"/>
    <w:rsid w:val="002B5741"/>
    <w:rsid w:val="002B5DDE"/>
    <w:rsid w:val="002B7BDD"/>
    <w:rsid w:val="002C100E"/>
    <w:rsid w:val="002C1A0E"/>
    <w:rsid w:val="002C1B71"/>
    <w:rsid w:val="002C295E"/>
    <w:rsid w:val="002C306A"/>
    <w:rsid w:val="002C34F7"/>
    <w:rsid w:val="002C3E03"/>
    <w:rsid w:val="002C426D"/>
    <w:rsid w:val="002C4730"/>
    <w:rsid w:val="002C4AD1"/>
    <w:rsid w:val="002C4D29"/>
    <w:rsid w:val="002C5EBF"/>
    <w:rsid w:val="002C6A1C"/>
    <w:rsid w:val="002D0C09"/>
    <w:rsid w:val="002D24F5"/>
    <w:rsid w:val="002D30E7"/>
    <w:rsid w:val="002D355D"/>
    <w:rsid w:val="002D35B9"/>
    <w:rsid w:val="002D3A1C"/>
    <w:rsid w:val="002D4E65"/>
    <w:rsid w:val="002D7BBD"/>
    <w:rsid w:val="002E2477"/>
    <w:rsid w:val="002E2CD5"/>
    <w:rsid w:val="002E461E"/>
    <w:rsid w:val="002E51D8"/>
    <w:rsid w:val="002E5EE2"/>
    <w:rsid w:val="002E67CE"/>
    <w:rsid w:val="002E7D06"/>
    <w:rsid w:val="002E7FCB"/>
    <w:rsid w:val="002F0F65"/>
    <w:rsid w:val="002F25DF"/>
    <w:rsid w:val="002F3371"/>
    <w:rsid w:val="002F3457"/>
    <w:rsid w:val="002F3460"/>
    <w:rsid w:val="002F3711"/>
    <w:rsid w:val="002F5189"/>
    <w:rsid w:val="002F5D05"/>
    <w:rsid w:val="00300EC7"/>
    <w:rsid w:val="00301157"/>
    <w:rsid w:val="00303CDC"/>
    <w:rsid w:val="00305409"/>
    <w:rsid w:val="00305456"/>
    <w:rsid w:val="00306089"/>
    <w:rsid w:val="00306562"/>
    <w:rsid w:val="00306758"/>
    <w:rsid w:val="00307A94"/>
    <w:rsid w:val="00311128"/>
    <w:rsid w:val="00311E7A"/>
    <w:rsid w:val="00314129"/>
    <w:rsid w:val="0031534F"/>
    <w:rsid w:val="003154D0"/>
    <w:rsid w:val="00316B46"/>
    <w:rsid w:val="003204DA"/>
    <w:rsid w:val="0032058A"/>
    <w:rsid w:val="00323436"/>
    <w:rsid w:val="003247D9"/>
    <w:rsid w:val="0032559B"/>
    <w:rsid w:val="00326277"/>
    <w:rsid w:val="003272FB"/>
    <w:rsid w:val="00331162"/>
    <w:rsid w:val="00331E67"/>
    <w:rsid w:val="00332B12"/>
    <w:rsid w:val="00332E39"/>
    <w:rsid w:val="003331E8"/>
    <w:rsid w:val="00334B2B"/>
    <w:rsid w:val="00336C7A"/>
    <w:rsid w:val="00337DFB"/>
    <w:rsid w:val="00340DC5"/>
    <w:rsid w:val="0034262C"/>
    <w:rsid w:val="00342F60"/>
    <w:rsid w:val="003435E8"/>
    <w:rsid w:val="00343D5A"/>
    <w:rsid w:val="00343EBB"/>
    <w:rsid w:val="00344898"/>
    <w:rsid w:val="00345D69"/>
    <w:rsid w:val="0034618D"/>
    <w:rsid w:val="0034660B"/>
    <w:rsid w:val="00346E05"/>
    <w:rsid w:val="003503AE"/>
    <w:rsid w:val="00351228"/>
    <w:rsid w:val="00351DC2"/>
    <w:rsid w:val="00353953"/>
    <w:rsid w:val="003541E3"/>
    <w:rsid w:val="003542D5"/>
    <w:rsid w:val="00356B2B"/>
    <w:rsid w:val="003579BE"/>
    <w:rsid w:val="00360766"/>
    <w:rsid w:val="00360A2B"/>
    <w:rsid w:val="003611C1"/>
    <w:rsid w:val="003622E0"/>
    <w:rsid w:val="003628E6"/>
    <w:rsid w:val="00364251"/>
    <w:rsid w:val="00364652"/>
    <w:rsid w:val="0036646E"/>
    <w:rsid w:val="00366D17"/>
    <w:rsid w:val="00371899"/>
    <w:rsid w:val="003734A5"/>
    <w:rsid w:val="003766FA"/>
    <w:rsid w:val="00381114"/>
    <w:rsid w:val="0038171A"/>
    <w:rsid w:val="00382914"/>
    <w:rsid w:val="003844E6"/>
    <w:rsid w:val="00385AD2"/>
    <w:rsid w:val="00386D52"/>
    <w:rsid w:val="00390CF4"/>
    <w:rsid w:val="00391155"/>
    <w:rsid w:val="003911AD"/>
    <w:rsid w:val="00393C94"/>
    <w:rsid w:val="00394937"/>
    <w:rsid w:val="00396107"/>
    <w:rsid w:val="00397117"/>
    <w:rsid w:val="003A05DC"/>
    <w:rsid w:val="003A16B1"/>
    <w:rsid w:val="003A2B38"/>
    <w:rsid w:val="003A4BC0"/>
    <w:rsid w:val="003A4F65"/>
    <w:rsid w:val="003A5A7B"/>
    <w:rsid w:val="003A5B24"/>
    <w:rsid w:val="003A77FB"/>
    <w:rsid w:val="003B2332"/>
    <w:rsid w:val="003B249C"/>
    <w:rsid w:val="003B29EB"/>
    <w:rsid w:val="003B2CF1"/>
    <w:rsid w:val="003B4BD2"/>
    <w:rsid w:val="003C051C"/>
    <w:rsid w:val="003C15C8"/>
    <w:rsid w:val="003C1A22"/>
    <w:rsid w:val="003C1AC9"/>
    <w:rsid w:val="003C291F"/>
    <w:rsid w:val="003C2A19"/>
    <w:rsid w:val="003C6299"/>
    <w:rsid w:val="003C738F"/>
    <w:rsid w:val="003C7FB9"/>
    <w:rsid w:val="003D0CE1"/>
    <w:rsid w:val="003D1447"/>
    <w:rsid w:val="003D199C"/>
    <w:rsid w:val="003D21EC"/>
    <w:rsid w:val="003D3E6F"/>
    <w:rsid w:val="003D472D"/>
    <w:rsid w:val="003E0E98"/>
    <w:rsid w:val="003E1548"/>
    <w:rsid w:val="003E17DC"/>
    <w:rsid w:val="003E1A36"/>
    <w:rsid w:val="003E27F3"/>
    <w:rsid w:val="003E3255"/>
    <w:rsid w:val="003E3352"/>
    <w:rsid w:val="003E3369"/>
    <w:rsid w:val="003E482E"/>
    <w:rsid w:val="003E491C"/>
    <w:rsid w:val="003E5811"/>
    <w:rsid w:val="003E6A3B"/>
    <w:rsid w:val="003F0D96"/>
    <w:rsid w:val="003F1703"/>
    <w:rsid w:val="003F1754"/>
    <w:rsid w:val="003F44F4"/>
    <w:rsid w:val="003F4649"/>
    <w:rsid w:val="003F5A63"/>
    <w:rsid w:val="003F65C6"/>
    <w:rsid w:val="003F73B5"/>
    <w:rsid w:val="003F7915"/>
    <w:rsid w:val="00400396"/>
    <w:rsid w:val="00400B9B"/>
    <w:rsid w:val="00403180"/>
    <w:rsid w:val="00403885"/>
    <w:rsid w:val="0040729A"/>
    <w:rsid w:val="004072B3"/>
    <w:rsid w:val="0041111F"/>
    <w:rsid w:val="004133B2"/>
    <w:rsid w:val="00413D19"/>
    <w:rsid w:val="00413E4C"/>
    <w:rsid w:val="00414756"/>
    <w:rsid w:val="00414ECD"/>
    <w:rsid w:val="0041602A"/>
    <w:rsid w:val="004207C6"/>
    <w:rsid w:val="00420DE7"/>
    <w:rsid w:val="00421FDB"/>
    <w:rsid w:val="004220BE"/>
    <w:rsid w:val="004242F1"/>
    <w:rsid w:val="00430EB9"/>
    <w:rsid w:val="0043367D"/>
    <w:rsid w:val="00434003"/>
    <w:rsid w:val="00434515"/>
    <w:rsid w:val="0043494F"/>
    <w:rsid w:val="00436856"/>
    <w:rsid w:val="00436B44"/>
    <w:rsid w:val="0044176E"/>
    <w:rsid w:val="00441C8E"/>
    <w:rsid w:val="00442102"/>
    <w:rsid w:val="00442E31"/>
    <w:rsid w:val="00442E67"/>
    <w:rsid w:val="00443A9B"/>
    <w:rsid w:val="00443C1B"/>
    <w:rsid w:val="00443E37"/>
    <w:rsid w:val="00443E95"/>
    <w:rsid w:val="004452FF"/>
    <w:rsid w:val="00445930"/>
    <w:rsid w:val="0044674E"/>
    <w:rsid w:val="00447B41"/>
    <w:rsid w:val="00447C7C"/>
    <w:rsid w:val="00451D8B"/>
    <w:rsid w:val="00452763"/>
    <w:rsid w:val="00452768"/>
    <w:rsid w:val="00454155"/>
    <w:rsid w:val="004562A9"/>
    <w:rsid w:val="00456768"/>
    <w:rsid w:val="00460129"/>
    <w:rsid w:val="004602FA"/>
    <w:rsid w:val="00463CC3"/>
    <w:rsid w:val="00463FE4"/>
    <w:rsid w:val="0046553B"/>
    <w:rsid w:val="0047029B"/>
    <w:rsid w:val="00470E83"/>
    <w:rsid w:val="004717B7"/>
    <w:rsid w:val="00471F3A"/>
    <w:rsid w:val="004721C8"/>
    <w:rsid w:val="0047402C"/>
    <w:rsid w:val="0047423F"/>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87F5C"/>
    <w:rsid w:val="00492365"/>
    <w:rsid w:val="00495CE0"/>
    <w:rsid w:val="00496056"/>
    <w:rsid w:val="00496A63"/>
    <w:rsid w:val="00497115"/>
    <w:rsid w:val="004972D0"/>
    <w:rsid w:val="0049791D"/>
    <w:rsid w:val="00497F90"/>
    <w:rsid w:val="004A2E3B"/>
    <w:rsid w:val="004A3D12"/>
    <w:rsid w:val="004A4032"/>
    <w:rsid w:val="004A4548"/>
    <w:rsid w:val="004A460D"/>
    <w:rsid w:val="004A49D4"/>
    <w:rsid w:val="004A5409"/>
    <w:rsid w:val="004A5786"/>
    <w:rsid w:val="004A7C7D"/>
    <w:rsid w:val="004B0687"/>
    <w:rsid w:val="004B412B"/>
    <w:rsid w:val="004B48C5"/>
    <w:rsid w:val="004B4E5C"/>
    <w:rsid w:val="004B61C8"/>
    <w:rsid w:val="004B75B7"/>
    <w:rsid w:val="004B7917"/>
    <w:rsid w:val="004C0536"/>
    <w:rsid w:val="004C16AD"/>
    <w:rsid w:val="004C3764"/>
    <w:rsid w:val="004C4640"/>
    <w:rsid w:val="004C4F2A"/>
    <w:rsid w:val="004C6E50"/>
    <w:rsid w:val="004D0C4D"/>
    <w:rsid w:val="004D0CC3"/>
    <w:rsid w:val="004D4BD7"/>
    <w:rsid w:val="004D551C"/>
    <w:rsid w:val="004D5AA6"/>
    <w:rsid w:val="004D5D2F"/>
    <w:rsid w:val="004E098D"/>
    <w:rsid w:val="004E09F9"/>
    <w:rsid w:val="004E0C98"/>
    <w:rsid w:val="004E2738"/>
    <w:rsid w:val="004E6057"/>
    <w:rsid w:val="004E6C2F"/>
    <w:rsid w:val="004E6F15"/>
    <w:rsid w:val="004E7C75"/>
    <w:rsid w:val="004E7FA8"/>
    <w:rsid w:val="004F0E4D"/>
    <w:rsid w:val="004F1286"/>
    <w:rsid w:val="004F768C"/>
    <w:rsid w:val="00500AC5"/>
    <w:rsid w:val="005015CE"/>
    <w:rsid w:val="005016D5"/>
    <w:rsid w:val="00510CCF"/>
    <w:rsid w:val="00511441"/>
    <w:rsid w:val="005115B5"/>
    <w:rsid w:val="005126EA"/>
    <w:rsid w:val="005134C8"/>
    <w:rsid w:val="0051580D"/>
    <w:rsid w:val="00520029"/>
    <w:rsid w:val="00521B8F"/>
    <w:rsid w:val="00521C04"/>
    <w:rsid w:val="00521C45"/>
    <w:rsid w:val="00522597"/>
    <w:rsid w:val="0052577D"/>
    <w:rsid w:val="00526114"/>
    <w:rsid w:val="00526D1D"/>
    <w:rsid w:val="005306D4"/>
    <w:rsid w:val="005329BC"/>
    <w:rsid w:val="00532EAC"/>
    <w:rsid w:val="005332AD"/>
    <w:rsid w:val="00533989"/>
    <w:rsid w:val="00534A5F"/>
    <w:rsid w:val="0053592F"/>
    <w:rsid w:val="00536845"/>
    <w:rsid w:val="00537456"/>
    <w:rsid w:val="0054037C"/>
    <w:rsid w:val="005425F6"/>
    <w:rsid w:val="00542CC7"/>
    <w:rsid w:val="00544316"/>
    <w:rsid w:val="00545493"/>
    <w:rsid w:val="0054577F"/>
    <w:rsid w:val="005466A0"/>
    <w:rsid w:val="005473B6"/>
    <w:rsid w:val="00551D63"/>
    <w:rsid w:val="00553B84"/>
    <w:rsid w:val="00553BB2"/>
    <w:rsid w:val="00554C87"/>
    <w:rsid w:val="00555CB4"/>
    <w:rsid w:val="00556E85"/>
    <w:rsid w:val="00557CC4"/>
    <w:rsid w:val="0056038E"/>
    <w:rsid w:val="005604B7"/>
    <w:rsid w:val="0056097C"/>
    <w:rsid w:val="00560D8D"/>
    <w:rsid w:val="00562ED1"/>
    <w:rsid w:val="00563A85"/>
    <w:rsid w:val="005655E2"/>
    <w:rsid w:val="00565D9D"/>
    <w:rsid w:val="0056605E"/>
    <w:rsid w:val="00566B4B"/>
    <w:rsid w:val="005709C6"/>
    <w:rsid w:val="0057207C"/>
    <w:rsid w:val="00572868"/>
    <w:rsid w:val="00574FC6"/>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809"/>
    <w:rsid w:val="0059578C"/>
    <w:rsid w:val="005969BA"/>
    <w:rsid w:val="00597970"/>
    <w:rsid w:val="005A031C"/>
    <w:rsid w:val="005A3544"/>
    <w:rsid w:val="005A710D"/>
    <w:rsid w:val="005A7742"/>
    <w:rsid w:val="005B1B5C"/>
    <w:rsid w:val="005B2B4B"/>
    <w:rsid w:val="005B33E1"/>
    <w:rsid w:val="005B57F4"/>
    <w:rsid w:val="005B5836"/>
    <w:rsid w:val="005B5BAE"/>
    <w:rsid w:val="005C177C"/>
    <w:rsid w:val="005C24CC"/>
    <w:rsid w:val="005C376B"/>
    <w:rsid w:val="005C382F"/>
    <w:rsid w:val="005C4AD1"/>
    <w:rsid w:val="005C6264"/>
    <w:rsid w:val="005C7439"/>
    <w:rsid w:val="005C7A08"/>
    <w:rsid w:val="005D002C"/>
    <w:rsid w:val="005D1476"/>
    <w:rsid w:val="005D2F54"/>
    <w:rsid w:val="005D39D7"/>
    <w:rsid w:val="005D3E75"/>
    <w:rsid w:val="005D44AE"/>
    <w:rsid w:val="005D488F"/>
    <w:rsid w:val="005D5112"/>
    <w:rsid w:val="005D6667"/>
    <w:rsid w:val="005D6D69"/>
    <w:rsid w:val="005D71E9"/>
    <w:rsid w:val="005E0C99"/>
    <w:rsid w:val="005E17F7"/>
    <w:rsid w:val="005E1EBE"/>
    <w:rsid w:val="005E2A08"/>
    <w:rsid w:val="005E2BA7"/>
    <w:rsid w:val="005E2C44"/>
    <w:rsid w:val="005E550B"/>
    <w:rsid w:val="005E58D5"/>
    <w:rsid w:val="005E5FFA"/>
    <w:rsid w:val="005F130C"/>
    <w:rsid w:val="005F51D1"/>
    <w:rsid w:val="005F5C58"/>
    <w:rsid w:val="00600507"/>
    <w:rsid w:val="006022C8"/>
    <w:rsid w:val="006026F5"/>
    <w:rsid w:val="00605F84"/>
    <w:rsid w:val="006066E5"/>
    <w:rsid w:val="00606822"/>
    <w:rsid w:val="00606FAA"/>
    <w:rsid w:val="006076AE"/>
    <w:rsid w:val="00607DC4"/>
    <w:rsid w:val="00610016"/>
    <w:rsid w:val="00613F6E"/>
    <w:rsid w:val="00614A82"/>
    <w:rsid w:val="00615C4B"/>
    <w:rsid w:val="006203E3"/>
    <w:rsid w:val="00620F83"/>
    <w:rsid w:val="00621188"/>
    <w:rsid w:val="00623691"/>
    <w:rsid w:val="006244B3"/>
    <w:rsid w:val="00624B69"/>
    <w:rsid w:val="006257ED"/>
    <w:rsid w:val="00627C60"/>
    <w:rsid w:val="00627FDC"/>
    <w:rsid w:val="0063150D"/>
    <w:rsid w:val="00631D11"/>
    <w:rsid w:val="00631F0E"/>
    <w:rsid w:val="00632D19"/>
    <w:rsid w:val="006348CE"/>
    <w:rsid w:val="0063650A"/>
    <w:rsid w:val="0063663C"/>
    <w:rsid w:val="006372F3"/>
    <w:rsid w:val="006456F7"/>
    <w:rsid w:val="0064699C"/>
    <w:rsid w:val="00646E29"/>
    <w:rsid w:val="00647955"/>
    <w:rsid w:val="00651071"/>
    <w:rsid w:val="00651ED6"/>
    <w:rsid w:val="00651FDF"/>
    <w:rsid w:val="00653A32"/>
    <w:rsid w:val="00655CAF"/>
    <w:rsid w:val="00663219"/>
    <w:rsid w:val="00663F3F"/>
    <w:rsid w:val="0066648C"/>
    <w:rsid w:val="00666A51"/>
    <w:rsid w:val="00667119"/>
    <w:rsid w:val="006676FC"/>
    <w:rsid w:val="00671170"/>
    <w:rsid w:val="006726F5"/>
    <w:rsid w:val="0067760C"/>
    <w:rsid w:val="00677FE9"/>
    <w:rsid w:val="00680086"/>
    <w:rsid w:val="00680D4D"/>
    <w:rsid w:val="00680E62"/>
    <w:rsid w:val="006832A9"/>
    <w:rsid w:val="006853AF"/>
    <w:rsid w:val="00687261"/>
    <w:rsid w:val="0069083F"/>
    <w:rsid w:val="00691BDA"/>
    <w:rsid w:val="00693AF7"/>
    <w:rsid w:val="0069465D"/>
    <w:rsid w:val="00695808"/>
    <w:rsid w:val="00695E10"/>
    <w:rsid w:val="00696106"/>
    <w:rsid w:val="00697E61"/>
    <w:rsid w:val="00697EE3"/>
    <w:rsid w:val="006A0456"/>
    <w:rsid w:val="006A08FF"/>
    <w:rsid w:val="006A1541"/>
    <w:rsid w:val="006A5159"/>
    <w:rsid w:val="006A64A2"/>
    <w:rsid w:val="006A7BD1"/>
    <w:rsid w:val="006B1127"/>
    <w:rsid w:val="006B1625"/>
    <w:rsid w:val="006B201A"/>
    <w:rsid w:val="006B228C"/>
    <w:rsid w:val="006B2344"/>
    <w:rsid w:val="006B32DB"/>
    <w:rsid w:val="006B3EAD"/>
    <w:rsid w:val="006B41A9"/>
    <w:rsid w:val="006B46FB"/>
    <w:rsid w:val="006B4A3C"/>
    <w:rsid w:val="006B6E1E"/>
    <w:rsid w:val="006B751B"/>
    <w:rsid w:val="006B7B68"/>
    <w:rsid w:val="006C02C8"/>
    <w:rsid w:val="006C1658"/>
    <w:rsid w:val="006C3049"/>
    <w:rsid w:val="006C3291"/>
    <w:rsid w:val="006C32BD"/>
    <w:rsid w:val="006C3511"/>
    <w:rsid w:val="006C41A9"/>
    <w:rsid w:val="006C45B7"/>
    <w:rsid w:val="006C5D65"/>
    <w:rsid w:val="006C5E11"/>
    <w:rsid w:val="006C6075"/>
    <w:rsid w:val="006C66A0"/>
    <w:rsid w:val="006C7233"/>
    <w:rsid w:val="006D06D6"/>
    <w:rsid w:val="006D21E3"/>
    <w:rsid w:val="006D274E"/>
    <w:rsid w:val="006D3A86"/>
    <w:rsid w:val="006D3C52"/>
    <w:rsid w:val="006D5193"/>
    <w:rsid w:val="006D628F"/>
    <w:rsid w:val="006D6E98"/>
    <w:rsid w:val="006E0021"/>
    <w:rsid w:val="006E0C20"/>
    <w:rsid w:val="006E21FB"/>
    <w:rsid w:val="006E2B39"/>
    <w:rsid w:val="006E387D"/>
    <w:rsid w:val="006E3B9E"/>
    <w:rsid w:val="006E61E8"/>
    <w:rsid w:val="006F1935"/>
    <w:rsid w:val="006F2166"/>
    <w:rsid w:val="006F2566"/>
    <w:rsid w:val="006F25DD"/>
    <w:rsid w:val="006F2BD3"/>
    <w:rsid w:val="006F7675"/>
    <w:rsid w:val="006F7787"/>
    <w:rsid w:val="006F79CF"/>
    <w:rsid w:val="007008C4"/>
    <w:rsid w:val="007023F7"/>
    <w:rsid w:val="0070295A"/>
    <w:rsid w:val="00703215"/>
    <w:rsid w:val="00704E82"/>
    <w:rsid w:val="00705676"/>
    <w:rsid w:val="00705DB9"/>
    <w:rsid w:val="0070639B"/>
    <w:rsid w:val="00706940"/>
    <w:rsid w:val="007078F9"/>
    <w:rsid w:val="00710B44"/>
    <w:rsid w:val="007134D4"/>
    <w:rsid w:val="007142F2"/>
    <w:rsid w:val="00715126"/>
    <w:rsid w:val="007163EB"/>
    <w:rsid w:val="00721349"/>
    <w:rsid w:val="00724D2C"/>
    <w:rsid w:val="00725257"/>
    <w:rsid w:val="00725C15"/>
    <w:rsid w:val="00725F3B"/>
    <w:rsid w:val="007267D7"/>
    <w:rsid w:val="0073038C"/>
    <w:rsid w:val="0073448E"/>
    <w:rsid w:val="0073497B"/>
    <w:rsid w:val="00735542"/>
    <w:rsid w:val="007357D7"/>
    <w:rsid w:val="00737FB5"/>
    <w:rsid w:val="00740C0E"/>
    <w:rsid w:val="0074242C"/>
    <w:rsid w:val="00744DCD"/>
    <w:rsid w:val="007451E5"/>
    <w:rsid w:val="00745863"/>
    <w:rsid w:val="007463AD"/>
    <w:rsid w:val="007473C6"/>
    <w:rsid w:val="007479DD"/>
    <w:rsid w:val="00750510"/>
    <w:rsid w:val="0075052C"/>
    <w:rsid w:val="00750EEB"/>
    <w:rsid w:val="00751419"/>
    <w:rsid w:val="007542BA"/>
    <w:rsid w:val="00757A5C"/>
    <w:rsid w:val="00762F5C"/>
    <w:rsid w:val="00763F6A"/>
    <w:rsid w:val="00764730"/>
    <w:rsid w:val="0076553F"/>
    <w:rsid w:val="00766444"/>
    <w:rsid w:val="00767562"/>
    <w:rsid w:val="00770B99"/>
    <w:rsid w:val="0077213E"/>
    <w:rsid w:val="007722D8"/>
    <w:rsid w:val="00773875"/>
    <w:rsid w:val="00773A1F"/>
    <w:rsid w:val="0077402E"/>
    <w:rsid w:val="007751B5"/>
    <w:rsid w:val="00775549"/>
    <w:rsid w:val="007756FC"/>
    <w:rsid w:val="00775AC2"/>
    <w:rsid w:val="00776793"/>
    <w:rsid w:val="00777911"/>
    <w:rsid w:val="007805F2"/>
    <w:rsid w:val="00782C14"/>
    <w:rsid w:val="007842EB"/>
    <w:rsid w:val="00784A8D"/>
    <w:rsid w:val="00784F38"/>
    <w:rsid w:val="00785793"/>
    <w:rsid w:val="007858AD"/>
    <w:rsid w:val="007862EF"/>
    <w:rsid w:val="00786B4C"/>
    <w:rsid w:val="00786DCF"/>
    <w:rsid w:val="007908A7"/>
    <w:rsid w:val="00791946"/>
    <w:rsid w:val="007921D2"/>
    <w:rsid w:val="00792342"/>
    <w:rsid w:val="00794695"/>
    <w:rsid w:val="007948F8"/>
    <w:rsid w:val="007A114D"/>
    <w:rsid w:val="007A3384"/>
    <w:rsid w:val="007A3BF3"/>
    <w:rsid w:val="007A3DCE"/>
    <w:rsid w:val="007A43FF"/>
    <w:rsid w:val="007A4604"/>
    <w:rsid w:val="007A5A90"/>
    <w:rsid w:val="007A6D13"/>
    <w:rsid w:val="007A7DD9"/>
    <w:rsid w:val="007B043A"/>
    <w:rsid w:val="007B23AE"/>
    <w:rsid w:val="007B254F"/>
    <w:rsid w:val="007B2784"/>
    <w:rsid w:val="007B3457"/>
    <w:rsid w:val="007B3A57"/>
    <w:rsid w:val="007B4EFB"/>
    <w:rsid w:val="007B512A"/>
    <w:rsid w:val="007B6B1D"/>
    <w:rsid w:val="007B73F0"/>
    <w:rsid w:val="007C0C3F"/>
    <w:rsid w:val="007C0DD9"/>
    <w:rsid w:val="007C1B98"/>
    <w:rsid w:val="007C2097"/>
    <w:rsid w:val="007C31BC"/>
    <w:rsid w:val="007C4206"/>
    <w:rsid w:val="007C6DB9"/>
    <w:rsid w:val="007C70E1"/>
    <w:rsid w:val="007D056F"/>
    <w:rsid w:val="007D159D"/>
    <w:rsid w:val="007D1CC3"/>
    <w:rsid w:val="007D4787"/>
    <w:rsid w:val="007D5F82"/>
    <w:rsid w:val="007D5F97"/>
    <w:rsid w:val="007D6A07"/>
    <w:rsid w:val="007D7A3A"/>
    <w:rsid w:val="007D7AEF"/>
    <w:rsid w:val="007E0896"/>
    <w:rsid w:val="007E0F20"/>
    <w:rsid w:val="007E1F52"/>
    <w:rsid w:val="007E2283"/>
    <w:rsid w:val="007E3A0B"/>
    <w:rsid w:val="007E7B5C"/>
    <w:rsid w:val="007E7D15"/>
    <w:rsid w:val="007F0CD8"/>
    <w:rsid w:val="007F119B"/>
    <w:rsid w:val="007F134E"/>
    <w:rsid w:val="007F33C6"/>
    <w:rsid w:val="007F446A"/>
    <w:rsid w:val="007F6730"/>
    <w:rsid w:val="007F6A82"/>
    <w:rsid w:val="007F76FF"/>
    <w:rsid w:val="007F7A61"/>
    <w:rsid w:val="00803237"/>
    <w:rsid w:val="008044B1"/>
    <w:rsid w:val="00807CD7"/>
    <w:rsid w:val="00811B84"/>
    <w:rsid w:val="00812C18"/>
    <w:rsid w:val="008144B0"/>
    <w:rsid w:val="00814AC5"/>
    <w:rsid w:val="00815399"/>
    <w:rsid w:val="00816036"/>
    <w:rsid w:val="00820E41"/>
    <w:rsid w:val="00821A07"/>
    <w:rsid w:val="00823FD6"/>
    <w:rsid w:val="00826087"/>
    <w:rsid w:val="0082649E"/>
    <w:rsid w:val="008279FA"/>
    <w:rsid w:val="0083019A"/>
    <w:rsid w:val="00830A78"/>
    <w:rsid w:val="00830BED"/>
    <w:rsid w:val="00836BDF"/>
    <w:rsid w:val="00836F34"/>
    <w:rsid w:val="00837334"/>
    <w:rsid w:val="00840A4F"/>
    <w:rsid w:val="00840E32"/>
    <w:rsid w:val="0084113A"/>
    <w:rsid w:val="008412D3"/>
    <w:rsid w:val="008419BB"/>
    <w:rsid w:val="008460AA"/>
    <w:rsid w:val="0084791A"/>
    <w:rsid w:val="00847D43"/>
    <w:rsid w:val="00847EF7"/>
    <w:rsid w:val="00850693"/>
    <w:rsid w:val="008538F3"/>
    <w:rsid w:val="00853F44"/>
    <w:rsid w:val="0085495B"/>
    <w:rsid w:val="00855D48"/>
    <w:rsid w:val="00856198"/>
    <w:rsid w:val="008566D8"/>
    <w:rsid w:val="008608C5"/>
    <w:rsid w:val="00862670"/>
    <w:rsid w:val="008626E7"/>
    <w:rsid w:val="0086370F"/>
    <w:rsid w:val="00863EDE"/>
    <w:rsid w:val="00863FF7"/>
    <w:rsid w:val="0086531D"/>
    <w:rsid w:val="00867DC5"/>
    <w:rsid w:val="00870EE7"/>
    <w:rsid w:val="00871B0E"/>
    <w:rsid w:val="0087292C"/>
    <w:rsid w:val="0087586C"/>
    <w:rsid w:val="00876015"/>
    <w:rsid w:val="00876454"/>
    <w:rsid w:val="008812B6"/>
    <w:rsid w:val="00881855"/>
    <w:rsid w:val="00882FFA"/>
    <w:rsid w:val="00883D4C"/>
    <w:rsid w:val="0088531D"/>
    <w:rsid w:val="0088551B"/>
    <w:rsid w:val="008858BA"/>
    <w:rsid w:val="008862D8"/>
    <w:rsid w:val="00892B1E"/>
    <w:rsid w:val="00892CA1"/>
    <w:rsid w:val="008935AE"/>
    <w:rsid w:val="00895480"/>
    <w:rsid w:val="00895F7B"/>
    <w:rsid w:val="00896522"/>
    <w:rsid w:val="00897248"/>
    <w:rsid w:val="008A1105"/>
    <w:rsid w:val="008A4EA1"/>
    <w:rsid w:val="008A62FB"/>
    <w:rsid w:val="008A6A7F"/>
    <w:rsid w:val="008A7D05"/>
    <w:rsid w:val="008B0F6B"/>
    <w:rsid w:val="008B1017"/>
    <w:rsid w:val="008B17A2"/>
    <w:rsid w:val="008B2137"/>
    <w:rsid w:val="008B405F"/>
    <w:rsid w:val="008B40B7"/>
    <w:rsid w:val="008B41E0"/>
    <w:rsid w:val="008C0AD3"/>
    <w:rsid w:val="008C0D1F"/>
    <w:rsid w:val="008C0F38"/>
    <w:rsid w:val="008C5E05"/>
    <w:rsid w:val="008C64C5"/>
    <w:rsid w:val="008C75BF"/>
    <w:rsid w:val="008D085C"/>
    <w:rsid w:val="008D0C31"/>
    <w:rsid w:val="008D1F87"/>
    <w:rsid w:val="008D2616"/>
    <w:rsid w:val="008D3BE8"/>
    <w:rsid w:val="008D4D08"/>
    <w:rsid w:val="008D60C7"/>
    <w:rsid w:val="008D6EAB"/>
    <w:rsid w:val="008D74F1"/>
    <w:rsid w:val="008E11EC"/>
    <w:rsid w:val="008E44E9"/>
    <w:rsid w:val="008E4668"/>
    <w:rsid w:val="008E4FF0"/>
    <w:rsid w:val="008E5FA0"/>
    <w:rsid w:val="008E653C"/>
    <w:rsid w:val="008E78D4"/>
    <w:rsid w:val="008F01EC"/>
    <w:rsid w:val="008F03E5"/>
    <w:rsid w:val="008F17E1"/>
    <w:rsid w:val="008F216A"/>
    <w:rsid w:val="008F2471"/>
    <w:rsid w:val="008F686C"/>
    <w:rsid w:val="008F775E"/>
    <w:rsid w:val="0090050D"/>
    <w:rsid w:val="0090135E"/>
    <w:rsid w:val="00902329"/>
    <w:rsid w:val="00902D18"/>
    <w:rsid w:val="00903A99"/>
    <w:rsid w:val="00903FF1"/>
    <w:rsid w:val="009046AB"/>
    <w:rsid w:val="00904E76"/>
    <w:rsid w:val="009059D5"/>
    <w:rsid w:val="00905AEC"/>
    <w:rsid w:val="00906FFE"/>
    <w:rsid w:val="00907940"/>
    <w:rsid w:val="0091000D"/>
    <w:rsid w:val="00910B19"/>
    <w:rsid w:val="00911786"/>
    <w:rsid w:val="009137ED"/>
    <w:rsid w:val="0091521E"/>
    <w:rsid w:val="009167A4"/>
    <w:rsid w:val="00916954"/>
    <w:rsid w:val="00917379"/>
    <w:rsid w:val="00923DF3"/>
    <w:rsid w:val="00923F25"/>
    <w:rsid w:val="0092735F"/>
    <w:rsid w:val="00927810"/>
    <w:rsid w:val="009278DD"/>
    <w:rsid w:val="00927E2D"/>
    <w:rsid w:val="009309C2"/>
    <w:rsid w:val="00931B63"/>
    <w:rsid w:val="00933319"/>
    <w:rsid w:val="009342C9"/>
    <w:rsid w:val="00935812"/>
    <w:rsid w:val="00937FDC"/>
    <w:rsid w:val="00941655"/>
    <w:rsid w:val="00942248"/>
    <w:rsid w:val="0094236E"/>
    <w:rsid w:val="009430FC"/>
    <w:rsid w:val="009434F9"/>
    <w:rsid w:val="009438EC"/>
    <w:rsid w:val="0094444A"/>
    <w:rsid w:val="00944DF0"/>
    <w:rsid w:val="00944F36"/>
    <w:rsid w:val="00945645"/>
    <w:rsid w:val="00945C82"/>
    <w:rsid w:val="00946A8F"/>
    <w:rsid w:val="00947A10"/>
    <w:rsid w:val="0095079A"/>
    <w:rsid w:val="00950C16"/>
    <w:rsid w:val="00952705"/>
    <w:rsid w:val="00954135"/>
    <w:rsid w:val="009621C8"/>
    <w:rsid w:val="00964F1D"/>
    <w:rsid w:val="009655BD"/>
    <w:rsid w:val="009655DC"/>
    <w:rsid w:val="00965781"/>
    <w:rsid w:val="0097049F"/>
    <w:rsid w:val="00971453"/>
    <w:rsid w:val="009716C4"/>
    <w:rsid w:val="00973FE6"/>
    <w:rsid w:val="00974046"/>
    <w:rsid w:val="009759CA"/>
    <w:rsid w:val="00976B57"/>
    <w:rsid w:val="00976DC0"/>
    <w:rsid w:val="009777D9"/>
    <w:rsid w:val="00981509"/>
    <w:rsid w:val="00982DA1"/>
    <w:rsid w:val="00982EFC"/>
    <w:rsid w:val="0098453F"/>
    <w:rsid w:val="009860F5"/>
    <w:rsid w:val="009868E9"/>
    <w:rsid w:val="00990E26"/>
    <w:rsid w:val="00991B88"/>
    <w:rsid w:val="00991CD0"/>
    <w:rsid w:val="00992E48"/>
    <w:rsid w:val="009942D7"/>
    <w:rsid w:val="00996926"/>
    <w:rsid w:val="009A00F6"/>
    <w:rsid w:val="009A07ED"/>
    <w:rsid w:val="009A3939"/>
    <w:rsid w:val="009A579D"/>
    <w:rsid w:val="009A5DEC"/>
    <w:rsid w:val="009A69B2"/>
    <w:rsid w:val="009A6A5B"/>
    <w:rsid w:val="009B26EA"/>
    <w:rsid w:val="009B2B62"/>
    <w:rsid w:val="009B5B09"/>
    <w:rsid w:val="009B67DF"/>
    <w:rsid w:val="009C0624"/>
    <w:rsid w:val="009C235E"/>
    <w:rsid w:val="009C29A0"/>
    <w:rsid w:val="009C4BA9"/>
    <w:rsid w:val="009C568A"/>
    <w:rsid w:val="009C6C73"/>
    <w:rsid w:val="009C7805"/>
    <w:rsid w:val="009D08BC"/>
    <w:rsid w:val="009D1AFF"/>
    <w:rsid w:val="009D2071"/>
    <w:rsid w:val="009D3117"/>
    <w:rsid w:val="009D3E2C"/>
    <w:rsid w:val="009D46A4"/>
    <w:rsid w:val="009D5273"/>
    <w:rsid w:val="009D5840"/>
    <w:rsid w:val="009D6ADA"/>
    <w:rsid w:val="009D6FA2"/>
    <w:rsid w:val="009D7AED"/>
    <w:rsid w:val="009E145E"/>
    <w:rsid w:val="009E26CF"/>
    <w:rsid w:val="009E3297"/>
    <w:rsid w:val="009E3B52"/>
    <w:rsid w:val="009E489B"/>
    <w:rsid w:val="009E4E33"/>
    <w:rsid w:val="009E604D"/>
    <w:rsid w:val="009E6940"/>
    <w:rsid w:val="009E765F"/>
    <w:rsid w:val="009E7849"/>
    <w:rsid w:val="009F07C5"/>
    <w:rsid w:val="009F0F59"/>
    <w:rsid w:val="009F161D"/>
    <w:rsid w:val="009F1A09"/>
    <w:rsid w:val="009F1B41"/>
    <w:rsid w:val="009F283C"/>
    <w:rsid w:val="009F3D35"/>
    <w:rsid w:val="009F3F22"/>
    <w:rsid w:val="009F4C7E"/>
    <w:rsid w:val="009F6A2B"/>
    <w:rsid w:val="009F734F"/>
    <w:rsid w:val="009F76EA"/>
    <w:rsid w:val="00A012D8"/>
    <w:rsid w:val="00A02C9E"/>
    <w:rsid w:val="00A02D1D"/>
    <w:rsid w:val="00A03E15"/>
    <w:rsid w:val="00A0401F"/>
    <w:rsid w:val="00A07425"/>
    <w:rsid w:val="00A07EC2"/>
    <w:rsid w:val="00A10B6A"/>
    <w:rsid w:val="00A10ED1"/>
    <w:rsid w:val="00A13040"/>
    <w:rsid w:val="00A14688"/>
    <w:rsid w:val="00A162AB"/>
    <w:rsid w:val="00A220B4"/>
    <w:rsid w:val="00A23B68"/>
    <w:rsid w:val="00A24478"/>
    <w:rsid w:val="00A246B6"/>
    <w:rsid w:val="00A24A19"/>
    <w:rsid w:val="00A26E86"/>
    <w:rsid w:val="00A30200"/>
    <w:rsid w:val="00A30CD9"/>
    <w:rsid w:val="00A30FF3"/>
    <w:rsid w:val="00A331FB"/>
    <w:rsid w:val="00A33763"/>
    <w:rsid w:val="00A348F2"/>
    <w:rsid w:val="00A36C2C"/>
    <w:rsid w:val="00A3713D"/>
    <w:rsid w:val="00A371C1"/>
    <w:rsid w:val="00A37B50"/>
    <w:rsid w:val="00A40D09"/>
    <w:rsid w:val="00A4163A"/>
    <w:rsid w:val="00A426EA"/>
    <w:rsid w:val="00A439A7"/>
    <w:rsid w:val="00A43F69"/>
    <w:rsid w:val="00A442DF"/>
    <w:rsid w:val="00A44F12"/>
    <w:rsid w:val="00A4669D"/>
    <w:rsid w:val="00A47E70"/>
    <w:rsid w:val="00A50CDB"/>
    <w:rsid w:val="00A50D3F"/>
    <w:rsid w:val="00A51002"/>
    <w:rsid w:val="00A54D75"/>
    <w:rsid w:val="00A56A78"/>
    <w:rsid w:val="00A60CF9"/>
    <w:rsid w:val="00A61862"/>
    <w:rsid w:val="00A6196A"/>
    <w:rsid w:val="00A61E6F"/>
    <w:rsid w:val="00A6597B"/>
    <w:rsid w:val="00A659A8"/>
    <w:rsid w:val="00A712E7"/>
    <w:rsid w:val="00A71B01"/>
    <w:rsid w:val="00A71DFB"/>
    <w:rsid w:val="00A7471D"/>
    <w:rsid w:val="00A74B89"/>
    <w:rsid w:val="00A7671C"/>
    <w:rsid w:val="00A76A60"/>
    <w:rsid w:val="00A8071E"/>
    <w:rsid w:val="00A8214E"/>
    <w:rsid w:val="00A82554"/>
    <w:rsid w:val="00A848F4"/>
    <w:rsid w:val="00A84CCA"/>
    <w:rsid w:val="00A86395"/>
    <w:rsid w:val="00A908DA"/>
    <w:rsid w:val="00A92622"/>
    <w:rsid w:val="00A969A8"/>
    <w:rsid w:val="00A97441"/>
    <w:rsid w:val="00A9795E"/>
    <w:rsid w:val="00A97C5F"/>
    <w:rsid w:val="00AA092D"/>
    <w:rsid w:val="00AA18DB"/>
    <w:rsid w:val="00AA26B3"/>
    <w:rsid w:val="00AA2EF1"/>
    <w:rsid w:val="00AA381E"/>
    <w:rsid w:val="00AA6372"/>
    <w:rsid w:val="00AB1870"/>
    <w:rsid w:val="00AB1BBC"/>
    <w:rsid w:val="00AB3BAA"/>
    <w:rsid w:val="00AB4714"/>
    <w:rsid w:val="00AB6976"/>
    <w:rsid w:val="00AB778E"/>
    <w:rsid w:val="00AC1488"/>
    <w:rsid w:val="00AC208F"/>
    <w:rsid w:val="00AC4925"/>
    <w:rsid w:val="00AC4B6E"/>
    <w:rsid w:val="00AC63A3"/>
    <w:rsid w:val="00AC6D62"/>
    <w:rsid w:val="00AC70BF"/>
    <w:rsid w:val="00AC7A73"/>
    <w:rsid w:val="00AC7EF2"/>
    <w:rsid w:val="00AD055F"/>
    <w:rsid w:val="00AD1CD8"/>
    <w:rsid w:val="00AD28CA"/>
    <w:rsid w:val="00AD786D"/>
    <w:rsid w:val="00AD7A3D"/>
    <w:rsid w:val="00AE00EF"/>
    <w:rsid w:val="00AE0A88"/>
    <w:rsid w:val="00AE39E2"/>
    <w:rsid w:val="00AE4337"/>
    <w:rsid w:val="00AE6D8B"/>
    <w:rsid w:val="00AF0D7D"/>
    <w:rsid w:val="00AF13A3"/>
    <w:rsid w:val="00AF1629"/>
    <w:rsid w:val="00AF1661"/>
    <w:rsid w:val="00AF1F93"/>
    <w:rsid w:val="00AF2288"/>
    <w:rsid w:val="00AF38C8"/>
    <w:rsid w:val="00AF495D"/>
    <w:rsid w:val="00AF693A"/>
    <w:rsid w:val="00AF6C2E"/>
    <w:rsid w:val="00AF7A9F"/>
    <w:rsid w:val="00B01064"/>
    <w:rsid w:val="00B0251F"/>
    <w:rsid w:val="00B02944"/>
    <w:rsid w:val="00B04572"/>
    <w:rsid w:val="00B04E22"/>
    <w:rsid w:val="00B04FE2"/>
    <w:rsid w:val="00B05917"/>
    <w:rsid w:val="00B06115"/>
    <w:rsid w:val="00B11CD4"/>
    <w:rsid w:val="00B12063"/>
    <w:rsid w:val="00B128AF"/>
    <w:rsid w:val="00B12A2B"/>
    <w:rsid w:val="00B14482"/>
    <w:rsid w:val="00B149BB"/>
    <w:rsid w:val="00B14EB8"/>
    <w:rsid w:val="00B14EE0"/>
    <w:rsid w:val="00B15C9D"/>
    <w:rsid w:val="00B167DB"/>
    <w:rsid w:val="00B176CF"/>
    <w:rsid w:val="00B17FCD"/>
    <w:rsid w:val="00B20AE1"/>
    <w:rsid w:val="00B216CC"/>
    <w:rsid w:val="00B228CA"/>
    <w:rsid w:val="00B22F25"/>
    <w:rsid w:val="00B240C9"/>
    <w:rsid w:val="00B258BB"/>
    <w:rsid w:val="00B2692C"/>
    <w:rsid w:val="00B27A27"/>
    <w:rsid w:val="00B304DA"/>
    <w:rsid w:val="00B30908"/>
    <w:rsid w:val="00B31E98"/>
    <w:rsid w:val="00B322F8"/>
    <w:rsid w:val="00B354E4"/>
    <w:rsid w:val="00B35804"/>
    <w:rsid w:val="00B35A42"/>
    <w:rsid w:val="00B35B10"/>
    <w:rsid w:val="00B36126"/>
    <w:rsid w:val="00B36BA6"/>
    <w:rsid w:val="00B37ED9"/>
    <w:rsid w:val="00B4198B"/>
    <w:rsid w:val="00B41FEC"/>
    <w:rsid w:val="00B4359F"/>
    <w:rsid w:val="00B45A17"/>
    <w:rsid w:val="00B46422"/>
    <w:rsid w:val="00B4778F"/>
    <w:rsid w:val="00B50098"/>
    <w:rsid w:val="00B51418"/>
    <w:rsid w:val="00B5154B"/>
    <w:rsid w:val="00B51CD6"/>
    <w:rsid w:val="00B52373"/>
    <w:rsid w:val="00B52C71"/>
    <w:rsid w:val="00B56580"/>
    <w:rsid w:val="00B57BF7"/>
    <w:rsid w:val="00B61B89"/>
    <w:rsid w:val="00B62709"/>
    <w:rsid w:val="00B6306E"/>
    <w:rsid w:val="00B63F2E"/>
    <w:rsid w:val="00B65820"/>
    <w:rsid w:val="00B65E83"/>
    <w:rsid w:val="00B6603E"/>
    <w:rsid w:val="00B67B97"/>
    <w:rsid w:val="00B70D45"/>
    <w:rsid w:val="00B71F16"/>
    <w:rsid w:val="00B72BB0"/>
    <w:rsid w:val="00B72D5D"/>
    <w:rsid w:val="00B75689"/>
    <w:rsid w:val="00B75E6F"/>
    <w:rsid w:val="00B815C7"/>
    <w:rsid w:val="00B82F0A"/>
    <w:rsid w:val="00B8504E"/>
    <w:rsid w:val="00B87B8B"/>
    <w:rsid w:val="00B90E23"/>
    <w:rsid w:val="00B933F4"/>
    <w:rsid w:val="00B968C8"/>
    <w:rsid w:val="00B97C1B"/>
    <w:rsid w:val="00BA0791"/>
    <w:rsid w:val="00BA0ACA"/>
    <w:rsid w:val="00BA2E8F"/>
    <w:rsid w:val="00BA3EC5"/>
    <w:rsid w:val="00BA601A"/>
    <w:rsid w:val="00BA651C"/>
    <w:rsid w:val="00BA6643"/>
    <w:rsid w:val="00BA6720"/>
    <w:rsid w:val="00BA6F03"/>
    <w:rsid w:val="00BA715C"/>
    <w:rsid w:val="00BA7AD4"/>
    <w:rsid w:val="00BB0629"/>
    <w:rsid w:val="00BB09D9"/>
    <w:rsid w:val="00BB15B4"/>
    <w:rsid w:val="00BB35B3"/>
    <w:rsid w:val="00BB3B9C"/>
    <w:rsid w:val="00BB3D51"/>
    <w:rsid w:val="00BB4D42"/>
    <w:rsid w:val="00BB5DFC"/>
    <w:rsid w:val="00BB671A"/>
    <w:rsid w:val="00BB692A"/>
    <w:rsid w:val="00BB7CE6"/>
    <w:rsid w:val="00BC05AE"/>
    <w:rsid w:val="00BC0669"/>
    <w:rsid w:val="00BC0F41"/>
    <w:rsid w:val="00BC167E"/>
    <w:rsid w:val="00BC2F8C"/>
    <w:rsid w:val="00BC4690"/>
    <w:rsid w:val="00BC5D01"/>
    <w:rsid w:val="00BD035E"/>
    <w:rsid w:val="00BD19FC"/>
    <w:rsid w:val="00BD210A"/>
    <w:rsid w:val="00BD279D"/>
    <w:rsid w:val="00BD2E77"/>
    <w:rsid w:val="00BD5856"/>
    <w:rsid w:val="00BD5C6E"/>
    <w:rsid w:val="00BD5D45"/>
    <w:rsid w:val="00BD620E"/>
    <w:rsid w:val="00BD651E"/>
    <w:rsid w:val="00BD6BB8"/>
    <w:rsid w:val="00BD762D"/>
    <w:rsid w:val="00BE00BB"/>
    <w:rsid w:val="00BE365C"/>
    <w:rsid w:val="00BE465E"/>
    <w:rsid w:val="00BE4B72"/>
    <w:rsid w:val="00BE5BE7"/>
    <w:rsid w:val="00BE787A"/>
    <w:rsid w:val="00BF09B5"/>
    <w:rsid w:val="00BF0B90"/>
    <w:rsid w:val="00BF2889"/>
    <w:rsid w:val="00BF3B70"/>
    <w:rsid w:val="00BF57E6"/>
    <w:rsid w:val="00BF7D87"/>
    <w:rsid w:val="00C00726"/>
    <w:rsid w:val="00C00A37"/>
    <w:rsid w:val="00C017DC"/>
    <w:rsid w:val="00C02059"/>
    <w:rsid w:val="00C0350B"/>
    <w:rsid w:val="00C03B42"/>
    <w:rsid w:val="00C04273"/>
    <w:rsid w:val="00C059A2"/>
    <w:rsid w:val="00C072EE"/>
    <w:rsid w:val="00C07327"/>
    <w:rsid w:val="00C107DF"/>
    <w:rsid w:val="00C1178E"/>
    <w:rsid w:val="00C125B6"/>
    <w:rsid w:val="00C12C76"/>
    <w:rsid w:val="00C13181"/>
    <w:rsid w:val="00C14C92"/>
    <w:rsid w:val="00C14DD6"/>
    <w:rsid w:val="00C165F1"/>
    <w:rsid w:val="00C16AC7"/>
    <w:rsid w:val="00C20E93"/>
    <w:rsid w:val="00C2255E"/>
    <w:rsid w:val="00C23509"/>
    <w:rsid w:val="00C239DE"/>
    <w:rsid w:val="00C24235"/>
    <w:rsid w:val="00C252DF"/>
    <w:rsid w:val="00C25A98"/>
    <w:rsid w:val="00C26407"/>
    <w:rsid w:val="00C34308"/>
    <w:rsid w:val="00C345B7"/>
    <w:rsid w:val="00C35871"/>
    <w:rsid w:val="00C40408"/>
    <w:rsid w:val="00C40A98"/>
    <w:rsid w:val="00C41DB4"/>
    <w:rsid w:val="00C41EBE"/>
    <w:rsid w:val="00C4335B"/>
    <w:rsid w:val="00C43484"/>
    <w:rsid w:val="00C45386"/>
    <w:rsid w:val="00C46112"/>
    <w:rsid w:val="00C47464"/>
    <w:rsid w:val="00C503C5"/>
    <w:rsid w:val="00C5504D"/>
    <w:rsid w:val="00C6385D"/>
    <w:rsid w:val="00C65152"/>
    <w:rsid w:val="00C65FD4"/>
    <w:rsid w:val="00C663D9"/>
    <w:rsid w:val="00C70494"/>
    <w:rsid w:val="00C71CDE"/>
    <w:rsid w:val="00C72150"/>
    <w:rsid w:val="00C722CE"/>
    <w:rsid w:val="00C72773"/>
    <w:rsid w:val="00C72979"/>
    <w:rsid w:val="00C738FC"/>
    <w:rsid w:val="00C7569E"/>
    <w:rsid w:val="00C76443"/>
    <w:rsid w:val="00C76897"/>
    <w:rsid w:val="00C80251"/>
    <w:rsid w:val="00C80485"/>
    <w:rsid w:val="00C82B68"/>
    <w:rsid w:val="00C842B3"/>
    <w:rsid w:val="00C8455E"/>
    <w:rsid w:val="00C84633"/>
    <w:rsid w:val="00C846AF"/>
    <w:rsid w:val="00C85452"/>
    <w:rsid w:val="00C85A9B"/>
    <w:rsid w:val="00C8697A"/>
    <w:rsid w:val="00C87692"/>
    <w:rsid w:val="00C902B6"/>
    <w:rsid w:val="00C94FBB"/>
    <w:rsid w:val="00C957EE"/>
    <w:rsid w:val="00C95985"/>
    <w:rsid w:val="00C95C57"/>
    <w:rsid w:val="00C96292"/>
    <w:rsid w:val="00C978E8"/>
    <w:rsid w:val="00CA5E45"/>
    <w:rsid w:val="00CA7C21"/>
    <w:rsid w:val="00CB0E27"/>
    <w:rsid w:val="00CB3937"/>
    <w:rsid w:val="00CB3989"/>
    <w:rsid w:val="00CC08A1"/>
    <w:rsid w:val="00CC0A1E"/>
    <w:rsid w:val="00CC5026"/>
    <w:rsid w:val="00CC5D33"/>
    <w:rsid w:val="00CC6296"/>
    <w:rsid w:val="00CC7471"/>
    <w:rsid w:val="00CC7DDB"/>
    <w:rsid w:val="00CD027C"/>
    <w:rsid w:val="00CD2962"/>
    <w:rsid w:val="00CD31F1"/>
    <w:rsid w:val="00CD7EF2"/>
    <w:rsid w:val="00CE1164"/>
    <w:rsid w:val="00CE1B3E"/>
    <w:rsid w:val="00CE2891"/>
    <w:rsid w:val="00CE36F1"/>
    <w:rsid w:val="00CE3E64"/>
    <w:rsid w:val="00CE4272"/>
    <w:rsid w:val="00CE4690"/>
    <w:rsid w:val="00CE7864"/>
    <w:rsid w:val="00CE7E2D"/>
    <w:rsid w:val="00CF075F"/>
    <w:rsid w:val="00CF0801"/>
    <w:rsid w:val="00CF1206"/>
    <w:rsid w:val="00CF2199"/>
    <w:rsid w:val="00CF4A4A"/>
    <w:rsid w:val="00CF6FA8"/>
    <w:rsid w:val="00D00529"/>
    <w:rsid w:val="00D01201"/>
    <w:rsid w:val="00D01589"/>
    <w:rsid w:val="00D01838"/>
    <w:rsid w:val="00D02738"/>
    <w:rsid w:val="00D02F32"/>
    <w:rsid w:val="00D03B3C"/>
    <w:rsid w:val="00D03E3D"/>
    <w:rsid w:val="00D03F9A"/>
    <w:rsid w:val="00D04DB8"/>
    <w:rsid w:val="00D06BD9"/>
    <w:rsid w:val="00D11D64"/>
    <w:rsid w:val="00D11E5A"/>
    <w:rsid w:val="00D12B02"/>
    <w:rsid w:val="00D13093"/>
    <w:rsid w:val="00D133E1"/>
    <w:rsid w:val="00D13F31"/>
    <w:rsid w:val="00D16452"/>
    <w:rsid w:val="00D17B5E"/>
    <w:rsid w:val="00D22CD8"/>
    <w:rsid w:val="00D23747"/>
    <w:rsid w:val="00D23B44"/>
    <w:rsid w:val="00D24247"/>
    <w:rsid w:val="00D25792"/>
    <w:rsid w:val="00D26208"/>
    <w:rsid w:val="00D26DEB"/>
    <w:rsid w:val="00D26E0F"/>
    <w:rsid w:val="00D27721"/>
    <w:rsid w:val="00D27B46"/>
    <w:rsid w:val="00D27F9E"/>
    <w:rsid w:val="00D316AB"/>
    <w:rsid w:val="00D33427"/>
    <w:rsid w:val="00D33F87"/>
    <w:rsid w:val="00D34A89"/>
    <w:rsid w:val="00D36F00"/>
    <w:rsid w:val="00D37271"/>
    <w:rsid w:val="00D40CCB"/>
    <w:rsid w:val="00D411BB"/>
    <w:rsid w:val="00D416E3"/>
    <w:rsid w:val="00D41FC4"/>
    <w:rsid w:val="00D436BE"/>
    <w:rsid w:val="00D44A4F"/>
    <w:rsid w:val="00D47C84"/>
    <w:rsid w:val="00D50100"/>
    <w:rsid w:val="00D50F62"/>
    <w:rsid w:val="00D52860"/>
    <w:rsid w:val="00D52E9E"/>
    <w:rsid w:val="00D53D04"/>
    <w:rsid w:val="00D55F2D"/>
    <w:rsid w:val="00D571FD"/>
    <w:rsid w:val="00D61515"/>
    <w:rsid w:val="00D62004"/>
    <w:rsid w:val="00D62446"/>
    <w:rsid w:val="00D63DC3"/>
    <w:rsid w:val="00D6405C"/>
    <w:rsid w:val="00D6436F"/>
    <w:rsid w:val="00D668E5"/>
    <w:rsid w:val="00D706E0"/>
    <w:rsid w:val="00D70916"/>
    <w:rsid w:val="00D71110"/>
    <w:rsid w:val="00D711E0"/>
    <w:rsid w:val="00D71FE2"/>
    <w:rsid w:val="00D72097"/>
    <w:rsid w:val="00D74C30"/>
    <w:rsid w:val="00D76949"/>
    <w:rsid w:val="00D76EC9"/>
    <w:rsid w:val="00D80E32"/>
    <w:rsid w:val="00D80F9C"/>
    <w:rsid w:val="00D83BAF"/>
    <w:rsid w:val="00D84404"/>
    <w:rsid w:val="00D847E3"/>
    <w:rsid w:val="00D85B0F"/>
    <w:rsid w:val="00D85B9C"/>
    <w:rsid w:val="00D9097A"/>
    <w:rsid w:val="00D9131A"/>
    <w:rsid w:val="00D916E8"/>
    <w:rsid w:val="00D92296"/>
    <w:rsid w:val="00D92FBE"/>
    <w:rsid w:val="00D94620"/>
    <w:rsid w:val="00D94FA5"/>
    <w:rsid w:val="00D96475"/>
    <w:rsid w:val="00DA010E"/>
    <w:rsid w:val="00DA11D2"/>
    <w:rsid w:val="00DA1914"/>
    <w:rsid w:val="00DA2F53"/>
    <w:rsid w:val="00DA309C"/>
    <w:rsid w:val="00DA4046"/>
    <w:rsid w:val="00DA4818"/>
    <w:rsid w:val="00DA65A2"/>
    <w:rsid w:val="00DA6A12"/>
    <w:rsid w:val="00DA7BEB"/>
    <w:rsid w:val="00DA7F24"/>
    <w:rsid w:val="00DB014B"/>
    <w:rsid w:val="00DB0546"/>
    <w:rsid w:val="00DB14BC"/>
    <w:rsid w:val="00DB2C98"/>
    <w:rsid w:val="00DB4D69"/>
    <w:rsid w:val="00DB5E8F"/>
    <w:rsid w:val="00DB6D1B"/>
    <w:rsid w:val="00DB6E7A"/>
    <w:rsid w:val="00DB7187"/>
    <w:rsid w:val="00DB7329"/>
    <w:rsid w:val="00DC0D37"/>
    <w:rsid w:val="00DC0F31"/>
    <w:rsid w:val="00DC2B56"/>
    <w:rsid w:val="00DC4744"/>
    <w:rsid w:val="00DC6E3D"/>
    <w:rsid w:val="00DC7827"/>
    <w:rsid w:val="00DD02D3"/>
    <w:rsid w:val="00DD447F"/>
    <w:rsid w:val="00DD493B"/>
    <w:rsid w:val="00DD49FB"/>
    <w:rsid w:val="00DD63F0"/>
    <w:rsid w:val="00DD6C59"/>
    <w:rsid w:val="00DD714E"/>
    <w:rsid w:val="00DD7662"/>
    <w:rsid w:val="00DD779C"/>
    <w:rsid w:val="00DE0553"/>
    <w:rsid w:val="00DE17B1"/>
    <w:rsid w:val="00DE34AC"/>
    <w:rsid w:val="00DE34CF"/>
    <w:rsid w:val="00DE3C1E"/>
    <w:rsid w:val="00DE54E4"/>
    <w:rsid w:val="00DF08F1"/>
    <w:rsid w:val="00DF21C8"/>
    <w:rsid w:val="00DF356A"/>
    <w:rsid w:val="00DF357C"/>
    <w:rsid w:val="00DF44F4"/>
    <w:rsid w:val="00DF6C96"/>
    <w:rsid w:val="00DF6D75"/>
    <w:rsid w:val="00DF7B02"/>
    <w:rsid w:val="00E02547"/>
    <w:rsid w:val="00E02776"/>
    <w:rsid w:val="00E02A51"/>
    <w:rsid w:val="00E04267"/>
    <w:rsid w:val="00E04C58"/>
    <w:rsid w:val="00E05889"/>
    <w:rsid w:val="00E05FF6"/>
    <w:rsid w:val="00E06762"/>
    <w:rsid w:val="00E067E8"/>
    <w:rsid w:val="00E12586"/>
    <w:rsid w:val="00E2252B"/>
    <w:rsid w:val="00E22F33"/>
    <w:rsid w:val="00E23030"/>
    <w:rsid w:val="00E24BFE"/>
    <w:rsid w:val="00E252C7"/>
    <w:rsid w:val="00E25412"/>
    <w:rsid w:val="00E263E8"/>
    <w:rsid w:val="00E26444"/>
    <w:rsid w:val="00E272EF"/>
    <w:rsid w:val="00E2756C"/>
    <w:rsid w:val="00E3438A"/>
    <w:rsid w:val="00E34563"/>
    <w:rsid w:val="00E34880"/>
    <w:rsid w:val="00E35760"/>
    <w:rsid w:val="00E36CEE"/>
    <w:rsid w:val="00E41DA9"/>
    <w:rsid w:val="00E42588"/>
    <w:rsid w:val="00E4396A"/>
    <w:rsid w:val="00E43D53"/>
    <w:rsid w:val="00E461E3"/>
    <w:rsid w:val="00E536D9"/>
    <w:rsid w:val="00E53758"/>
    <w:rsid w:val="00E538E8"/>
    <w:rsid w:val="00E55D83"/>
    <w:rsid w:val="00E60E7E"/>
    <w:rsid w:val="00E61299"/>
    <w:rsid w:val="00E61561"/>
    <w:rsid w:val="00E623CC"/>
    <w:rsid w:val="00E64DBC"/>
    <w:rsid w:val="00E65E58"/>
    <w:rsid w:val="00E721CD"/>
    <w:rsid w:val="00E72621"/>
    <w:rsid w:val="00E74951"/>
    <w:rsid w:val="00E758D1"/>
    <w:rsid w:val="00E76AF1"/>
    <w:rsid w:val="00E76CC8"/>
    <w:rsid w:val="00E76D03"/>
    <w:rsid w:val="00E77781"/>
    <w:rsid w:val="00E80650"/>
    <w:rsid w:val="00E8091B"/>
    <w:rsid w:val="00E82259"/>
    <w:rsid w:val="00E82885"/>
    <w:rsid w:val="00E82C16"/>
    <w:rsid w:val="00E8445C"/>
    <w:rsid w:val="00E84611"/>
    <w:rsid w:val="00E85234"/>
    <w:rsid w:val="00E86268"/>
    <w:rsid w:val="00E86D70"/>
    <w:rsid w:val="00E9083D"/>
    <w:rsid w:val="00E90B5D"/>
    <w:rsid w:val="00E91C32"/>
    <w:rsid w:val="00E92E75"/>
    <w:rsid w:val="00E93DAC"/>
    <w:rsid w:val="00E93E6C"/>
    <w:rsid w:val="00E959CF"/>
    <w:rsid w:val="00E95CFE"/>
    <w:rsid w:val="00EA0CE6"/>
    <w:rsid w:val="00EA1103"/>
    <w:rsid w:val="00EA1F67"/>
    <w:rsid w:val="00EA27C6"/>
    <w:rsid w:val="00EA3B05"/>
    <w:rsid w:val="00EA741D"/>
    <w:rsid w:val="00EA74D9"/>
    <w:rsid w:val="00EA754C"/>
    <w:rsid w:val="00EA76D1"/>
    <w:rsid w:val="00EA7913"/>
    <w:rsid w:val="00EA79AD"/>
    <w:rsid w:val="00EA7FC2"/>
    <w:rsid w:val="00EB1331"/>
    <w:rsid w:val="00EB236C"/>
    <w:rsid w:val="00EB3F10"/>
    <w:rsid w:val="00EB42E1"/>
    <w:rsid w:val="00EB47AC"/>
    <w:rsid w:val="00EB7310"/>
    <w:rsid w:val="00EB78CF"/>
    <w:rsid w:val="00EC063B"/>
    <w:rsid w:val="00EC2937"/>
    <w:rsid w:val="00EC3DEE"/>
    <w:rsid w:val="00EC52C1"/>
    <w:rsid w:val="00ED1B38"/>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7B9D"/>
    <w:rsid w:val="00EE7D7C"/>
    <w:rsid w:val="00EF0796"/>
    <w:rsid w:val="00EF22EA"/>
    <w:rsid w:val="00EF2F32"/>
    <w:rsid w:val="00EF33B5"/>
    <w:rsid w:val="00EF3E0A"/>
    <w:rsid w:val="00EF590C"/>
    <w:rsid w:val="00EF5BA4"/>
    <w:rsid w:val="00EF7477"/>
    <w:rsid w:val="00F0102E"/>
    <w:rsid w:val="00F01217"/>
    <w:rsid w:val="00F03250"/>
    <w:rsid w:val="00F03D6B"/>
    <w:rsid w:val="00F043C3"/>
    <w:rsid w:val="00F06724"/>
    <w:rsid w:val="00F13465"/>
    <w:rsid w:val="00F14DF0"/>
    <w:rsid w:val="00F15D06"/>
    <w:rsid w:val="00F16C04"/>
    <w:rsid w:val="00F22682"/>
    <w:rsid w:val="00F24B64"/>
    <w:rsid w:val="00F24DF6"/>
    <w:rsid w:val="00F25D98"/>
    <w:rsid w:val="00F26C32"/>
    <w:rsid w:val="00F300FB"/>
    <w:rsid w:val="00F30402"/>
    <w:rsid w:val="00F31CFD"/>
    <w:rsid w:val="00F33533"/>
    <w:rsid w:val="00F35543"/>
    <w:rsid w:val="00F35B52"/>
    <w:rsid w:val="00F35B67"/>
    <w:rsid w:val="00F3676F"/>
    <w:rsid w:val="00F375B0"/>
    <w:rsid w:val="00F40152"/>
    <w:rsid w:val="00F40A7A"/>
    <w:rsid w:val="00F444A2"/>
    <w:rsid w:val="00F4528E"/>
    <w:rsid w:val="00F45B05"/>
    <w:rsid w:val="00F45D25"/>
    <w:rsid w:val="00F47FA1"/>
    <w:rsid w:val="00F506A4"/>
    <w:rsid w:val="00F50E64"/>
    <w:rsid w:val="00F540EC"/>
    <w:rsid w:val="00F54CC1"/>
    <w:rsid w:val="00F554CD"/>
    <w:rsid w:val="00F61A2B"/>
    <w:rsid w:val="00F61ED3"/>
    <w:rsid w:val="00F62344"/>
    <w:rsid w:val="00F63161"/>
    <w:rsid w:val="00F635C2"/>
    <w:rsid w:val="00F63956"/>
    <w:rsid w:val="00F63BAF"/>
    <w:rsid w:val="00F640C8"/>
    <w:rsid w:val="00F6678C"/>
    <w:rsid w:val="00F673D1"/>
    <w:rsid w:val="00F677D7"/>
    <w:rsid w:val="00F67865"/>
    <w:rsid w:val="00F70ACC"/>
    <w:rsid w:val="00F7159C"/>
    <w:rsid w:val="00F742E8"/>
    <w:rsid w:val="00F74A74"/>
    <w:rsid w:val="00F7520D"/>
    <w:rsid w:val="00F755C8"/>
    <w:rsid w:val="00F75B5D"/>
    <w:rsid w:val="00F7704F"/>
    <w:rsid w:val="00F8031D"/>
    <w:rsid w:val="00F80778"/>
    <w:rsid w:val="00F822CA"/>
    <w:rsid w:val="00F85379"/>
    <w:rsid w:val="00F86917"/>
    <w:rsid w:val="00F87253"/>
    <w:rsid w:val="00F91788"/>
    <w:rsid w:val="00F93A89"/>
    <w:rsid w:val="00F96595"/>
    <w:rsid w:val="00F96875"/>
    <w:rsid w:val="00FA02AC"/>
    <w:rsid w:val="00FA101C"/>
    <w:rsid w:val="00FA11C8"/>
    <w:rsid w:val="00FA3CB1"/>
    <w:rsid w:val="00FA7308"/>
    <w:rsid w:val="00FB01F7"/>
    <w:rsid w:val="00FB50E3"/>
    <w:rsid w:val="00FB6386"/>
    <w:rsid w:val="00FB7867"/>
    <w:rsid w:val="00FC0790"/>
    <w:rsid w:val="00FC0A28"/>
    <w:rsid w:val="00FC1AB0"/>
    <w:rsid w:val="00FC4B74"/>
    <w:rsid w:val="00FC586C"/>
    <w:rsid w:val="00FD0F4E"/>
    <w:rsid w:val="00FD4A07"/>
    <w:rsid w:val="00FD4E1F"/>
    <w:rsid w:val="00FD4F83"/>
    <w:rsid w:val="00FD50DB"/>
    <w:rsid w:val="00FD5670"/>
    <w:rsid w:val="00FD62E8"/>
    <w:rsid w:val="00FD6750"/>
    <w:rsid w:val="00FD7249"/>
    <w:rsid w:val="00FD72C0"/>
    <w:rsid w:val="00FD79F8"/>
    <w:rsid w:val="00FE0C75"/>
    <w:rsid w:val="00FE0C89"/>
    <w:rsid w:val="00FE4121"/>
    <w:rsid w:val="00FE42D7"/>
    <w:rsid w:val="00FE43E2"/>
    <w:rsid w:val="00FE4E19"/>
    <w:rsid w:val="00FE6B3C"/>
    <w:rsid w:val="00FF05A6"/>
    <w:rsid w:val="00FF098C"/>
    <w:rsid w:val="00FF1D48"/>
    <w:rsid w:val="00FF2A5F"/>
    <w:rsid w:val="00FF364E"/>
    <w:rsid w:val="00FF44CE"/>
    <w:rsid w:val="00FF463B"/>
    <w:rsid w:val="00FF4673"/>
    <w:rsid w:val="00FF4FA4"/>
    <w:rsid w:val="00FF5993"/>
    <w:rsid w:val="00FF5C41"/>
    <w:rsid w:val="030D388C"/>
    <w:rsid w:val="03D969FC"/>
    <w:rsid w:val="04E265A5"/>
    <w:rsid w:val="065C4DF4"/>
    <w:rsid w:val="07174A77"/>
    <w:rsid w:val="082E6031"/>
    <w:rsid w:val="092F126C"/>
    <w:rsid w:val="09952B69"/>
    <w:rsid w:val="0D987867"/>
    <w:rsid w:val="11C77CDA"/>
    <w:rsid w:val="11CA0E9F"/>
    <w:rsid w:val="14AE5230"/>
    <w:rsid w:val="15AF299D"/>
    <w:rsid w:val="18F71DF6"/>
    <w:rsid w:val="19207CDD"/>
    <w:rsid w:val="1A504A2C"/>
    <w:rsid w:val="1AAB542A"/>
    <w:rsid w:val="1AD2742C"/>
    <w:rsid w:val="21297A86"/>
    <w:rsid w:val="25AF686B"/>
    <w:rsid w:val="281D39B7"/>
    <w:rsid w:val="28C900B6"/>
    <w:rsid w:val="29745752"/>
    <w:rsid w:val="29EA3B9F"/>
    <w:rsid w:val="2DF44A93"/>
    <w:rsid w:val="2F44617B"/>
    <w:rsid w:val="2FCD442D"/>
    <w:rsid w:val="30B3752E"/>
    <w:rsid w:val="351F6212"/>
    <w:rsid w:val="37296E5C"/>
    <w:rsid w:val="3A2F6ADB"/>
    <w:rsid w:val="3DFB5631"/>
    <w:rsid w:val="436B3D52"/>
    <w:rsid w:val="43E44D4A"/>
    <w:rsid w:val="46802E9D"/>
    <w:rsid w:val="47E046BB"/>
    <w:rsid w:val="48182688"/>
    <w:rsid w:val="49326238"/>
    <w:rsid w:val="4D507FC4"/>
    <w:rsid w:val="4EE84D1E"/>
    <w:rsid w:val="4F507FFB"/>
    <w:rsid w:val="509F1DFD"/>
    <w:rsid w:val="50D47E9C"/>
    <w:rsid w:val="525A311A"/>
    <w:rsid w:val="52C32832"/>
    <w:rsid w:val="530D4BA1"/>
    <w:rsid w:val="531B06D8"/>
    <w:rsid w:val="539052F7"/>
    <w:rsid w:val="55C80EB1"/>
    <w:rsid w:val="57006F11"/>
    <w:rsid w:val="5C9650B5"/>
    <w:rsid w:val="5E1754A5"/>
    <w:rsid w:val="5F442FE6"/>
    <w:rsid w:val="63E111F8"/>
    <w:rsid w:val="64154E86"/>
    <w:rsid w:val="6686689F"/>
    <w:rsid w:val="69824C07"/>
    <w:rsid w:val="6E2140E9"/>
    <w:rsid w:val="70716890"/>
    <w:rsid w:val="722D364B"/>
    <w:rsid w:val="76BB4F9D"/>
    <w:rsid w:val="78451E0F"/>
    <w:rsid w:val="7BA63412"/>
    <w:rsid w:val="7C731937"/>
    <w:rsid w:val="7CA624A0"/>
    <w:rsid w:val="7DFB685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semiHidden="0" w:name="HTML Preformatted"/>
    <w:lsdException w:uiPriority="0" w:name="HTML Sample"/>
    <w:lsdException w:uiPriority="0" w:name="HTML Typewriter"/>
    <w:lsdException w:uiPriority="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0" w:uiPriority="99" w:name=""/>
    <w:lsdException w:qFormat="1" w:unhideWhenUsed="0" w:uiPriority="34" w:semiHidden="0" w:name="List Paragraph"/>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spacing w:after="180"/>
    </w:pPr>
    <w:rPr>
      <w:rFonts w:ascii="Times New Roman" w:hAnsi="Times New Roman"/>
      <w:lang w:val="en-GB" w:eastAsia="en-US" w:bidi="ar-SA"/>
    </w:rPr>
  </w:style>
  <w:style w:type="paragraph" w:styleId="2">
    <w:name w:val="heading 1"/>
    <w:next w:val="1"/>
    <w:link w:val="186"/>
    <w:qFormat/>
    <w:uiPriority w:val="0"/>
    <w:pPr>
      <w:keepNext/>
      <w:keepLines/>
      <w:pBdr>
        <w:top w:val="single" w:color="auto" w:sz="12" w:space="3"/>
      </w:pBdr>
      <w:spacing w:before="240" w:after="180"/>
      <w:ind w:left="1134" w:hanging="1134"/>
      <w:outlineLvl w:val="0"/>
    </w:pPr>
    <w:rPr>
      <w:rFonts w:ascii="Arial" w:hAnsi="Arial"/>
      <w:sz w:val="36"/>
      <w:lang w:val="en-GB" w:eastAsia="en-US" w:bidi="ar-SA"/>
    </w:rPr>
  </w:style>
  <w:style w:type="paragraph" w:styleId="3">
    <w:name w:val="heading 2"/>
    <w:basedOn w:val="2"/>
    <w:next w:val="1"/>
    <w:link w:val="160"/>
    <w:qFormat/>
    <w:uiPriority w:val="0"/>
    <w:pPr>
      <w:pBdr>
        <w:top w:val="none" w:color="auto" w:sz="0" w:space="0"/>
      </w:pBdr>
      <w:spacing w:before="180"/>
      <w:outlineLvl w:val="1"/>
    </w:pPr>
    <w:rPr>
      <w:sz w:val="32"/>
    </w:rPr>
  </w:style>
  <w:style w:type="paragraph" w:styleId="4">
    <w:name w:val="heading 3"/>
    <w:basedOn w:val="3"/>
    <w:next w:val="1"/>
    <w:link w:val="143"/>
    <w:qFormat/>
    <w:uiPriority w:val="0"/>
    <w:pPr>
      <w:spacing w:before="120"/>
      <w:outlineLvl w:val="2"/>
    </w:pPr>
    <w:rPr>
      <w:sz w:val="28"/>
    </w:rPr>
  </w:style>
  <w:style w:type="paragraph" w:styleId="5">
    <w:name w:val="heading 4"/>
    <w:basedOn w:val="4"/>
    <w:next w:val="1"/>
    <w:link w:val="145"/>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75"/>
    <w:qFormat/>
    <w:uiPriority w:val="0"/>
    <w:pPr>
      <w:outlineLvl w:val="5"/>
    </w:pPr>
  </w:style>
  <w:style w:type="paragraph" w:styleId="9">
    <w:name w:val="heading 7"/>
    <w:basedOn w:val="8"/>
    <w:next w:val="1"/>
    <w:link w:val="181"/>
    <w:qFormat/>
    <w:uiPriority w:val="0"/>
    <w:pPr>
      <w:outlineLvl w:val="6"/>
    </w:pPr>
  </w:style>
  <w:style w:type="paragraph" w:styleId="10">
    <w:name w:val="heading 8"/>
    <w:basedOn w:val="2"/>
    <w:next w:val="1"/>
    <w:link w:val="155"/>
    <w:qFormat/>
    <w:uiPriority w:val="0"/>
    <w:pPr>
      <w:ind w:left="0" w:firstLine="0"/>
      <w:outlineLvl w:val="7"/>
    </w:pPr>
  </w:style>
  <w:style w:type="paragraph" w:styleId="11">
    <w:name w:val="heading 9"/>
    <w:basedOn w:val="10"/>
    <w:next w:val="1"/>
    <w:link w:val="184"/>
    <w:qFormat/>
    <w:uiPriority w:val="0"/>
    <w:pPr>
      <w:outlineLvl w:val="8"/>
    </w:pPr>
  </w:style>
  <w:style w:type="character" w:default="1" w:styleId="50">
    <w:name w:val="Default Paragraph Font"/>
    <w:unhideWhenUsed/>
    <w:uiPriority w:val="1"/>
  </w:style>
  <w:style w:type="table" w:default="1" w:styleId="48">
    <w:name w:val="Normal Table"/>
    <w:unhideWhenUsed/>
    <w:uiPriority w:val="99"/>
    <w:tblPr>
      <w:tblStyle w:val="48"/>
      <w:tblCellMar>
        <w:top w:w="0" w:type="dxa"/>
        <w:left w:w="108" w:type="dxa"/>
        <w:bottom w:w="0" w:type="dxa"/>
        <w:right w:w="108" w:type="dxa"/>
      </w:tblCellMar>
    </w:tblPr>
  </w:style>
  <w:style w:type="paragraph" w:customStyle="1" w:styleId="8">
    <w:name w:val="H6"/>
    <w:basedOn w:val="6"/>
    <w:next w:val="1"/>
    <w:link w:val="152"/>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uiPriority w:val="39"/>
    <w:pPr>
      <w:tabs>
        <w:tab w:val="right" w:leader="dot" w:pos="9639"/>
      </w:tabs>
      <w:ind w:left="1701" w:hanging="1701"/>
    </w:pPr>
  </w:style>
  <w:style w:type="paragraph" w:styleId="18">
    <w:name w:val="toc 4"/>
    <w:basedOn w:val="19"/>
    <w:uiPriority w:val="39"/>
    <w:pPr>
      <w:tabs>
        <w:tab w:val="right" w:leader="dot" w:pos="9639"/>
      </w:tabs>
      <w:ind w:left="1418" w:hanging="1418"/>
    </w:pPr>
  </w:style>
  <w:style w:type="paragraph" w:styleId="19">
    <w:name w:val="toc 3"/>
    <w:basedOn w:val="20"/>
    <w:uiPriority w:val="39"/>
    <w:pPr>
      <w:tabs>
        <w:tab w:val="right" w:leader="dot" w:pos="9639"/>
      </w:tabs>
      <w:ind w:left="1134" w:hanging="1134"/>
    </w:pPr>
  </w:style>
  <w:style w:type="paragraph" w:styleId="20">
    <w:name w:val="toc 2"/>
    <w:basedOn w:val="21"/>
    <w:uiPriority w:val="39"/>
    <w:pPr>
      <w:keepNext w:val="0"/>
      <w:tabs>
        <w:tab w:val="right" w:leader="dot" w:pos="9639"/>
      </w:tabs>
      <w:spacing w:before="0"/>
      <w:ind w:left="851" w:hanging="851"/>
    </w:pPr>
    <w:rPr>
      <w:sz w:val="20"/>
    </w:rPr>
  </w:style>
  <w:style w:type="paragraph" w:styleId="2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79"/>
    <w:uiPriority w:val="0"/>
    <w:pPr>
      <w:shd w:val="clear" w:color="auto" w:fill="000080"/>
    </w:pPr>
    <w:rPr>
      <w:rFonts w:ascii="Tahoma" w:hAnsi="Tahoma"/>
    </w:rPr>
  </w:style>
  <w:style w:type="paragraph" w:styleId="30">
    <w:name w:val="annotation text"/>
    <w:basedOn w:val="1"/>
    <w:link w:val="141"/>
    <w:uiPriority w:val="0"/>
  </w:style>
  <w:style w:type="paragraph" w:styleId="31">
    <w:name w:val="Body Text"/>
    <w:basedOn w:val="1"/>
    <w:link w:val="150"/>
    <w:uiPriority w:val="0"/>
    <w:pPr>
      <w:overflowPunct w:val="0"/>
      <w:autoSpaceDE w:val="0"/>
      <w:autoSpaceDN w:val="0"/>
      <w:adjustRightInd w:val="0"/>
      <w:textAlignment w:val="baseline"/>
    </w:pPr>
    <w:rPr>
      <w:lang w:eastAsia="en-GB"/>
    </w:rPr>
  </w:style>
  <w:style w:type="paragraph" w:styleId="32">
    <w:name w:val="Body Text Indent"/>
    <w:basedOn w:val="1"/>
    <w:link w:val="187"/>
    <w:uiPriority w:val="0"/>
    <w:pPr>
      <w:spacing w:after="120"/>
      <w:ind w:left="283"/>
    </w:pPr>
    <w:rPr>
      <w:rFonts w:eastAsia="MS Mincho"/>
    </w:rPr>
  </w:style>
  <w:style w:type="paragraph" w:styleId="33">
    <w:name w:val="Plain Text"/>
    <w:basedOn w:val="1"/>
    <w:link w:val="166"/>
    <w:uiPriority w:val="99"/>
    <w:rPr>
      <w:rFonts w:ascii="Courier New" w:hAnsi="Courier New" w:eastAsia="MS Mincho"/>
      <w:lang w:val="nb-NO"/>
    </w:rPr>
  </w:style>
  <w:style w:type="paragraph" w:styleId="34">
    <w:name w:val="List Bullet 5"/>
    <w:basedOn w:val="24"/>
    <w:uiPriority w:val="0"/>
    <w:pPr>
      <w:ind w:left="1702"/>
    </w:pPr>
  </w:style>
  <w:style w:type="paragraph" w:styleId="35">
    <w:name w:val="toc 8"/>
    <w:basedOn w:val="21"/>
    <w:uiPriority w:val="39"/>
    <w:pPr>
      <w:spacing w:before="180"/>
      <w:ind w:left="2693" w:hanging="2693"/>
    </w:pPr>
    <w:rPr>
      <w:b/>
    </w:rPr>
  </w:style>
  <w:style w:type="paragraph" w:styleId="36">
    <w:name w:val="Balloon Text"/>
    <w:basedOn w:val="1"/>
    <w:link w:val="168"/>
    <w:uiPriority w:val="0"/>
    <w:rPr>
      <w:rFonts w:ascii="Tahoma" w:hAnsi="Tahoma" w:cs="Tahoma"/>
      <w:sz w:val="16"/>
      <w:szCs w:val="16"/>
    </w:rPr>
  </w:style>
  <w:style w:type="paragraph" w:styleId="37">
    <w:name w:val="footer"/>
    <w:basedOn w:val="38"/>
    <w:link w:val="192"/>
    <w:uiPriority w:val="0"/>
    <w:pPr>
      <w:jc w:val="center"/>
    </w:pPr>
    <w:rPr>
      <w:i/>
    </w:rPr>
  </w:style>
  <w:style w:type="paragraph" w:styleId="38">
    <w:name w:val="header"/>
    <w:link w:val="147"/>
    <w:qFormat/>
    <w:uiPriority w:val="0"/>
    <w:pPr>
      <w:widowControl w:val="0"/>
    </w:pPr>
    <w:rPr>
      <w:rFonts w:ascii="Arial" w:hAnsi="Arial"/>
      <w:b/>
      <w:sz w:val="18"/>
      <w:lang w:val="en-GB" w:eastAsia="ja-JP" w:bidi="ar-SA"/>
    </w:rPr>
  </w:style>
  <w:style w:type="paragraph" w:styleId="39">
    <w:name w:val="index heading"/>
    <w:basedOn w:val="1"/>
    <w:next w:val="1"/>
    <w:uiPriority w:val="0"/>
    <w:pPr>
      <w:pBdr>
        <w:top w:val="single" w:color="auto" w:sz="12" w:space="0"/>
      </w:pBdr>
      <w:spacing w:before="360" w:after="240"/>
    </w:pPr>
    <w:rPr>
      <w:rFonts w:eastAsia="MS Mincho"/>
      <w:b/>
      <w:i/>
      <w:sz w:val="26"/>
    </w:rPr>
  </w:style>
  <w:style w:type="paragraph" w:styleId="40">
    <w:name w:val="footnote text"/>
    <w:basedOn w:val="1"/>
    <w:link w:val="188"/>
    <w:uiPriority w:val="0"/>
    <w:pPr>
      <w:keepLines/>
      <w:spacing w:after="0"/>
      <w:ind w:left="454" w:hanging="454"/>
    </w:pPr>
    <w:rPr>
      <w:sz w:val="16"/>
    </w:rPr>
  </w:style>
  <w:style w:type="paragraph" w:styleId="41">
    <w:name w:val="List 5"/>
    <w:basedOn w:val="42"/>
    <w:uiPriority w:val="0"/>
    <w:pPr>
      <w:ind w:left="1702"/>
    </w:pPr>
  </w:style>
  <w:style w:type="paragraph" w:styleId="42">
    <w:name w:val="List 4"/>
    <w:basedOn w:val="12"/>
    <w:uiPriority w:val="0"/>
    <w:pPr>
      <w:ind w:left="1418"/>
    </w:pPr>
  </w:style>
  <w:style w:type="paragraph" w:styleId="43">
    <w:name w:val="toc 9"/>
    <w:basedOn w:val="35"/>
    <w:uiPriority w:val="39"/>
    <w:pPr>
      <w:ind w:left="1418" w:hanging="1418"/>
    </w:pPr>
  </w:style>
  <w:style w:type="paragraph" w:styleId="44">
    <w:name w:val="HTML Preformatted"/>
    <w:basedOn w:val="1"/>
    <w:link w:val="140"/>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index 1"/>
    <w:basedOn w:val="1"/>
    <w:uiPriority w:val="0"/>
    <w:pPr>
      <w:keepLines/>
      <w:spacing w:after="0"/>
    </w:pPr>
  </w:style>
  <w:style w:type="paragraph" w:styleId="46">
    <w:name w:val="index 2"/>
    <w:basedOn w:val="45"/>
    <w:uiPriority w:val="0"/>
    <w:pPr>
      <w:ind w:left="284"/>
    </w:pPr>
  </w:style>
  <w:style w:type="paragraph" w:styleId="47">
    <w:name w:val="annotation subject"/>
    <w:basedOn w:val="30"/>
    <w:next w:val="30"/>
    <w:link w:val="190"/>
    <w:uiPriority w:val="0"/>
    <w:rPr>
      <w:b/>
      <w:bCs/>
    </w:rPr>
  </w:style>
  <w:style w:type="table" w:styleId="49">
    <w:name w:val="Table Grid"/>
    <w:basedOn w:val="48"/>
    <w:uiPriority w:val="0"/>
    <w:rPr>
      <w:rFonts w:ascii="Times New Roman" w:hAnsi="Times New Roman" w:eastAsia="宋体"/>
    </w:rPr>
    <w:tblPr>
      <w:tblStyle w:val="4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ascii="Arial" w:hAnsi="Arial" w:eastAsia="宋体" w:cs="Arial"/>
      <w:b/>
      <w:bCs/>
      <w:color w:val="0000FF"/>
      <w:kern w:val="2"/>
      <w:lang w:val="en-US" w:eastAsia="zh-CN" w:bidi="ar-SA"/>
    </w:rPr>
  </w:style>
  <w:style w:type="character" w:styleId="52">
    <w:name w:val="FollowedHyperlink"/>
    <w:uiPriority w:val="0"/>
    <w:rPr>
      <w:color w:val="800080"/>
      <w:u w:val="single"/>
    </w:rPr>
  </w:style>
  <w:style w:type="character" w:styleId="53">
    <w:name w:val="Emphasis"/>
    <w:qFormat/>
    <w:uiPriority w:val="0"/>
    <w:rPr>
      <w:i/>
      <w:iCs/>
    </w:rPr>
  </w:style>
  <w:style w:type="character" w:styleId="54">
    <w:name w:val="Hyperlink"/>
    <w:uiPriority w:val="0"/>
    <w:rPr>
      <w:color w:val="0000FF"/>
      <w:u w:val="single"/>
    </w:rPr>
  </w:style>
  <w:style w:type="character" w:styleId="55">
    <w:name w:val="annotation reference"/>
    <w:uiPriority w:val="0"/>
    <w:rPr>
      <w:sz w:val="16"/>
    </w:rPr>
  </w:style>
  <w:style w:type="character" w:styleId="56">
    <w:name w:val="footnote reference"/>
    <w:uiPriority w:val="0"/>
    <w:rPr>
      <w:b/>
      <w:position w:val="6"/>
      <w:sz w:val="16"/>
    </w:rPr>
  </w:style>
  <w:style w:type="paragraph" w:customStyle="1" w:styleId="57">
    <w:name w:val="TT"/>
    <w:basedOn w:val="2"/>
    <w:next w:val="1"/>
    <w:uiPriority w:val="0"/>
    <w:pPr>
      <w:outlineLvl w:val="9"/>
    </w:pPr>
  </w:style>
  <w:style w:type="paragraph" w:customStyle="1" w:styleId="58">
    <w:name w:val="Char Char Char Char Car Car Char Car Car Char Char Car Car Char Car Car Char Car C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
    <w:name w:val="B2"/>
    <w:basedOn w:val="13"/>
    <w:link w:val="169"/>
    <w:uiPriority w:val="0"/>
  </w:style>
  <w:style w:type="paragraph" w:customStyle="1" w:styleId="61">
    <w:name w:val="TAH"/>
    <w:basedOn w:val="62"/>
    <w:link w:val="154"/>
    <w:qFormat/>
    <w:uiPriority w:val="0"/>
    <w:rPr>
      <w:b/>
    </w:rPr>
  </w:style>
  <w:style w:type="paragraph" w:customStyle="1" w:styleId="62">
    <w:name w:val="TAC"/>
    <w:basedOn w:val="63"/>
    <w:link w:val="199"/>
    <w:qFormat/>
    <w:uiPriority w:val="0"/>
    <w:pPr>
      <w:jc w:val="center"/>
    </w:pPr>
  </w:style>
  <w:style w:type="paragraph" w:customStyle="1" w:styleId="63">
    <w:name w:val="TAL"/>
    <w:basedOn w:val="1"/>
    <w:link w:val="156"/>
    <w:qFormat/>
    <w:uiPriority w:val="0"/>
    <w:pPr>
      <w:keepNext/>
      <w:keepLines/>
      <w:spacing w:after="0"/>
    </w:pPr>
    <w:rPr>
      <w:rFonts w:ascii="Arial" w:hAnsi="Arial"/>
      <w:sz w:val="18"/>
    </w:rPr>
  </w:style>
  <w:style w:type="paragraph" w:customStyle="1" w:styleId="64">
    <w:name w:val="List Bullet 6"/>
    <w:basedOn w:val="34"/>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paragraph" w:customStyle="1" w:styleId="65">
    <w:name w:val="Section X.X"/>
    <w:basedOn w:val="1"/>
    <w:next w:val="1"/>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66">
    <w:name w:val="B4"/>
    <w:basedOn w:val="42"/>
    <w:link w:val="200"/>
    <w:uiPriority w:val="0"/>
  </w:style>
  <w:style w:type="paragraph" w:customStyle="1" w:styleId="67">
    <w:name w:val="Body C"/>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Arial Unicode MS" w:eastAsia="Arial Unicode MS" w:cs="Arial Unicode MS"/>
      <w:color w:val="000000"/>
      <w:sz w:val="24"/>
      <w:szCs w:val="24"/>
      <w:u w:val="none" w:color="000000"/>
      <w:lang w:val="en-US" w:eastAsia="en-US" w:bidi="ar-SA"/>
    </w:rPr>
  </w:style>
  <w:style w:type="paragraph" w:customStyle="1" w:styleId="68">
    <w:name w:val="TAN"/>
    <w:basedOn w:val="63"/>
    <w:uiPriority w:val="0"/>
    <w:pPr>
      <w:ind w:left="851" w:hanging="851"/>
    </w:pPr>
  </w:style>
  <w:style w:type="paragraph" w:customStyle="1" w:styleId="69">
    <w:name w:val="p1"/>
    <w:basedOn w:val="1"/>
    <w:uiPriority w:val="0"/>
    <w:pPr>
      <w:spacing w:after="0"/>
    </w:pPr>
    <w:rPr>
      <w:rFonts w:eastAsia="Calibri"/>
      <w:sz w:val="24"/>
      <w:szCs w:val="24"/>
      <w:lang w:val="en-US"/>
    </w:rPr>
  </w:style>
  <w:style w:type="paragraph" w:customStyle="1" w:styleId="70">
    <w:name w:val="Car Car"/>
    <w:semiHidden/>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71">
    <w:name w:val="LD"/>
    <w:uiPriority w:val="0"/>
    <w:pPr>
      <w:keepNext/>
      <w:keepLines/>
      <w:spacing w:line="180" w:lineRule="exact"/>
    </w:pPr>
    <w:rPr>
      <w:rFonts w:ascii="MS LineDraw" w:hAnsi="MS LineDraw"/>
      <w:lang w:val="en-GB" w:eastAsia="en-US" w:bidi="ar-SA"/>
    </w:rPr>
  </w:style>
  <w:style w:type="paragraph" w:customStyle="1" w:styleId="72">
    <w:name w:val="TH"/>
    <w:basedOn w:val="1"/>
    <w:link w:val="198"/>
    <w:uiPriority w:val="0"/>
    <w:pPr>
      <w:keepNext/>
      <w:keepLines/>
      <w:spacing w:before="60"/>
      <w:jc w:val="center"/>
    </w:pPr>
    <w:rPr>
      <w:rFonts w:ascii="Arial" w:hAnsi="Arial"/>
      <w:b/>
    </w:rPr>
  </w:style>
  <w:style w:type="paragraph" w:customStyle="1" w:styleId="73">
    <w:name w:val="NO"/>
    <w:basedOn w:val="1"/>
    <w:link w:val="194"/>
    <w:qFormat/>
    <w:uiPriority w:val="0"/>
    <w:pPr>
      <w:keepLines/>
      <w:ind w:left="1135" w:hanging="851"/>
    </w:pPr>
  </w:style>
  <w:style w:type="paragraph" w:customStyle="1" w:styleId="74">
    <w:name w:val="First Change"/>
    <w:basedOn w:val="1"/>
    <w:uiPriority w:val="0"/>
    <w:pPr>
      <w:jc w:val="center"/>
    </w:pPr>
    <w:rPr>
      <w:rFonts w:eastAsia="宋体"/>
      <w:color w:val="FF0000"/>
    </w:rPr>
  </w:style>
  <w:style w:type="paragraph" w:customStyle="1" w:styleId="75">
    <w:name w:val="enumlev2"/>
    <w:basedOn w:val="1"/>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76">
    <w:name w:val="C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7">
    <w:name w:val="ZU"/>
    <w:uiPriority w:val="0"/>
    <w:pPr>
      <w:framePr w:w="10206" w:wrap="notBeside" w:vAnchor="page" w:hAnchor="margin" w:y="6238"/>
      <w:widowControl w:val="0"/>
      <w:pBdr>
        <w:top w:val="single" w:color="auto" w:sz="12" w:space="1"/>
      </w:pBdr>
      <w:jc w:val="right"/>
    </w:pPr>
    <w:rPr>
      <w:rFonts w:ascii="Arial" w:hAnsi="Arial"/>
      <w:lang w:val="en-GB" w:eastAsia="en-US" w:bidi="ar-SA"/>
    </w:rPr>
  </w:style>
  <w:style w:type="paragraph" w:customStyle="1" w:styleId="78">
    <w:name w:val="TAL + Left:  0"/>
    <w:basedOn w:val="63"/>
    <w:uiPriority w:val="0"/>
    <w:pPr>
      <w:overflowPunct w:val="0"/>
      <w:autoSpaceDE w:val="0"/>
      <w:autoSpaceDN w:val="0"/>
      <w:adjustRightInd w:val="0"/>
      <w:spacing w:line="0" w:lineRule="atLeast"/>
      <w:ind w:left="142"/>
      <w:textAlignment w:val="baseline"/>
    </w:pPr>
    <w:rPr>
      <w:rFonts w:eastAsia="宋体"/>
      <w:lang w:eastAsia="en-GB"/>
    </w:rPr>
  </w:style>
  <w:style w:type="paragraph" w:customStyle="1" w:styleId="79">
    <w:name w:val="ZD"/>
    <w:uiPriority w:val="0"/>
    <w:pPr>
      <w:framePr w:wrap="notBeside" w:vAnchor="page" w:hAnchor="margin" w:y="15764"/>
      <w:widowControl w:val="0"/>
    </w:pPr>
    <w:rPr>
      <w:rFonts w:ascii="Arial" w:hAnsi="Arial"/>
      <w:sz w:val="32"/>
      <w:lang w:val="en-GB" w:eastAsia="en-US" w:bidi="ar-SA"/>
    </w:rPr>
  </w:style>
  <w:style w:type="paragraph" w:customStyle="1" w:styleId="80">
    <w:name w:val="Zchn Zchn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
    <w:name w:val="Rec_CCITT_#"/>
    <w:basedOn w:val="1"/>
    <w:uiPriority w:val="0"/>
    <w:pPr>
      <w:keepNext/>
      <w:keepLines/>
    </w:pPr>
    <w:rPr>
      <w:rFonts w:eastAsia="MS Mincho"/>
      <w:b/>
    </w:rPr>
  </w:style>
  <w:style w:type="paragraph" w:customStyle="1" w:styleId="82">
    <w:name w:val="TAL + Left:  1"/>
    <w:basedOn w:val="63"/>
    <w:link w:val="164"/>
    <w:uiPriority w:val="0"/>
    <w:pPr>
      <w:overflowPunct w:val="0"/>
      <w:autoSpaceDE w:val="0"/>
      <w:autoSpaceDN w:val="0"/>
      <w:adjustRightInd w:val="0"/>
      <w:ind w:left="567"/>
      <w:textAlignment w:val="baseline"/>
    </w:pPr>
    <w:rPr>
      <w:lang w:eastAsia="en-GB"/>
    </w:rPr>
  </w:style>
  <w:style w:type="paragraph" w:customStyle="1" w:styleId="83">
    <w:name w:val="00 BodyText"/>
    <w:basedOn w:val="1"/>
    <w:uiPriority w:val="0"/>
    <w:pPr>
      <w:spacing w:after="220"/>
    </w:pPr>
    <w:rPr>
      <w:rFonts w:ascii="Arial" w:hAnsi="Arial" w:eastAsia="MS Mincho"/>
      <w:sz w:val="22"/>
      <w:lang w:val="en-US"/>
    </w:rPr>
  </w:style>
  <w:style w:type="paragraph" w:customStyle="1" w:styleId="84">
    <w:name w:val="Zchn Zchn"/>
    <w:semiHidden/>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85">
    <w:name w:val="INDENT2"/>
    <w:basedOn w:val="1"/>
    <w:uiPriority w:val="0"/>
    <w:pPr>
      <w:overflowPunct w:val="0"/>
      <w:autoSpaceDE w:val="0"/>
      <w:autoSpaceDN w:val="0"/>
      <w:adjustRightInd w:val="0"/>
      <w:ind w:left="1135" w:hanging="284"/>
      <w:textAlignment w:val="baseline"/>
    </w:pPr>
    <w:rPr>
      <w:lang w:eastAsia="en-GB"/>
    </w:rPr>
  </w:style>
  <w:style w:type="paragraph" w:customStyle="1" w:styleId="86">
    <w:name w:val="Note"/>
    <w:basedOn w:val="1"/>
    <w:uiPriority w:val="0"/>
    <w:pPr>
      <w:spacing w:after="120"/>
      <w:ind w:left="1134" w:hanging="567"/>
    </w:pPr>
    <w:rPr>
      <w:rFonts w:eastAsia="MS Mincho"/>
      <w:szCs w:val="22"/>
    </w:rPr>
  </w:style>
  <w:style w:type="paragraph" w:styleId="87">
    <w:name w:val="List Paragraph"/>
    <w:basedOn w:val="1"/>
    <w:link w:val="144"/>
    <w:qFormat/>
    <w:uiPriority w:val="34"/>
    <w:pPr>
      <w:ind w:left="720"/>
      <w:contextualSpacing/>
    </w:pPr>
  </w:style>
  <w:style w:type="paragraph" w:customStyle="1" w:styleId="88">
    <w:name w:val="SpecText"/>
    <w:basedOn w:val="1"/>
    <w:uiPriority w:val="0"/>
    <w:pPr>
      <w:overflowPunct w:val="0"/>
      <w:autoSpaceDE w:val="0"/>
      <w:autoSpaceDN w:val="0"/>
      <w:adjustRightInd w:val="0"/>
      <w:textAlignment w:val="baseline"/>
    </w:pPr>
    <w:rPr>
      <w:rFonts w:eastAsia="Batang"/>
      <w:lang w:eastAsia="en-GB"/>
    </w:rPr>
  </w:style>
  <w:style w:type="paragraph" w:customStyle="1" w:styleId="89">
    <w:name w:val="CR Cover Page"/>
    <w:link w:val="151"/>
    <w:uiPriority w:val="0"/>
    <w:pPr>
      <w:spacing w:after="120"/>
    </w:pPr>
    <w:rPr>
      <w:rFonts w:ascii="Arial" w:hAnsi="Arial"/>
      <w:lang w:val="en-GB" w:eastAsia="en-US" w:bidi="ar-SA"/>
    </w:rPr>
  </w:style>
  <w:style w:type="paragraph" w:customStyle="1" w:styleId="90">
    <w:name w:val="11 BodyText"/>
    <w:basedOn w:val="1"/>
    <w:uiPriority w:val="0"/>
    <w:pPr>
      <w:spacing w:after="220"/>
      <w:ind w:left="1298"/>
    </w:pPr>
    <w:rPr>
      <w:rFonts w:ascii="Arial" w:hAnsi="Arial" w:eastAsia="MS Mincho"/>
      <w:sz w:val="22"/>
      <w:lang w:val="en-US"/>
    </w:rPr>
  </w:style>
  <w:style w:type="paragraph" w:customStyle="1" w:styleId="91">
    <w:name w:val="ZG"/>
    <w:uiPriority w:val="0"/>
    <w:pPr>
      <w:framePr w:wrap="notBeside" w:vAnchor="page" w:hAnchor="margin" w:xAlign="right" w:y="6805"/>
      <w:widowControl w:val="0"/>
      <w:jc w:val="right"/>
    </w:pPr>
    <w:rPr>
      <w:rFonts w:ascii="Arial" w:hAnsi="Arial"/>
      <w:lang w:val="en-GB" w:eastAsia="en-US" w:bidi="ar-SA"/>
    </w:rPr>
  </w:style>
  <w:style w:type="paragraph" w:customStyle="1" w:styleId="92">
    <w:name w:val="FP"/>
    <w:basedOn w:val="1"/>
    <w:uiPriority w:val="0"/>
    <w:pPr>
      <w:spacing w:after="0"/>
    </w:pPr>
  </w:style>
  <w:style w:type="paragraph" w:customStyle="1" w:styleId="93">
    <w:name w:val="EW"/>
    <w:basedOn w:val="94"/>
    <w:uiPriority w:val="0"/>
    <w:pPr>
      <w:spacing w:after="0"/>
    </w:pPr>
  </w:style>
  <w:style w:type="paragraph" w:customStyle="1" w:styleId="94">
    <w:name w:val="EX"/>
    <w:basedOn w:val="1"/>
    <w:link w:val="170"/>
    <w:uiPriority w:val="0"/>
    <w:pPr>
      <w:keepLines/>
      <w:ind w:left="1702" w:hanging="1418"/>
    </w:pPr>
  </w:style>
  <w:style w:type="paragraph" w:customStyle="1" w:styleId="95">
    <w:name w:val="ZA"/>
    <w:uiPriority w:val="0"/>
    <w:pPr>
      <w:framePr w:w="10206" w:h="794" w:hRule="exact" w:wrap="notBeside" w:vAnchor="page" w:hAnchor="margin" w:y="1135"/>
      <w:widowControl w:val="0"/>
      <w:pBdr>
        <w:bottom w:val="single" w:color="auto" w:sz="12" w:space="1"/>
      </w:pBdr>
      <w:jc w:val="right"/>
    </w:pPr>
    <w:rPr>
      <w:rFonts w:ascii="Arial" w:hAnsi="Arial"/>
      <w:sz w:val="40"/>
      <w:lang w:val="en-GB" w:eastAsia="en-US" w:bidi="ar-SA"/>
    </w:rPr>
  </w:style>
  <w:style w:type="paragraph" w:customStyle="1" w:styleId="96">
    <w:name w:val="Balloon Text1"/>
    <w:basedOn w:val="1"/>
    <w:semiHidden/>
    <w:uiPriority w:val="0"/>
    <w:rPr>
      <w:rFonts w:ascii="Tahoma" w:hAnsi="Tahoma" w:eastAsia="MS Mincho" w:cs="Tahoma"/>
      <w:sz w:val="16"/>
      <w:szCs w:val="16"/>
    </w:rPr>
  </w:style>
  <w:style w:type="paragraph" w:customStyle="1" w:styleId="97">
    <w:name w:val="Comment Subject1"/>
    <w:basedOn w:val="30"/>
    <w:next w:val="30"/>
    <w:semiHidden/>
    <w:uiPriority w:val="0"/>
    <w:rPr>
      <w:rFonts w:eastAsia="MS Mincho"/>
      <w:b/>
      <w:bCs/>
    </w:rPr>
  </w:style>
  <w:style w:type="paragraph" w:customStyle="1" w:styleId="98">
    <w:name w:val="B1"/>
    <w:basedOn w:val="14"/>
    <w:link w:val="161"/>
    <w:qFormat/>
    <w:uiPriority w:val="0"/>
  </w:style>
  <w:style w:type="paragraph" w:customStyle="1" w:styleId="99">
    <w:name w:val="3GPP_Header"/>
    <w:basedOn w:val="1"/>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00">
    <w:name w:val="tf"/>
    <w:basedOn w:val="1"/>
    <w:uiPriority w:val="0"/>
    <w:pPr>
      <w:spacing w:before="100" w:beforeAutospacing="1" w:after="100" w:afterAutospacing="1"/>
    </w:pPr>
    <w:rPr>
      <w:rFonts w:eastAsia="MS Mincho"/>
      <w:sz w:val="24"/>
      <w:szCs w:val="24"/>
      <w:lang w:val="en-US" w:eastAsia="ja-JP"/>
    </w:rPr>
  </w:style>
  <w:style w:type="paragraph" w:customStyle="1" w:styleId="101">
    <w:name w:val="TAR"/>
    <w:basedOn w:val="63"/>
    <w:uiPriority w:val="0"/>
    <w:pPr>
      <w:jc w:val="right"/>
    </w:pPr>
  </w:style>
  <w:style w:type="paragraph" w:customStyle="1" w:styleId="102">
    <w:name w:val="B3"/>
    <w:basedOn w:val="12"/>
    <w:link w:val="172"/>
    <w:uiPriority w:val="0"/>
  </w:style>
  <w:style w:type="paragraph" w:customStyle="1" w:styleId="103">
    <w:name w:val="tdoc-header"/>
    <w:uiPriority w:val="0"/>
    <w:rPr>
      <w:rFonts w:ascii="Arial" w:hAnsi="Arial"/>
      <w:sz w:val="24"/>
      <w:lang w:val="en-GB" w:eastAsia="en-US" w:bidi="ar-SA"/>
    </w:rPr>
  </w:style>
  <w:style w:type="paragraph" w:customStyle="1" w:styleId="104">
    <w:name w:val="TAL + Left: 1"/>
    <w:basedOn w:val="105"/>
    <w:uiPriority w:val="0"/>
    <w:pPr>
      <w:ind w:left="851"/>
    </w:pPr>
    <w:rPr>
      <w:rFonts w:eastAsia="Batang"/>
    </w:rPr>
  </w:style>
  <w:style w:type="paragraph" w:customStyle="1" w:styleId="105">
    <w:name w:val="TAL + Left: 125 cm"/>
    <w:basedOn w:val="106"/>
    <w:uiPriority w:val="0"/>
    <w:pPr>
      <w:kinsoku w:val="0"/>
      <w:overflowPunct/>
      <w:autoSpaceDE/>
      <w:autoSpaceDN/>
      <w:adjustRightInd/>
      <w:ind w:left="709"/>
      <w:textAlignment w:val="auto"/>
    </w:pPr>
    <w:rPr>
      <w:rFonts w:cs="Arial"/>
      <w:bCs/>
      <w:szCs w:val="18"/>
      <w:lang w:eastAsia="zh-CN"/>
    </w:rPr>
  </w:style>
  <w:style w:type="paragraph" w:customStyle="1" w:styleId="106">
    <w:name w:val="Style TAL + Left:  075 cm"/>
    <w:basedOn w:val="63"/>
    <w:uiPriority w:val="0"/>
    <w:pPr>
      <w:overflowPunct w:val="0"/>
      <w:autoSpaceDE w:val="0"/>
      <w:autoSpaceDN w:val="0"/>
      <w:adjustRightInd w:val="0"/>
      <w:ind w:left="425"/>
      <w:textAlignment w:val="baseline"/>
    </w:pPr>
    <w:rPr>
      <w:lang w:eastAsia="en-GB"/>
    </w:rPr>
  </w:style>
  <w:style w:type="paragraph" w:customStyle="1" w:styleId="107">
    <w:name w:val="List 0"/>
    <w:basedOn w:val="1"/>
    <w:uiPriority w:val="0"/>
    <w:pPr>
      <w:spacing w:after="120"/>
      <w:ind w:left="284" w:hanging="284"/>
    </w:pPr>
    <w:rPr>
      <w:rFonts w:ascii="Arial" w:hAnsi="Arial" w:eastAsia="MS Mincho"/>
      <w:szCs w:val="22"/>
    </w:rPr>
  </w:style>
  <w:style w:type="paragraph" w:customStyle="1" w:styleId="108">
    <w:name w:val="TAJ"/>
    <w:basedOn w:val="72"/>
    <w:uiPriority w:val="0"/>
    <w:rPr>
      <w:rFonts w:eastAsia="MS Mincho"/>
    </w:rPr>
  </w:style>
  <w:style w:type="paragraph" w:customStyle="1" w:styleId="109">
    <w:name w:val="INDENT1"/>
    <w:basedOn w:val="1"/>
    <w:uiPriority w:val="0"/>
    <w:pPr>
      <w:ind w:left="851"/>
    </w:pPr>
    <w:rPr>
      <w:rFonts w:eastAsia="MS Mincho"/>
    </w:rPr>
  </w:style>
  <w:style w:type="paragraph" w:customStyle="1" w:styleId="110">
    <w:name w:val="Figure_Title"/>
    <w:basedOn w:val="1"/>
    <w:next w:val="1"/>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11">
    <w:name w:val="ZH"/>
    <w:uiPriority w:val="0"/>
    <w:pPr>
      <w:framePr w:wrap="notBeside" w:vAnchor="page" w:hAnchor="margin" w:xAlign="center" w:y="6805"/>
      <w:widowControl w:val="0"/>
    </w:pPr>
    <w:rPr>
      <w:rFonts w:ascii="Arial" w:hAnsi="Arial"/>
      <w:lang w:val="en-GB" w:eastAsia="en-US" w:bidi="ar-SA"/>
    </w:rPr>
  </w:style>
  <w:style w:type="paragraph" w:customStyle="1" w:styleId="112">
    <w:name w:val="B5"/>
    <w:basedOn w:val="41"/>
    <w:uiPriority w:val="0"/>
  </w:style>
  <w:style w:type="paragraph" w:customStyle="1" w:styleId="113">
    <w:name w:val="ZT"/>
    <w:uiPriority w:val="0"/>
    <w:pPr>
      <w:framePr w:wrap="notBeside" w:vAnchor="margin" w:hAnchor="margin" w:yAlign="center"/>
      <w:widowControl w:val="0"/>
      <w:spacing w:line="240" w:lineRule="atLeast"/>
      <w:jc w:val="right"/>
    </w:pPr>
    <w:rPr>
      <w:rFonts w:ascii="Arial" w:hAnsi="Arial"/>
      <w:b/>
      <w:sz w:val="34"/>
      <w:lang w:val="en-GB" w:eastAsia="en-US" w:bidi="ar-SA"/>
    </w:rPr>
  </w:style>
  <w:style w:type="paragraph" w:customStyle="1" w:styleId="114">
    <w:name w:val="Char3 Char Char Char (文字) (文字) Char Char Char Char Char Char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TF"/>
    <w:basedOn w:val="72"/>
    <w:link w:val="149"/>
    <w:qFormat/>
    <w:uiPriority w:val="0"/>
    <w:pPr>
      <w:keepNext w:val="0"/>
      <w:spacing w:before="0" w:after="240"/>
    </w:pPr>
  </w:style>
  <w:style w:type="paragraph" w:customStyle="1" w:styleId="116">
    <w:name w:val="Couv Rec Title"/>
    <w:basedOn w:val="1"/>
    <w:uiPriority w:val="0"/>
    <w:pPr>
      <w:keepNext/>
      <w:keepLines/>
      <w:spacing w:before="240"/>
      <w:ind w:left="1418"/>
    </w:pPr>
    <w:rPr>
      <w:rFonts w:ascii="Arial" w:hAnsi="Arial" w:eastAsia="MS Mincho"/>
      <w:b/>
      <w:sz w:val="36"/>
      <w:lang w:val="en-US"/>
    </w:rPr>
  </w:style>
  <w:style w:type="paragraph" w:customStyle="1" w:styleId="117">
    <w:name w:val="Char Char1 Char Char Char Char Char Char Char Char Char Char Char Char Char Char"/>
    <w:basedOn w:val="1"/>
    <w:uiPriority w:val="0"/>
    <w:pPr>
      <w:widowControl w:val="0"/>
      <w:spacing w:after="0"/>
      <w:jc w:val="both"/>
    </w:pPr>
    <w:rPr>
      <w:rFonts w:eastAsia="宋体"/>
      <w:kern w:val="2"/>
      <w:sz w:val="21"/>
      <w:szCs w:val="24"/>
      <w:lang w:val="en-US" w:eastAsia="zh-CN"/>
    </w:rPr>
  </w:style>
  <w:style w:type="paragraph" w:customStyle="1" w:styleId="118">
    <w:name w:val="NF"/>
    <w:basedOn w:val="73"/>
    <w:uiPriority w:val="0"/>
    <w:pPr>
      <w:keepNext/>
      <w:spacing w:after="0"/>
    </w:pPr>
    <w:rPr>
      <w:rFonts w:ascii="Arial" w:hAnsi="Arial"/>
      <w:sz w:val="18"/>
    </w:rPr>
  </w:style>
  <w:style w:type="paragraph" w:customStyle="1" w:styleId="119">
    <w:name w:val="Char Char (文字) (文字) Char (文字) (文字) Char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Char Char1 Char Char"/>
    <w:basedOn w:val="1"/>
    <w:uiPriority w:val="0"/>
    <w:pPr>
      <w:widowControl w:val="0"/>
      <w:spacing w:after="0"/>
      <w:jc w:val="both"/>
    </w:pPr>
    <w:rPr>
      <w:rFonts w:eastAsia="宋体"/>
      <w:kern w:val="2"/>
      <w:sz w:val="21"/>
      <w:szCs w:val="24"/>
      <w:lang w:val="en-US" w:eastAsia="zh-CN"/>
    </w:rPr>
  </w:style>
  <w:style w:type="paragraph" w:customStyle="1" w:styleId="121">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ja-JP" w:bidi="ar-SA"/>
    </w:rPr>
  </w:style>
  <w:style w:type="paragraph" w:customStyle="1" w:styleId="122">
    <w:name w:val="tal"/>
    <w:basedOn w:val="1"/>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styleId="123">
    <w:name w:val=""/>
    <w:semiHidden/>
    <w:uiPriority w:val="99"/>
    <w:rPr>
      <w:rFonts w:ascii="Times New Roman" w:hAnsi="Times New Roman"/>
      <w:lang w:val="en-GB" w:eastAsia="en-GB" w:bidi="ar-SA"/>
    </w:rPr>
  </w:style>
  <w:style w:type="paragraph" w:customStyle="1" w:styleId="124">
    <w:name w:val="编号2"/>
    <w:basedOn w:val="1"/>
    <w:uiPriority w:val="0"/>
    <w:pPr>
      <w:numPr>
        <w:ilvl w:val="0"/>
        <w:numId w:val="2"/>
      </w:numPr>
      <w:tabs>
        <w:tab w:val="left" w:pos="704"/>
        <w:tab w:val="clear" w:pos="840"/>
      </w:tabs>
      <w:ind w:left="704" w:hanging="420"/>
    </w:pPr>
    <w:rPr>
      <w:rFonts w:eastAsia="宋体"/>
      <w:lang w:eastAsia="zh-CN"/>
    </w:rPr>
  </w:style>
  <w:style w:type="paragraph" w:customStyle="1" w:styleId="125">
    <w:name w:val="Guidance"/>
    <w:basedOn w:val="1"/>
    <w:uiPriority w:val="0"/>
    <w:pPr>
      <w:overflowPunct w:val="0"/>
      <w:autoSpaceDE w:val="0"/>
      <w:autoSpaceDN w:val="0"/>
      <w:adjustRightInd w:val="0"/>
      <w:textAlignment w:val="baseline"/>
    </w:pPr>
    <w:rPr>
      <w:i/>
      <w:color w:val="0000FF"/>
      <w:lang w:eastAsia="en-GB"/>
    </w:rPr>
  </w:style>
  <w:style w:type="paragraph" w:customStyle="1" w:styleId="126">
    <w:name w:val="ZV"/>
    <w:basedOn w:val="77"/>
    <w:uiPriority w:val="0"/>
    <w:pPr>
      <w:framePr w:y="16161"/>
    </w:pPr>
  </w:style>
  <w:style w:type="paragraph" w:customStyle="1" w:styleId="127">
    <w:name w:val="TAL + Left:  1 cm"/>
    <w:basedOn w:val="63"/>
    <w:uiPriority w:val="0"/>
    <w:pPr>
      <w:overflowPunct w:val="0"/>
      <w:autoSpaceDE w:val="0"/>
      <w:autoSpaceDN w:val="0"/>
      <w:adjustRightInd w:val="0"/>
      <w:ind w:left="567"/>
      <w:textAlignment w:val="baseline"/>
    </w:pPr>
    <w:rPr>
      <w:lang w:eastAsia="en-GB"/>
    </w:rPr>
  </w:style>
  <w:style w:type="paragraph" w:customStyle="1" w:styleId="128">
    <w:name w:val="Balloon Text2"/>
    <w:basedOn w:val="1"/>
    <w:semiHidden/>
    <w:uiPriority w:val="0"/>
    <w:rPr>
      <w:rFonts w:ascii="Arial" w:hAnsi="Arial" w:eastAsia="MS Gothic"/>
      <w:sz w:val="18"/>
      <w:szCs w:val="18"/>
    </w:rPr>
  </w:style>
  <w:style w:type="paragraph" w:customStyle="1" w:styleId="129">
    <w:name w:val="Char3 Char Char Char (文字) (文字)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
    <w:name w:val="ZB"/>
    <w:uiPriority w:val="0"/>
    <w:pPr>
      <w:framePr w:w="10206" w:h="284" w:hRule="exact" w:wrap="notBeside" w:vAnchor="page" w:hAnchor="margin" w:y="1986"/>
      <w:widowControl w:val="0"/>
      <w:ind w:right="28"/>
      <w:jc w:val="right"/>
    </w:pPr>
    <w:rPr>
      <w:rFonts w:ascii="Arial" w:hAnsi="Arial"/>
      <w:i/>
      <w:lang w:val="en-GB" w:eastAsia="en-US" w:bidi="ar-SA"/>
    </w:rPr>
  </w:style>
  <w:style w:type="paragraph" w:customStyle="1" w:styleId="131">
    <w:name w:val="ZTD"/>
    <w:basedOn w:val="130"/>
    <w:uiPriority w:val="0"/>
    <w:pPr>
      <w:framePr w:hRule="auto" w:y="852"/>
    </w:pPr>
    <w:rPr>
      <w:i w:val="0"/>
      <w:sz w:val="40"/>
    </w:rPr>
  </w:style>
  <w:style w:type="paragraph" w:customStyle="1" w:styleId="132">
    <w:name w:val="Editor's Note"/>
    <w:basedOn w:val="73"/>
    <w:link w:val="173"/>
    <w:uiPriority w:val="0"/>
    <w:rPr>
      <w:color w:val="FF0000"/>
    </w:rPr>
  </w:style>
  <w:style w:type="paragraph" w:customStyle="1" w:styleId="133">
    <w:name w:val="INDENT3"/>
    <w:basedOn w:val="1"/>
    <w:uiPriority w:val="0"/>
    <w:pPr>
      <w:ind w:left="1701" w:hanging="567"/>
    </w:pPr>
    <w:rPr>
      <w:rFonts w:eastAsia="MS Mincho"/>
    </w:rPr>
  </w:style>
  <w:style w:type="paragraph" w:customStyle="1" w:styleId="134">
    <w:name w:val="pl"/>
    <w:basedOn w:val="1"/>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35">
    <w:name w:val="Note - Boxed"/>
    <w:basedOn w:val="1"/>
    <w:next w:val="1"/>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Monotype Sorts" w:cs="Monotype Sorts"/>
      <w:bCs/>
      <w:i/>
      <w:sz w:val="22"/>
      <w:lang w:eastAsia="ko-KR"/>
    </w:rPr>
  </w:style>
  <w:style w:type="paragraph" w:customStyle="1" w:styleId="136">
    <w:name w:val="EQ"/>
    <w:basedOn w:val="1"/>
    <w:next w:val="1"/>
    <w:uiPriority w:val="0"/>
    <w:pPr>
      <w:keepLines/>
      <w:tabs>
        <w:tab w:val="center" w:pos="4536"/>
        <w:tab w:val="right" w:pos="9072"/>
      </w:tabs>
    </w:pPr>
    <w:rPr>
      <w:lang/>
    </w:rPr>
  </w:style>
  <w:style w:type="paragraph" w:customStyle="1" w:styleId="137">
    <w:name w:val="Standard1"/>
    <w:basedOn w:val="1"/>
    <w:link w:val="159"/>
    <w:uiPriority w:val="0"/>
    <w:pPr>
      <w:overflowPunct w:val="0"/>
      <w:autoSpaceDE w:val="0"/>
      <w:autoSpaceDN w:val="0"/>
      <w:adjustRightInd w:val="0"/>
      <w:spacing w:after="120"/>
      <w:textAlignment w:val="baseline"/>
    </w:pPr>
    <w:rPr>
      <w:szCs w:val="22"/>
      <w:lang w:eastAsia="en-GB"/>
    </w:rPr>
  </w:style>
  <w:style w:type="paragraph" w:customStyle="1" w:styleId="138">
    <w:name w:val="Doc-text2"/>
    <w:basedOn w:val="1"/>
    <w:link w:val="185"/>
    <w:qFormat/>
    <w:uiPriority w:val="0"/>
    <w:pPr>
      <w:spacing w:after="0"/>
      <w:ind w:left="1622" w:hanging="363"/>
    </w:pPr>
    <w:rPr>
      <w:rFonts w:ascii="Arial" w:hAnsi="Arial" w:eastAsia="宋体"/>
      <w:color w:val="0000FF"/>
      <w:kern w:val="2"/>
      <w:lang w:eastAsia="zh-CN"/>
    </w:rPr>
  </w:style>
  <w:style w:type="paragraph" w:customStyle="1" w:styleId="139">
    <w:name w:val="NW"/>
    <w:basedOn w:val="73"/>
    <w:uiPriority w:val="0"/>
    <w:pPr>
      <w:spacing w:after="0"/>
    </w:pPr>
  </w:style>
  <w:style w:type="character" w:customStyle="1" w:styleId="140">
    <w:name w:val="HTML Preformatted Char"/>
    <w:link w:val="44"/>
    <w:uiPriority w:val="99"/>
    <w:rPr>
      <w:rFonts w:ascii="Courier New" w:hAnsi="Courier New" w:eastAsia="Times New Roman" w:cs="Courier New"/>
      <w:lang w:val="en-US" w:eastAsia="en-GB"/>
    </w:rPr>
  </w:style>
  <w:style w:type="character" w:customStyle="1" w:styleId="141">
    <w:name w:val="Comment Text Char"/>
    <w:link w:val="30"/>
    <w:uiPriority w:val="0"/>
    <w:rPr>
      <w:rFonts w:ascii="Times New Roman" w:hAnsi="Times New Roman"/>
      <w:lang w:val="en-GB"/>
    </w:rPr>
  </w:style>
  <w:style w:type="character" w:customStyle="1" w:styleId="142">
    <w:name w:val="B2 Char"/>
    <w:uiPriority w:val="0"/>
    <w:rPr>
      <w:rFonts w:ascii="Arial" w:hAnsi="Arial" w:eastAsia="宋体" w:cs="Arial"/>
      <w:color w:val="0000FF"/>
      <w:kern w:val="2"/>
      <w:lang w:val="en-GB" w:eastAsia="en-US" w:bidi="ar-SA"/>
    </w:rPr>
  </w:style>
  <w:style w:type="character" w:customStyle="1" w:styleId="143">
    <w:name w:val="Heading 3 Char1"/>
    <w:aliases w:val="Underrubrik2 Char1,H3 Char1,Memo Heading 3 Char1,h3 Char1,no break Char1,hello Char1,0H Char1,0h Char1,3h Char1,3H Char,Heading 3 3GPP Char1,h31 Char1,l3 Char1,list 3 Char1,Head 3 Char1,h32 Char1,h33 Char1,h34 Char1,h35 Char1,h36 Char"/>
    <w:link w:val="4"/>
    <w:uiPriority w:val="0"/>
    <w:rPr>
      <w:rFonts w:ascii="Arial" w:hAnsi="Arial"/>
      <w:sz w:val="28"/>
      <w:lang w:val="en-GB"/>
    </w:rPr>
  </w:style>
  <w:style w:type="character" w:customStyle="1" w:styleId="144">
    <w:name w:val="List Paragraph Char"/>
    <w:link w:val="87"/>
    <w:qFormat/>
    <w:uiPriority w:val="34"/>
    <w:rPr>
      <w:rFonts w:ascii="Times New Roman" w:hAnsi="Times New Roman"/>
      <w:lang w:val="en-GB" w:eastAsia="en-US"/>
    </w:rPr>
  </w:style>
  <w:style w:type="character" w:customStyle="1" w:styleId="145">
    <w:name w:val="Heading 4 Char"/>
    <w:link w:val="5"/>
    <w:uiPriority w:val="0"/>
    <w:rPr>
      <w:rFonts w:ascii="Arial" w:hAnsi="Arial"/>
      <w:sz w:val="24"/>
      <w:lang w:val="en-GB"/>
    </w:rPr>
  </w:style>
  <w:style w:type="character" w:customStyle="1" w:styleId="146">
    <w:name w:val="msoins0"/>
    <w:uiPriority w:val="0"/>
    <w:rPr>
      <w:rFonts w:ascii="Arial" w:hAnsi="Arial" w:eastAsia="宋体" w:cs="Arial"/>
      <w:color w:val="0000FF"/>
      <w:kern w:val="2"/>
      <w:lang w:val="en-US" w:eastAsia="zh-CN" w:bidi="ar-SA"/>
    </w:rPr>
  </w:style>
  <w:style w:type="character" w:customStyle="1" w:styleId="147">
    <w:name w:val="Header Char"/>
    <w:aliases w:val="header odd Char,header Char,header odd1 Char,header odd2 Char,header odd3 Char,header odd4 Char,header odd5 Char,header odd6 Char,header1 Char,header2 Char,header3 Char,header odd11 Char,header odd21 Char,header odd7 Char,header4 Char,h Char"/>
    <w:link w:val="38"/>
    <w:uiPriority w:val="0"/>
    <w:rPr>
      <w:rFonts w:ascii="Arial" w:hAnsi="Arial"/>
      <w:b/>
      <w:sz w:val="18"/>
      <w:lang w:val="en-GB" w:bidi="ar-SA"/>
    </w:rPr>
  </w:style>
  <w:style w:type="character" w:customStyle="1" w:styleId="148">
    <w:name w:val="TF;left Char Char"/>
    <w:uiPriority w:val="0"/>
    <w:rPr>
      <w:rFonts w:ascii="Arial" w:hAnsi="Arial" w:eastAsia="宋体" w:cs="Arial"/>
      <w:b/>
      <w:color w:val="0000FF"/>
      <w:kern w:val="2"/>
      <w:lang w:val="en-GB" w:eastAsia="en-GB" w:bidi="ar-SA"/>
    </w:rPr>
  </w:style>
  <w:style w:type="character" w:customStyle="1" w:styleId="149">
    <w:name w:val="TF Zchn"/>
    <w:link w:val="115"/>
    <w:uiPriority w:val="0"/>
    <w:rPr>
      <w:rFonts w:ascii="Arial" w:hAnsi="Arial"/>
      <w:b/>
      <w:lang w:val="en-GB"/>
    </w:rPr>
  </w:style>
  <w:style w:type="character" w:customStyle="1" w:styleId="150">
    <w:name w:val="Body Text Char"/>
    <w:link w:val="31"/>
    <w:uiPriority w:val="0"/>
    <w:rPr>
      <w:rFonts w:ascii="Times New Roman" w:hAnsi="Times New Roman"/>
      <w:lang w:eastAsia="en-GB"/>
    </w:rPr>
  </w:style>
  <w:style w:type="character" w:customStyle="1" w:styleId="151">
    <w:name w:val="CR Cover Page Zchn"/>
    <w:link w:val="89"/>
    <w:uiPriority w:val="0"/>
    <w:rPr>
      <w:rFonts w:ascii="Arial" w:hAnsi="Arial"/>
      <w:lang w:val="en-GB" w:eastAsia="en-US"/>
    </w:rPr>
  </w:style>
  <w:style w:type="character" w:customStyle="1" w:styleId="152">
    <w:name w:val="H6 Char"/>
    <w:link w:val="8"/>
    <w:uiPriority w:val="0"/>
    <w:rPr>
      <w:rFonts w:ascii="Arial" w:hAnsi="Arial"/>
      <w:lang w:val="en-GB"/>
    </w:rPr>
  </w:style>
  <w:style w:type="character" w:customStyle="1" w:styleId="153">
    <w:name w:val="msoins"/>
    <w:uiPriority w:val="0"/>
  </w:style>
  <w:style w:type="character" w:customStyle="1" w:styleId="154">
    <w:name w:val="TAH Char"/>
    <w:link w:val="61"/>
    <w:qFormat/>
    <w:uiPriority w:val="0"/>
    <w:rPr>
      <w:rFonts w:ascii="Arial" w:hAnsi="Arial"/>
      <w:b/>
      <w:sz w:val="18"/>
      <w:lang w:val="en-GB"/>
    </w:rPr>
  </w:style>
  <w:style w:type="character" w:customStyle="1" w:styleId="155">
    <w:name w:val="Heading 8 Char"/>
    <w:link w:val="10"/>
    <w:uiPriority w:val="0"/>
    <w:rPr>
      <w:rFonts w:ascii="Arial" w:hAnsi="Arial"/>
      <w:sz w:val="36"/>
      <w:lang w:val="en-GB" w:eastAsia="en-US"/>
    </w:rPr>
  </w:style>
  <w:style w:type="character" w:customStyle="1" w:styleId="156">
    <w:name w:val="TAL Char"/>
    <w:link w:val="63"/>
    <w:qFormat/>
    <w:uiPriority w:val="0"/>
    <w:rPr>
      <w:rFonts w:ascii="Arial" w:hAnsi="Arial"/>
      <w:sz w:val="18"/>
      <w:lang w:val="en-GB"/>
    </w:rPr>
  </w:style>
  <w:style w:type="character" w:customStyle="1" w:styleId="157">
    <w:name w:val="Heading 5 Char"/>
    <w:link w:val="6"/>
    <w:uiPriority w:val="0"/>
    <w:rPr>
      <w:rFonts w:ascii="Arial" w:hAnsi="Arial"/>
      <w:sz w:val="22"/>
      <w:lang w:val="en-GB"/>
    </w:rPr>
  </w:style>
  <w:style w:type="character" w:customStyle="1" w:styleId="158">
    <w:name w:val="Quotation Zchn"/>
    <w:uiPriority w:val="0"/>
    <w:rPr>
      <w:rFonts w:ascii="Arial" w:hAnsi="Arial" w:eastAsia="宋体" w:cs="Arial"/>
      <w:color w:val="0000FF"/>
      <w:kern w:val="2"/>
      <w:szCs w:val="22"/>
      <w:lang w:val="en-GB" w:eastAsia="en-US" w:bidi="ar-SA"/>
    </w:rPr>
  </w:style>
  <w:style w:type="character" w:customStyle="1" w:styleId="159">
    <w:name w:val="Standard Zchn"/>
    <w:link w:val="137"/>
    <w:uiPriority w:val="0"/>
    <w:rPr>
      <w:rFonts w:ascii="Times New Roman" w:hAnsi="Times New Roman"/>
      <w:szCs w:val="22"/>
      <w:lang w:val="en-GB" w:eastAsia="en-GB"/>
    </w:rPr>
  </w:style>
  <w:style w:type="character" w:customStyle="1" w:styleId="160">
    <w:name w:val="Heading 2 Char"/>
    <w:aliases w:val="Head2A Char1,2 Char1,H2 Char1,UNDERRUBRIK 1-2 Char1,h2 Char1,DO NOT USE_h2 Char1,h21 Char1,H21 Char1,Head 2 Char1,l2 Char1,TitreProp Char1,Header 2 Char1,ITT t2 Char1,PA Major Section Char1,Livello 2 Char1,R2 Char1,Heading 2 Hidden Char1"/>
    <w:link w:val="3"/>
    <w:uiPriority w:val="0"/>
    <w:rPr>
      <w:rFonts w:ascii="Arial" w:hAnsi="Arial"/>
      <w:sz w:val="32"/>
      <w:lang w:val="en-GB"/>
    </w:rPr>
  </w:style>
  <w:style w:type="character" w:customStyle="1" w:styleId="161">
    <w:name w:val="B1 Char"/>
    <w:link w:val="98"/>
    <w:uiPriority w:val="0"/>
    <w:rPr>
      <w:rFonts w:ascii="Times New Roman" w:hAnsi="Times New Roman"/>
      <w:lang w:val="en-GB"/>
    </w:rPr>
  </w:style>
  <w:style w:type="character" w:customStyle="1" w:styleId="162">
    <w:name w:val="TF Char"/>
    <w:qFormat/>
    <w:uiPriority w:val="0"/>
    <w:rPr>
      <w:rFonts w:ascii="Arial" w:hAnsi="Arial" w:eastAsia="宋体"/>
      <w:b/>
      <w:lang w:val="en-GB" w:eastAsia="en-US" w:bidi="ar-SA"/>
    </w:rPr>
  </w:style>
  <w:style w:type="character" w:customStyle="1" w:styleId="163">
    <w:name w:val="Unresolved Mention1"/>
    <w:unhideWhenUsed/>
    <w:uiPriority w:val="99"/>
    <w:rPr>
      <w:color w:val="808080"/>
      <w:shd w:val="clear" w:color="auto" w:fill="E6E6E6"/>
    </w:rPr>
  </w:style>
  <w:style w:type="character" w:customStyle="1" w:styleId="164">
    <w:name w:val="TAL + Left:  1;00 cm Char Char"/>
    <w:link w:val="82"/>
    <w:uiPriority w:val="0"/>
    <w:rPr>
      <w:rFonts w:ascii="Arial" w:hAnsi="Arial"/>
      <w:sz w:val="18"/>
      <w:lang w:val="en-GB" w:eastAsia="en-GB"/>
    </w:rPr>
  </w:style>
  <w:style w:type="character" w:customStyle="1" w:styleId="165">
    <w:name w:val="Char Char2"/>
    <w:uiPriority w:val="0"/>
    <w:rPr>
      <w:rFonts w:ascii="Times New Roman" w:hAnsi="Times New Roman" w:eastAsia="MS Mincho"/>
      <w:lang w:val="en-GB" w:eastAsia="en-US"/>
    </w:rPr>
  </w:style>
  <w:style w:type="character" w:customStyle="1" w:styleId="166">
    <w:name w:val="Plain Text Char"/>
    <w:link w:val="33"/>
    <w:uiPriority w:val="99"/>
    <w:rPr>
      <w:rFonts w:ascii="Courier New" w:hAnsi="Courier New" w:eastAsia="MS Mincho"/>
      <w:lang w:val="nb-NO"/>
    </w:rPr>
  </w:style>
  <w:style w:type="character" w:customStyle="1" w:styleId="167">
    <w:name w:val="B1 Char1"/>
    <w:qFormat/>
    <w:uiPriority w:val="0"/>
    <w:rPr>
      <w:rFonts w:ascii="Arial" w:hAnsi="Arial" w:eastAsia="宋体" w:cs="Arial"/>
      <w:color w:val="0000FF"/>
      <w:kern w:val="2"/>
      <w:lang w:val="en-GB" w:eastAsia="en-US" w:bidi="ar-SA"/>
    </w:rPr>
  </w:style>
  <w:style w:type="character" w:customStyle="1" w:styleId="168">
    <w:name w:val="Balloon Text Char"/>
    <w:link w:val="36"/>
    <w:uiPriority w:val="0"/>
    <w:rPr>
      <w:rFonts w:ascii="Tahoma" w:hAnsi="Tahoma" w:cs="Tahoma"/>
      <w:sz w:val="16"/>
      <w:szCs w:val="16"/>
      <w:lang w:val="en-GB" w:eastAsia="en-US"/>
    </w:rPr>
  </w:style>
  <w:style w:type="character" w:customStyle="1" w:styleId="169">
    <w:name w:val="B2 Car"/>
    <w:link w:val="60"/>
    <w:uiPriority w:val="0"/>
    <w:rPr>
      <w:rFonts w:ascii="Times New Roman" w:hAnsi="Times New Roman"/>
      <w:lang w:val="en-GB"/>
    </w:rPr>
  </w:style>
  <w:style w:type="character" w:customStyle="1" w:styleId="170">
    <w:name w:val="EX Char"/>
    <w:link w:val="94"/>
    <w:locked/>
    <w:uiPriority w:val="0"/>
    <w:rPr>
      <w:rFonts w:ascii="Times New Roman" w:hAnsi="Times New Roman"/>
      <w:lang w:val="en-GB"/>
    </w:rPr>
  </w:style>
  <w:style w:type="character" w:customStyle="1" w:styleId="171">
    <w:name w:val="TAH Car"/>
    <w:uiPriority w:val="0"/>
    <w:rPr>
      <w:rFonts w:ascii="Arial" w:hAnsi="Arial"/>
      <w:b/>
      <w:sz w:val="18"/>
      <w:lang w:val="en-GB" w:eastAsia="en-US"/>
    </w:rPr>
  </w:style>
  <w:style w:type="character" w:customStyle="1" w:styleId="172">
    <w:name w:val="B3 Char"/>
    <w:link w:val="102"/>
    <w:uiPriority w:val="0"/>
    <w:rPr>
      <w:rFonts w:ascii="Times New Roman" w:hAnsi="Times New Roman"/>
      <w:lang w:val="en-GB"/>
    </w:rPr>
  </w:style>
  <w:style w:type="character" w:customStyle="1" w:styleId="173">
    <w:name w:val="Editor's Note Char"/>
    <w:aliases w:val="EN Char"/>
    <w:link w:val="132"/>
    <w:uiPriority w:val="0"/>
    <w:rPr>
      <w:rFonts w:ascii="Times New Roman" w:hAnsi="Times New Roman"/>
      <w:color w:val="FF0000"/>
      <w:lang w:val="en-GB"/>
    </w:rPr>
  </w:style>
  <w:style w:type="character" w:customStyle="1" w:styleId="174">
    <w:name w:val="Unresolved Mention2"/>
    <w:unhideWhenUsed/>
    <w:uiPriority w:val="99"/>
    <w:rPr>
      <w:color w:val="808080"/>
      <w:shd w:val="clear" w:color="auto" w:fill="E6E6E6"/>
    </w:rPr>
  </w:style>
  <w:style w:type="character" w:customStyle="1" w:styleId="175">
    <w:name w:val="Heading 6 Char"/>
    <w:link w:val="7"/>
    <w:uiPriority w:val="0"/>
    <w:rPr>
      <w:rFonts w:ascii="Arial" w:hAnsi="Arial"/>
      <w:lang w:val="en-GB"/>
    </w:rPr>
  </w:style>
  <w:style w:type="character" w:customStyle="1" w:styleId="176">
    <w:name w:val="TAL Car"/>
    <w:qFormat/>
    <w:uiPriority w:val="0"/>
    <w:rPr>
      <w:rFonts w:ascii="Arial" w:hAnsi="Arial"/>
      <w:sz w:val="18"/>
      <w:lang w:val="en-GB" w:eastAsia="en-US" w:bidi="ar-SA"/>
    </w:rPr>
  </w:style>
  <w:style w:type="character" w:customStyle="1" w:styleId="177">
    <w:name w:val="首标题"/>
    <w:uiPriority w:val="0"/>
    <w:rPr>
      <w:rFonts w:ascii="Arial" w:hAnsi="Arial" w:eastAsia="宋体"/>
      <w:sz w:val="24"/>
      <w:lang w:val="en-US" w:eastAsia="zh-CN" w:bidi="ar-SA"/>
    </w:rPr>
  </w:style>
  <w:style w:type="character" w:customStyle="1" w:styleId="178">
    <w:name w:val="Head2A Char"/>
    <w:aliases w:val="2 Char,H2 Char,UNDERRUBRIK 1-2 Char,h2 Char,DO NOT USE_h2 Char,h21 Char,H21 Char,Head 2 Char,l2 Char,TitreProp Char,Header 2 Char,ITT t2 Char,PA Major Section Char,Livello 2 Char,R2 Char,Heading 2 Hidden Char,Head1 Char,2nd level Char"/>
    <w:uiPriority w:val="0"/>
    <w:rPr>
      <w:rFonts w:ascii="Arial" w:hAnsi="Arial" w:eastAsia="MS Mincho" w:cs="Arial"/>
      <w:color w:val="0000FF"/>
      <w:kern w:val="2"/>
      <w:sz w:val="32"/>
      <w:lang w:val="en-GB" w:eastAsia="en-US" w:bidi="ar-SA"/>
    </w:rPr>
  </w:style>
  <w:style w:type="character" w:customStyle="1" w:styleId="179">
    <w:name w:val="Document Map Char"/>
    <w:link w:val="29"/>
    <w:uiPriority w:val="0"/>
    <w:rPr>
      <w:rFonts w:ascii="Tahoma" w:hAnsi="Tahoma" w:cs="Tahoma"/>
      <w:shd w:val="clear" w:color="auto" w:fill="000080"/>
      <w:lang w:val="en-GB"/>
    </w:rPr>
  </w:style>
  <w:style w:type="character" w:customStyle="1" w:styleId="180">
    <w:name w:val="msoins1"/>
    <w:uiPriority w:val="0"/>
  </w:style>
  <w:style w:type="character" w:customStyle="1" w:styleId="181">
    <w:name w:val="Heading 7 Char"/>
    <w:link w:val="9"/>
    <w:uiPriority w:val="0"/>
    <w:rPr>
      <w:rFonts w:ascii="Arial" w:hAnsi="Arial"/>
      <w:lang w:val="en-GB"/>
    </w:rPr>
  </w:style>
  <w:style w:type="character" w:customStyle="1" w:styleId="182">
    <w:name w:val="Editor's Note Zchn"/>
    <w:uiPriority w:val="0"/>
    <w:rPr>
      <w:rFonts w:ascii="Arial" w:hAnsi="Arial" w:eastAsia="宋体" w:cs="Arial"/>
      <w:color w:val="FF0000"/>
      <w:kern w:val="2"/>
      <w:lang w:val="en-GB" w:eastAsia="en-US" w:bidi="ar-SA"/>
    </w:rPr>
  </w:style>
  <w:style w:type="character" w:styleId="183">
    <w:name w:val=""/>
    <w:unhideWhenUsed/>
    <w:uiPriority w:val="99"/>
    <w:rPr>
      <w:color w:val="808080"/>
      <w:shd w:val="clear" w:color="auto" w:fill="E6E6E6"/>
    </w:rPr>
  </w:style>
  <w:style w:type="character" w:customStyle="1" w:styleId="184">
    <w:name w:val="Heading 9 Char"/>
    <w:link w:val="11"/>
    <w:uiPriority w:val="0"/>
    <w:rPr>
      <w:rFonts w:ascii="Arial" w:hAnsi="Arial"/>
      <w:sz w:val="36"/>
      <w:lang w:val="en-GB" w:eastAsia="en-US"/>
    </w:rPr>
  </w:style>
  <w:style w:type="character" w:customStyle="1" w:styleId="185">
    <w:name w:val="Doc-text2 Char"/>
    <w:link w:val="138"/>
    <w:uiPriority w:val="0"/>
    <w:rPr>
      <w:rFonts w:ascii="Arial" w:hAnsi="Arial" w:eastAsia="宋体" w:cs="Arial"/>
      <w:color w:val="0000FF"/>
      <w:kern w:val="2"/>
      <w:lang w:eastAsia="zh-CN"/>
    </w:rPr>
  </w:style>
  <w:style w:type="character" w:customStyle="1" w:styleId="186">
    <w:name w:val="Heading 1 Char"/>
    <w:link w:val="2"/>
    <w:uiPriority w:val="0"/>
    <w:rPr>
      <w:rFonts w:ascii="Arial" w:hAnsi="Arial"/>
      <w:sz w:val="36"/>
      <w:lang w:val="en-GB" w:eastAsia="en-US"/>
    </w:rPr>
  </w:style>
  <w:style w:type="character" w:customStyle="1" w:styleId="187">
    <w:name w:val="Body Text Indent Char"/>
    <w:link w:val="32"/>
    <w:uiPriority w:val="0"/>
    <w:rPr>
      <w:rFonts w:ascii="Times New Roman" w:hAnsi="Times New Roman" w:eastAsia="MS Mincho"/>
      <w:lang w:val="en-GB"/>
    </w:rPr>
  </w:style>
  <w:style w:type="character" w:customStyle="1" w:styleId="188">
    <w:name w:val="Footnote Text Char"/>
    <w:link w:val="40"/>
    <w:uiPriority w:val="0"/>
    <w:rPr>
      <w:rFonts w:ascii="Times New Roman" w:hAnsi="Times New Roman"/>
      <w:sz w:val="16"/>
      <w:lang w:val="en-GB" w:eastAsia="en-US"/>
    </w:rPr>
  </w:style>
  <w:style w:type="character" w:customStyle="1" w:styleId="189">
    <w:name w:val="ZGSM"/>
    <w:uiPriority w:val="0"/>
  </w:style>
  <w:style w:type="character" w:customStyle="1" w:styleId="190">
    <w:name w:val="Comment Subject Char"/>
    <w:link w:val="47"/>
    <w:uiPriority w:val="0"/>
    <w:rPr>
      <w:rFonts w:ascii="Times New Roman" w:hAnsi="Times New Roman"/>
      <w:b/>
      <w:bCs/>
      <w:lang w:val="en-GB"/>
    </w:rPr>
  </w:style>
  <w:style w:type="character" w:customStyle="1" w:styleId="191">
    <w:name w:val="Heading 3 Char"/>
    <w:aliases w:val="Underrubrik2 Char,H3 Char,H3 Char Char,Memo Heading 3 Char,h3 Char,no break Char,hello Char,0H Char,0h Char,3h Char,3H Char Char,Heading 3 3GPP Char,h31 Char,3 Char,l3 Char,list 3 Char,Head 3 Char,h32 Char,h33 Char,h34 Char,h35 Char"/>
    <w:uiPriority w:val="0"/>
    <w:rPr>
      <w:rFonts w:ascii="Arial" w:hAnsi="Arial" w:eastAsia="宋体" w:cs="Arial"/>
      <w:color w:val="0000FF"/>
      <w:kern w:val="2"/>
      <w:sz w:val="28"/>
      <w:lang w:val="en-GB" w:eastAsia="en-US" w:bidi="ar-SA"/>
    </w:rPr>
  </w:style>
  <w:style w:type="character" w:customStyle="1" w:styleId="192">
    <w:name w:val="Footer Char"/>
    <w:link w:val="37"/>
    <w:uiPriority w:val="0"/>
    <w:rPr>
      <w:rFonts w:ascii="Arial" w:hAnsi="Arial"/>
      <w:b/>
      <w:i/>
      <w:sz w:val="18"/>
      <w:lang w:val="en-GB" w:eastAsia="ja-JP"/>
    </w:rPr>
  </w:style>
  <w:style w:type="character" w:customStyle="1" w:styleId="193">
    <w:name w:val="NO Char"/>
    <w:uiPriority w:val="0"/>
    <w:rPr>
      <w:rFonts w:ascii="Arial" w:hAnsi="Arial" w:eastAsia="宋体" w:cs="Arial"/>
      <w:color w:val="0000FF"/>
      <w:kern w:val="2"/>
      <w:lang w:val="en-GB" w:eastAsia="en-US" w:bidi="ar-SA"/>
    </w:rPr>
  </w:style>
  <w:style w:type="character" w:customStyle="1" w:styleId="194">
    <w:name w:val="NO Zchn"/>
    <w:link w:val="73"/>
    <w:locked/>
    <w:uiPriority w:val="0"/>
    <w:rPr>
      <w:rFonts w:ascii="Times New Roman" w:hAnsi="Times New Roman"/>
      <w:lang w:val="en-GB" w:eastAsia="en-US"/>
    </w:rPr>
  </w:style>
  <w:style w:type="character" w:customStyle="1" w:styleId="195">
    <w:name w:val="Char Char"/>
    <w:uiPriority w:val="0"/>
    <w:rPr>
      <w:rFonts w:ascii="Arial" w:hAnsi="Arial" w:eastAsia="MS Mincho" w:cs="Arial"/>
      <w:color w:val="0000FF"/>
      <w:kern w:val="2"/>
      <w:lang w:val="en-GB" w:eastAsia="en-US" w:bidi="ar-SA"/>
    </w:rPr>
  </w:style>
  <w:style w:type="character" w:customStyle="1" w:styleId="196">
    <w:name w:val="B1 Zchn"/>
    <w:locked/>
    <w:uiPriority w:val="0"/>
    <w:rPr>
      <w:lang w:val="en-GB" w:eastAsia="en-US" w:bidi="ar-SA"/>
    </w:rPr>
  </w:style>
  <w:style w:type="character" w:customStyle="1" w:styleId="197">
    <w:name w:val="PL Char"/>
    <w:link w:val="121"/>
    <w:qFormat/>
    <w:uiPriority w:val="0"/>
    <w:rPr>
      <w:rFonts w:ascii="Courier New" w:hAnsi="Courier New"/>
      <w:sz w:val="16"/>
      <w:lang w:val="en-GB" w:bidi="ar-SA"/>
    </w:rPr>
  </w:style>
  <w:style w:type="character" w:customStyle="1" w:styleId="198">
    <w:name w:val="TH Char"/>
    <w:link w:val="72"/>
    <w:qFormat/>
    <w:uiPriority w:val="0"/>
    <w:rPr>
      <w:rFonts w:ascii="Arial" w:hAnsi="Arial"/>
      <w:b/>
      <w:lang w:val="en-GB"/>
    </w:rPr>
  </w:style>
  <w:style w:type="character" w:customStyle="1" w:styleId="199">
    <w:name w:val="TAC Char"/>
    <w:link w:val="62"/>
    <w:qFormat/>
    <w:locked/>
    <w:uiPriority w:val="0"/>
  </w:style>
  <w:style w:type="character" w:customStyle="1" w:styleId="200">
    <w:name w:val="B4 Char"/>
    <w:link w:val="66"/>
    <w:uiPriority w:val="0"/>
    <w:rPr>
      <w:rFonts w:ascii="Times New Roman" w:hAnsi="Times New Roman"/>
      <w:lang w:val="en-GB" w:eastAsia="en-US"/>
    </w:rPr>
  </w:style>
  <w:style w:type="table" w:customStyle="1" w:styleId="201">
    <w:name w:val="网格型31"/>
    <w:basedOn w:val="48"/>
    <w:uiPriority w:val="0"/>
    <w:rPr>
      <w:rFonts w:ascii="Times New Roman" w:hAnsi="Times New Roman" w:eastAsia="宋体"/>
      <w:lang w:val="en-US" w:eastAsia="zh-CN"/>
    </w:rPr>
    <w:tblPr>
      <w:tblStyle w:val="4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网格型3"/>
    <w:basedOn w:val="48"/>
    <w:uiPriority w:val="0"/>
    <w:rPr>
      <w:rFonts w:ascii="Times New Roman" w:hAnsi="Times New Roman" w:eastAsia="宋体"/>
      <w:lang w:val="en-US" w:eastAsia="zh-CN"/>
    </w:rPr>
    <w:tblPr>
      <w:tblStyle w:val="4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48"/>
    <w:uiPriority w:val="0"/>
    <w:rPr>
      <w:rFonts w:ascii="Times New Roman" w:hAnsi="Times New Roman" w:eastAsia="宋体"/>
      <w:lang w:val="en-US" w:eastAsia="zh-CN"/>
    </w:rPr>
    <w:tblPr>
      <w:tblStyle w:val="4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Table Grid1"/>
    <w:basedOn w:val="48"/>
    <w:uiPriority w:val="0"/>
    <w:rPr>
      <w:rFonts w:ascii="Times New Roman" w:hAnsi="Times New Roman" w:eastAsia="宋体"/>
    </w:rPr>
    <w:tblPr>
      <w:tblStyle w:val="4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21"/>
    <w:basedOn w:val="48"/>
    <w:uiPriority w:val="0"/>
    <w:rPr>
      <w:rFonts w:ascii="Times New Roman" w:hAnsi="Times New Roman" w:eastAsia="宋体"/>
      <w:lang w:val="en-US" w:eastAsia="zh-CN"/>
    </w:rPr>
    <w:tblPr>
      <w:tblStyle w:val="4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
    <w:name w:val="网格型2"/>
    <w:basedOn w:val="48"/>
    <w:uiPriority w:val="0"/>
    <w:rPr>
      <w:rFonts w:ascii="Times New Roman" w:hAnsi="Times New Roman" w:eastAsia="宋体"/>
      <w:lang w:val="en-US" w:eastAsia="zh-CN"/>
    </w:rPr>
    <w:tblPr>
      <w:tblStyle w:val="4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网格型1"/>
    <w:basedOn w:val="48"/>
    <w:uiPriority w:val="0"/>
    <w:rPr>
      <w:rFonts w:ascii="Times New Roman" w:hAnsi="Times New Roman" w:eastAsia="宋体"/>
      <w:lang w:val="en-US" w:eastAsia="zh-CN"/>
    </w:rPr>
    <w:tblPr>
      <w:tblStyle w:val="4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le Grid2"/>
    <w:basedOn w:val="48"/>
    <w:uiPriority w:val="0"/>
    <w:rPr>
      <w:rFonts w:ascii="Times New Roman" w:hAnsi="Times New Roman" w:eastAsia="宋体"/>
    </w:rPr>
    <w:tblPr>
      <w:tblStyle w:val="4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2</Pages>
  <Words>752</Words>
  <Characters>4076</Characters>
  <Lines>44</Lines>
  <Paragraphs>12</Paragraphs>
  <TotalTime>13</TotalTime>
  <ScaleCrop>false</ScaleCrop>
  <LinksUpToDate>false</LinksUpToDate>
  <CharactersWithSpaces>4756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2022-09-20T20:41:00Z</dcterms:created>
  <dc:creator>Michael Sanders, John M Meredith</dc:creator>
  <cp:lastModifiedBy>ZTE 20230214</cp:lastModifiedBy>
  <dcterms:modified xsi:type="dcterms:W3CDTF">2023-02-17T06:49:32Z</dcterms:modified>
  <dc:title>3GPP Change Request</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
WG7HvG3+L9Kovo/56XQ135Ut1t54f1jRHMhgcu75kAWgdBhsee7P1uOS2TIAQrAxlvbVB50j
kiswfLsLFOzhgIBNykBdcAQWYr4f9WZAIfVbIzPzjKLIpoeUjNf2G9TtFTUITuAn7FfSbt85
zKrdrLNTRRmyh4YoJX</vt:lpwstr>
  </property>
  <property fmtid="{D5CDD505-2E9C-101B-9397-08002B2CF9AE}" pid="4" name="_2015_ms_pID_7253431">
    <vt:lpwstr>P6xW1uIsqRvC6hXl2XJl6qjD9ry+mi4aa55xnAGPmBSwLgn43bI5Ae
17gMt1hQWssm9n5twFiCjlV+/iUuBnGxQtxy1bw++Kn7ID5rBlR6HG5VDZwYf+bZI4WNRL/Q
Qzhhdacm6qeK5G/L9oWFQE3XScpYiLjdwHYAvAksfgyY7h5utGBRS1imzSg/DSSFO+uwU0DM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y fmtid="{D5CDD505-2E9C-101B-9397-08002B2CF9AE}" pid="10" name="KSOProductBuildVer">
    <vt:lpwstr>2052-11.8.2.9022</vt:lpwstr>
  </property>
</Properties>
</file>